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FB2" w:rsidRPr="00637576" w:rsidRDefault="00DB2FB2" w:rsidP="00DB2FB2">
      <w:pPr>
        <w:pStyle w:val="CRCoverPage"/>
        <w:tabs>
          <w:tab w:val="right" w:pos="9639"/>
        </w:tabs>
        <w:spacing w:after="0"/>
        <w:rPr>
          <w:b/>
          <w:i/>
          <w:noProof/>
          <w:sz w:val="28"/>
        </w:rPr>
      </w:pPr>
      <w:bookmarkStart w:id="0" w:name="_Toc21103326"/>
      <w:r w:rsidRPr="00637576">
        <w:rPr>
          <w:b/>
          <w:noProof/>
          <w:sz w:val="24"/>
        </w:rPr>
        <w:t>3GPP TSG RAN WG5 Meeting #90-e</w:t>
      </w:r>
      <w:r w:rsidRPr="00637576">
        <w:rPr>
          <w:b/>
          <w:i/>
          <w:noProof/>
          <w:sz w:val="28"/>
        </w:rPr>
        <w:tab/>
      </w:r>
      <w:r w:rsidR="00637576" w:rsidRPr="00637576">
        <w:rPr>
          <w:b/>
          <w:i/>
          <w:noProof/>
          <w:sz w:val="28"/>
        </w:rPr>
        <w:t>R5-211383</w:t>
      </w:r>
      <w:bookmarkStart w:id="1" w:name="_GoBack"/>
      <w:bookmarkEnd w:id="1"/>
    </w:p>
    <w:p w:rsidR="00DB2FB2" w:rsidRPr="00637576" w:rsidRDefault="00DB2FB2" w:rsidP="00DB2FB2">
      <w:pPr>
        <w:pStyle w:val="CRCoverPage"/>
        <w:outlineLvl w:val="0"/>
        <w:rPr>
          <w:b/>
          <w:noProof/>
          <w:sz w:val="24"/>
        </w:rPr>
      </w:pPr>
      <w:r w:rsidRPr="00637576">
        <w:rPr>
          <w:b/>
          <w:noProof/>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FB2" w:rsidRPr="00637576" w:rsidTr="00E45963">
        <w:tc>
          <w:tcPr>
            <w:tcW w:w="9641" w:type="dxa"/>
            <w:gridSpan w:val="9"/>
            <w:tcBorders>
              <w:top w:val="single" w:sz="4" w:space="0" w:color="auto"/>
              <w:left w:val="single" w:sz="4" w:space="0" w:color="auto"/>
              <w:right w:val="single" w:sz="4" w:space="0" w:color="auto"/>
            </w:tcBorders>
          </w:tcPr>
          <w:p w:rsidR="00DB2FB2" w:rsidRPr="00637576" w:rsidRDefault="00DB2FB2" w:rsidP="00E45963">
            <w:pPr>
              <w:pStyle w:val="CRCoverPage"/>
              <w:spacing w:after="0"/>
              <w:jc w:val="right"/>
              <w:rPr>
                <w:i/>
                <w:noProof/>
              </w:rPr>
            </w:pPr>
            <w:r w:rsidRPr="00637576">
              <w:rPr>
                <w:i/>
                <w:noProof/>
                <w:sz w:val="14"/>
              </w:rPr>
              <w:t>CR-Form-v12.1</w:t>
            </w:r>
          </w:p>
        </w:tc>
      </w:tr>
      <w:tr w:rsidR="00DB2FB2" w:rsidRPr="00637576" w:rsidTr="00E45963">
        <w:tc>
          <w:tcPr>
            <w:tcW w:w="9641" w:type="dxa"/>
            <w:gridSpan w:val="9"/>
            <w:tcBorders>
              <w:left w:val="single" w:sz="4" w:space="0" w:color="auto"/>
              <w:right w:val="single" w:sz="4" w:space="0" w:color="auto"/>
            </w:tcBorders>
          </w:tcPr>
          <w:p w:rsidR="00DB2FB2" w:rsidRPr="00637576" w:rsidRDefault="00DB2FB2" w:rsidP="00E45963">
            <w:pPr>
              <w:pStyle w:val="CRCoverPage"/>
              <w:spacing w:after="0"/>
              <w:jc w:val="center"/>
              <w:rPr>
                <w:noProof/>
              </w:rPr>
            </w:pPr>
            <w:r w:rsidRPr="00637576">
              <w:rPr>
                <w:b/>
                <w:noProof/>
                <w:sz w:val="32"/>
              </w:rPr>
              <w:t>CHANGE REQUEST</w:t>
            </w:r>
          </w:p>
        </w:tc>
      </w:tr>
      <w:tr w:rsidR="00DB2FB2" w:rsidRPr="00637576" w:rsidTr="00E45963">
        <w:tc>
          <w:tcPr>
            <w:tcW w:w="9641" w:type="dxa"/>
            <w:gridSpan w:val="9"/>
            <w:tcBorders>
              <w:left w:val="single" w:sz="4" w:space="0" w:color="auto"/>
              <w:right w:val="single" w:sz="4" w:space="0" w:color="auto"/>
            </w:tcBorders>
          </w:tcPr>
          <w:p w:rsidR="00DB2FB2" w:rsidRPr="00637576" w:rsidRDefault="00DB2FB2" w:rsidP="00E45963">
            <w:pPr>
              <w:pStyle w:val="CRCoverPage"/>
              <w:spacing w:after="0"/>
              <w:rPr>
                <w:noProof/>
                <w:sz w:val="8"/>
                <w:szCs w:val="8"/>
              </w:rPr>
            </w:pPr>
          </w:p>
        </w:tc>
      </w:tr>
      <w:tr w:rsidR="00DB2FB2" w:rsidRPr="00637576" w:rsidTr="00E45963">
        <w:tc>
          <w:tcPr>
            <w:tcW w:w="142" w:type="dxa"/>
            <w:tcBorders>
              <w:left w:val="single" w:sz="4" w:space="0" w:color="auto"/>
            </w:tcBorders>
          </w:tcPr>
          <w:p w:rsidR="00DB2FB2" w:rsidRPr="00637576" w:rsidRDefault="00DB2FB2" w:rsidP="00E45963">
            <w:pPr>
              <w:pStyle w:val="CRCoverPage"/>
              <w:spacing w:after="0"/>
              <w:jc w:val="right"/>
              <w:rPr>
                <w:noProof/>
              </w:rPr>
            </w:pPr>
          </w:p>
        </w:tc>
        <w:tc>
          <w:tcPr>
            <w:tcW w:w="1559" w:type="dxa"/>
            <w:shd w:val="pct30" w:color="FFFF00" w:fill="auto"/>
          </w:tcPr>
          <w:p w:rsidR="00DB2FB2" w:rsidRPr="00637576" w:rsidRDefault="00DB2FB2" w:rsidP="00E45963">
            <w:pPr>
              <w:pStyle w:val="CRCoverPage"/>
              <w:spacing w:after="0"/>
              <w:jc w:val="right"/>
              <w:rPr>
                <w:b/>
                <w:noProof/>
                <w:sz w:val="28"/>
              </w:rPr>
            </w:pPr>
            <w:r w:rsidRPr="00637576">
              <w:rPr>
                <w:b/>
                <w:noProof/>
                <w:sz w:val="28"/>
              </w:rPr>
              <w:t>38.523-1</w:t>
            </w:r>
          </w:p>
        </w:tc>
        <w:tc>
          <w:tcPr>
            <w:tcW w:w="709" w:type="dxa"/>
          </w:tcPr>
          <w:p w:rsidR="00DB2FB2" w:rsidRPr="00637576" w:rsidRDefault="00DB2FB2" w:rsidP="00E45963">
            <w:pPr>
              <w:pStyle w:val="CRCoverPage"/>
              <w:spacing w:after="0"/>
              <w:jc w:val="center"/>
              <w:rPr>
                <w:noProof/>
              </w:rPr>
            </w:pPr>
            <w:r w:rsidRPr="00637576">
              <w:rPr>
                <w:b/>
                <w:noProof/>
                <w:sz w:val="28"/>
              </w:rPr>
              <w:t>CR</w:t>
            </w:r>
          </w:p>
        </w:tc>
        <w:tc>
          <w:tcPr>
            <w:tcW w:w="1276" w:type="dxa"/>
            <w:shd w:val="pct30" w:color="FFFF00" w:fill="auto"/>
          </w:tcPr>
          <w:p w:rsidR="00DB2FB2" w:rsidRPr="00637576" w:rsidRDefault="005F39BC" w:rsidP="00E45963">
            <w:pPr>
              <w:pStyle w:val="CRCoverPage"/>
              <w:spacing w:after="0"/>
              <w:rPr>
                <w:noProof/>
              </w:rPr>
            </w:pPr>
            <w:r w:rsidRPr="00637576">
              <w:rPr>
                <w:b/>
                <w:noProof/>
                <w:sz w:val="28"/>
              </w:rPr>
              <w:t>1943</w:t>
            </w:r>
          </w:p>
        </w:tc>
        <w:tc>
          <w:tcPr>
            <w:tcW w:w="709" w:type="dxa"/>
          </w:tcPr>
          <w:p w:rsidR="00DB2FB2" w:rsidRPr="00637576" w:rsidRDefault="00DB2FB2" w:rsidP="00E45963">
            <w:pPr>
              <w:pStyle w:val="CRCoverPage"/>
              <w:tabs>
                <w:tab w:val="right" w:pos="625"/>
              </w:tabs>
              <w:spacing w:after="0"/>
              <w:jc w:val="center"/>
              <w:rPr>
                <w:noProof/>
              </w:rPr>
            </w:pPr>
            <w:r w:rsidRPr="00637576">
              <w:rPr>
                <w:b/>
                <w:bCs/>
                <w:noProof/>
                <w:sz w:val="28"/>
              </w:rPr>
              <w:t>rev</w:t>
            </w:r>
          </w:p>
        </w:tc>
        <w:tc>
          <w:tcPr>
            <w:tcW w:w="992" w:type="dxa"/>
            <w:shd w:val="pct30" w:color="FFFF00" w:fill="auto"/>
          </w:tcPr>
          <w:p w:rsidR="00DB2FB2" w:rsidRPr="00637576" w:rsidRDefault="009359C2" w:rsidP="00E45963">
            <w:pPr>
              <w:pStyle w:val="CRCoverPage"/>
              <w:spacing w:after="0"/>
              <w:jc w:val="center"/>
              <w:rPr>
                <w:b/>
                <w:noProof/>
              </w:rPr>
            </w:pPr>
            <w:r w:rsidRPr="00637576">
              <w:rPr>
                <w:b/>
                <w:noProof/>
                <w:sz w:val="28"/>
              </w:rPr>
              <w:t>1</w:t>
            </w:r>
          </w:p>
        </w:tc>
        <w:tc>
          <w:tcPr>
            <w:tcW w:w="2410" w:type="dxa"/>
          </w:tcPr>
          <w:p w:rsidR="00DB2FB2" w:rsidRPr="00637576" w:rsidRDefault="00DB2FB2" w:rsidP="00E45963">
            <w:pPr>
              <w:pStyle w:val="CRCoverPage"/>
              <w:tabs>
                <w:tab w:val="right" w:pos="1825"/>
              </w:tabs>
              <w:spacing w:after="0"/>
              <w:jc w:val="center"/>
              <w:rPr>
                <w:noProof/>
              </w:rPr>
            </w:pPr>
            <w:r w:rsidRPr="00637576">
              <w:rPr>
                <w:b/>
                <w:noProof/>
                <w:sz w:val="28"/>
                <w:szCs w:val="28"/>
              </w:rPr>
              <w:t>Current version:</w:t>
            </w:r>
          </w:p>
        </w:tc>
        <w:tc>
          <w:tcPr>
            <w:tcW w:w="1701" w:type="dxa"/>
            <w:shd w:val="pct30" w:color="FFFF00" w:fill="auto"/>
          </w:tcPr>
          <w:p w:rsidR="00DB2FB2" w:rsidRPr="00637576" w:rsidRDefault="00DB2FB2" w:rsidP="00E45963">
            <w:pPr>
              <w:pStyle w:val="CRCoverPage"/>
              <w:spacing w:after="0"/>
              <w:jc w:val="center"/>
              <w:rPr>
                <w:noProof/>
                <w:sz w:val="28"/>
              </w:rPr>
            </w:pPr>
            <w:r w:rsidRPr="00637576">
              <w:rPr>
                <w:b/>
                <w:noProof/>
                <w:sz w:val="28"/>
              </w:rPr>
              <w:fldChar w:fldCharType="begin"/>
            </w:r>
            <w:r w:rsidRPr="00637576">
              <w:rPr>
                <w:b/>
                <w:noProof/>
                <w:sz w:val="28"/>
              </w:rPr>
              <w:instrText xml:space="preserve"> DOCPROPERTY  Version  \* MERGEFORMAT </w:instrText>
            </w:r>
            <w:r w:rsidRPr="00637576">
              <w:rPr>
                <w:b/>
                <w:noProof/>
                <w:sz w:val="28"/>
              </w:rPr>
              <w:fldChar w:fldCharType="separate"/>
            </w:r>
            <w:r w:rsidRPr="00637576">
              <w:rPr>
                <w:b/>
                <w:noProof/>
                <w:sz w:val="28"/>
              </w:rPr>
              <w:t>16.6.0</w:t>
            </w:r>
            <w:r w:rsidRPr="00637576">
              <w:rPr>
                <w:b/>
                <w:noProof/>
                <w:sz w:val="28"/>
              </w:rPr>
              <w:fldChar w:fldCharType="end"/>
            </w:r>
          </w:p>
        </w:tc>
        <w:tc>
          <w:tcPr>
            <w:tcW w:w="143" w:type="dxa"/>
            <w:tcBorders>
              <w:right w:val="single" w:sz="4" w:space="0" w:color="auto"/>
            </w:tcBorders>
          </w:tcPr>
          <w:p w:rsidR="00DB2FB2" w:rsidRPr="00637576" w:rsidRDefault="00DB2FB2" w:rsidP="00E45963">
            <w:pPr>
              <w:pStyle w:val="CRCoverPage"/>
              <w:spacing w:after="0"/>
              <w:rPr>
                <w:noProof/>
              </w:rPr>
            </w:pPr>
          </w:p>
        </w:tc>
      </w:tr>
      <w:tr w:rsidR="00DB2FB2" w:rsidRPr="00637576" w:rsidTr="00E45963">
        <w:tc>
          <w:tcPr>
            <w:tcW w:w="9641" w:type="dxa"/>
            <w:gridSpan w:val="9"/>
            <w:tcBorders>
              <w:left w:val="single" w:sz="4" w:space="0" w:color="auto"/>
              <w:right w:val="single" w:sz="4" w:space="0" w:color="auto"/>
            </w:tcBorders>
          </w:tcPr>
          <w:p w:rsidR="00DB2FB2" w:rsidRPr="00637576" w:rsidRDefault="00DB2FB2" w:rsidP="00E45963">
            <w:pPr>
              <w:pStyle w:val="CRCoverPage"/>
              <w:spacing w:after="0"/>
              <w:rPr>
                <w:noProof/>
              </w:rPr>
            </w:pPr>
          </w:p>
        </w:tc>
      </w:tr>
      <w:tr w:rsidR="00DB2FB2" w:rsidRPr="00637576" w:rsidTr="00E45963">
        <w:tc>
          <w:tcPr>
            <w:tcW w:w="9641" w:type="dxa"/>
            <w:gridSpan w:val="9"/>
            <w:tcBorders>
              <w:top w:val="single" w:sz="4" w:space="0" w:color="auto"/>
            </w:tcBorders>
          </w:tcPr>
          <w:p w:rsidR="00DB2FB2" w:rsidRPr="00637576" w:rsidRDefault="00DB2FB2" w:rsidP="00E45963">
            <w:pPr>
              <w:pStyle w:val="CRCoverPage"/>
              <w:spacing w:after="0"/>
              <w:jc w:val="center"/>
              <w:rPr>
                <w:rFonts w:cs="Arial"/>
                <w:i/>
                <w:noProof/>
              </w:rPr>
            </w:pPr>
            <w:r w:rsidRPr="00637576">
              <w:rPr>
                <w:rFonts w:cs="Arial"/>
                <w:i/>
                <w:noProof/>
              </w:rPr>
              <w:t xml:space="preserve">For </w:t>
            </w:r>
            <w:hyperlink r:id="rId9" w:anchor="_blank" w:history="1">
              <w:r w:rsidRPr="00637576">
                <w:rPr>
                  <w:rStyle w:val="Hyperlink"/>
                  <w:rFonts w:cs="Arial"/>
                  <w:b/>
                  <w:noProof/>
                  <w:color w:val="FF0000"/>
                </w:rPr>
                <w:t>HE</w:t>
              </w:r>
              <w:bookmarkStart w:id="2" w:name="_Hlt497126619"/>
              <w:r w:rsidRPr="00637576">
                <w:rPr>
                  <w:rStyle w:val="Hyperlink"/>
                  <w:rFonts w:cs="Arial"/>
                  <w:b/>
                  <w:noProof/>
                  <w:color w:val="FF0000"/>
                </w:rPr>
                <w:t>L</w:t>
              </w:r>
              <w:bookmarkEnd w:id="2"/>
              <w:r w:rsidRPr="00637576">
                <w:rPr>
                  <w:rStyle w:val="Hyperlink"/>
                  <w:rFonts w:cs="Arial"/>
                  <w:b/>
                  <w:noProof/>
                  <w:color w:val="FF0000"/>
                </w:rPr>
                <w:t>P</w:t>
              </w:r>
            </w:hyperlink>
            <w:r w:rsidRPr="00637576">
              <w:rPr>
                <w:rFonts w:cs="Arial"/>
                <w:b/>
                <w:i/>
                <w:noProof/>
                <w:color w:val="FF0000"/>
              </w:rPr>
              <w:t xml:space="preserve"> </w:t>
            </w:r>
            <w:r w:rsidRPr="00637576">
              <w:rPr>
                <w:rFonts w:cs="Arial"/>
                <w:i/>
                <w:noProof/>
              </w:rPr>
              <w:t xml:space="preserve">on using this form: comprehensive instructions can be found at </w:t>
            </w:r>
            <w:r w:rsidRPr="00637576">
              <w:rPr>
                <w:rFonts w:cs="Arial"/>
                <w:i/>
                <w:noProof/>
              </w:rPr>
              <w:br/>
            </w:r>
            <w:hyperlink r:id="rId10" w:history="1">
              <w:r w:rsidRPr="00637576">
                <w:rPr>
                  <w:rStyle w:val="Hyperlink"/>
                  <w:rFonts w:cs="Arial"/>
                  <w:noProof/>
                </w:rPr>
                <w:t>http://www.3gpp.org/Change-Requests</w:t>
              </w:r>
            </w:hyperlink>
            <w:r w:rsidRPr="00637576">
              <w:rPr>
                <w:rFonts w:cs="Arial"/>
                <w:i/>
                <w:noProof/>
              </w:rPr>
              <w:t>.</w:t>
            </w:r>
          </w:p>
        </w:tc>
      </w:tr>
      <w:tr w:rsidR="00DB2FB2" w:rsidRPr="00637576" w:rsidTr="00E45963">
        <w:tc>
          <w:tcPr>
            <w:tcW w:w="9641" w:type="dxa"/>
            <w:gridSpan w:val="9"/>
          </w:tcPr>
          <w:p w:rsidR="00DB2FB2" w:rsidRPr="00637576" w:rsidRDefault="00DB2FB2" w:rsidP="00E45963">
            <w:pPr>
              <w:pStyle w:val="CRCoverPage"/>
              <w:spacing w:after="0"/>
              <w:rPr>
                <w:noProof/>
                <w:sz w:val="8"/>
                <w:szCs w:val="8"/>
              </w:rPr>
            </w:pPr>
          </w:p>
        </w:tc>
      </w:tr>
    </w:tbl>
    <w:p w:rsidR="00DB2FB2" w:rsidRPr="00637576" w:rsidRDefault="00DB2FB2" w:rsidP="00DB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FB2" w:rsidRPr="00637576" w:rsidTr="00E45963">
        <w:tc>
          <w:tcPr>
            <w:tcW w:w="2835" w:type="dxa"/>
          </w:tcPr>
          <w:p w:rsidR="00DB2FB2" w:rsidRPr="00637576" w:rsidRDefault="00DB2FB2" w:rsidP="00E45963">
            <w:pPr>
              <w:pStyle w:val="CRCoverPage"/>
              <w:tabs>
                <w:tab w:val="right" w:pos="2751"/>
              </w:tabs>
              <w:spacing w:after="0"/>
              <w:rPr>
                <w:b/>
                <w:i/>
                <w:noProof/>
              </w:rPr>
            </w:pPr>
            <w:r w:rsidRPr="00637576">
              <w:rPr>
                <w:b/>
                <w:i/>
                <w:noProof/>
              </w:rPr>
              <w:t>Proposed change affects:</w:t>
            </w:r>
          </w:p>
        </w:tc>
        <w:tc>
          <w:tcPr>
            <w:tcW w:w="1418" w:type="dxa"/>
          </w:tcPr>
          <w:p w:rsidR="00DB2FB2" w:rsidRPr="00637576" w:rsidRDefault="00DB2FB2" w:rsidP="00E45963">
            <w:pPr>
              <w:pStyle w:val="CRCoverPage"/>
              <w:spacing w:after="0"/>
              <w:jc w:val="right"/>
              <w:rPr>
                <w:noProof/>
              </w:rPr>
            </w:pPr>
            <w:r w:rsidRPr="006375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2FB2" w:rsidRPr="00637576" w:rsidRDefault="00DB2FB2" w:rsidP="00E45963">
            <w:pPr>
              <w:pStyle w:val="CRCoverPage"/>
              <w:spacing w:after="0"/>
              <w:jc w:val="center"/>
              <w:rPr>
                <w:b/>
                <w:caps/>
                <w:noProof/>
              </w:rPr>
            </w:pPr>
          </w:p>
        </w:tc>
        <w:tc>
          <w:tcPr>
            <w:tcW w:w="709" w:type="dxa"/>
            <w:tcBorders>
              <w:left w:val="single" w:sz="4" w:space="0" w:color="auto"/>
            </w:tcBorders>
          </w:tcPr>
          <w:p w:rsidR="00DB2FB2" w:rsidRPr="00637576" w:rsidRDefault="00DB2FB2" w:rsidP="00E45963">
            <w:pPr>
              <w:pStyle w:val="CRCoverPage"/>
              <w:spacing w:after="0"/>
              <w:jc w:val="right"/>
              <w:rPr>
                <w:noProof/>
                <w:u w:val="single"/>
              </w:rPr>
            </w:pPr>
            <w:r w:rsidRPr="006375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2FB2" w:rsidRPr="00637576" w:rsidRDefault="00DB2FB2" w:rsidP="00E45963">
            <w:pPr>
              <w:pStyle w:val="CRCoverPage"/>
              <w:spacing w:after="0"/>
              <w:jc w:val="center"/>
              <w:rPr>
                <w:b/>
                <w:caps/>
                <w:noProof/>
              </w:rPr>
            </w:pPr>
          </w:p>
        </w:tc>
        <w:tc>
          <w:tcPr>
            <w:tcW w:w="2126" w:type="dxa"/>
          </w:tcPr>
          <w:p w:rsidR="00DB2FB2" w:rsidRPr="00637576" w:rsidRDefault="00DB2FB2" w:rsidP="00E45963">
            <w:pPr>
              <w:pStyle w:val="CRCoverPage"/>
              <w:spacing w:after="0"/>
              <w:jc w:val="right"/>
              <w:rPr>
                <w:noProof/>
                <w:u w:val="single"/>
              </w:rPr>
            </w:pPr>
            <w:r w:rsidRPr="006375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2FB2" w:rsidRPr="00637576" w:rsidRDefault="00DB2FB2" w:rsidP="00E45963">
            <w:pPr>
              <w:pStyle w:val="CRCoverPage"/>
              <w:spacing w:after="0"/>
              <w:jc w:val="center"/>
              <w:rPr>
                <w:b/>
                <w:caps/>
                <w:noProof/>
              </w:rPr>
            </w:pPr>
          </w:p>
        </w:tc>
        <w:tc>
          <w:tcPr>
            <w:tcW w:w="1418" w:type="dxa"/>
            <w:tcBorders>
              <w:left w:val="nil"/>
            </w:tcBorders>
          </w:tcPr>
          <w:p w:rsidR="00DB2FB2" w:rsidRPr="00637576" w:rsidRDefault="00DB2FB2" w:rsidP="00E45963">
            <w:pPr>
              <w:pStyle w:val="CRCoverPage"/>
              <w:spacing w:after="0"/>
              <w:jc w:val="right"/>
              <w:rPr>
                <w:noProof/>
              </w:rPr>
            </w:pPr>
            <w:r w:rsidRPr="006375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2FB2" w:rsidRPr="00637576" w:rsidRDefault="00DB2FB2" w:rsidP="00E45963">
            <w:pPr>
              <w:pStyle w:val="CRCoverPage"/>
              <w:spacing w:after="0"/>
              <w:jc w:val="center"/>
              <w:rPr>
                <w:b/>
                <w:bCs/>
                <w:caps/>
                <w:noProof/>
              </w:rPr>
            </w:pPr>
          </w:p>
        </w:tc>
      </w:tr>
    </w:tbl>
    <w:p w:rsidR="00DB2FB2" w:rsidRPr="00637576" w:rsidRDefault="00DB2FB2" w:rsidP="00DB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FB2" w:rsidRPr="00637576" w:rsidTr="00E45963">
        <w:tc>
          <w:tcPr>
            <w:tcW w:w="9640" w:type="dxa"/>
            <w:gridSpan w:val="11"/>
          </w:tcPr>
          <w:p w:rsidR="00DB2FB2" w:rsidRPr="00637576" w:rsidRDefault="00DB2FB2" w:rsidP="00E45963">
            <w:pPr>
              <w:pStyle w:val="CRCoverPage"/>
              <w:spacing w:after="0"/>
              <w:rPr>
                <w:noProof/>
                <w:sz w:val="8"/>
                <w:szCs w:val="8"/>
              </w:rPr>
            </w:pPr>
          </w:p>
        </w:tc>
      </w:tr>
      <w:tr w:rsidR="00DB2FB2" w:rsidRPr="00637576" w:rsidTr="00E45963">
        <w:tc>
          <w:tcPr>
            <w:tcW w:w="1843" w:type="dxa"/>
            <w:tcBorders>
              <w:top w:val="single" w:sz="4" w:space="0" w:color="auto"/>
              <w:left w:val="single" w:sz="4" w:space="0" w:color="auto"/>
            </w:tcBorders>
          </w:tcPr>
          <w:p w:rsidR="00DB2FB2" w:rsidRPr="00637576" w:rsidRDefault="00DB2FB2" w:rsidP="00E45963">
            <w:pPr>
              <w:pStyle w:val="CRCoverPage"/>
              <w:tabs>
                <w:tab w:val="right" w:pos="1759"/>
              </w:tabs>
              <w:spacing w:after="0"/>
              <w:rPr>
                <w:b/>
                <w:i/>
                <w:noProof/>
              </w:rPr>
            </w:pPr>
            <w:r w:rsidRPr="00637576">
              <w:rPr>
                <w:b/>
                <w:i/>
                <w:noProof/>
              </w:rPr>
              <w:t>Title:</w:t>
            </w:r>
            <w:r w:rsidRPr="00637576">
              <w:rPr>
                <w:b/>
                <w:i/>
                <w:noProof/>
              </w:rPr>
              <w:tab/>
            </w:r>
          </w:p>
        </w:tc>
        <w:tc>
          <w:tcPr>
            <w:tcW w:w="7797" w:type="dxa"/>
            <w:gridSpan w:val="10"/>
            <w:tcBorders>
              <w:top w:val="single" w:sz="4" w:space="0" w:color="auto"/>
              <w:right w:val="single" w:sz="4" w:space="0" w:color="auto"/>
            </w:tcBorders>
            <w:shd w:val="pct30" w:color="FFFF00" w:fill="auto"/>
          </w:tcPr>
          <w:p w:rsidR="00DB2FB2" w:rsidRPr="00637576" w:rsidRDefault="00DB2FB2" w:rsidP="00E45963">
            <w:pPr>
              <w:pStyle w:val="CRCoverPage"/>
              <w:spacing w:after="0"/>
              <w:ind w:left="100"/>
            </w:pPr>
            <w:r w:rsidRPr="00637576">
              <w:t>Editorial changes to 38.523-1 Section 7</w:t>
            </w:r>
          </w:p>
        </w:tc>
      </w:tr>
      <w:tr w:rsidR="00DB2FB2" w:rsidRPr="00637576" w:rsidTr="00E45963">
        <w:tc>
          <w:tcPr>
            <w:tcW w:w="1843" w:type="dxa"/>
            <w:tcBorders>
              <w:left w:val="single" w:sz="4" w:space="0" w:color="auto"/>
            </w:tcBorders>
          </w:tcPr>
          <w:p w:rsidR="00DB2FB2" w:rsidRPr="00637576" w:rsidRDefault="00DB2FB2" w:rsidP="00E45963">
            <w:pPr>
              <w:pStyle w:val="CRCoverPage"/>
              <w:spacing w:after="0"/>
              <w:rPr>
                <w:b/>
                <w:i/>
                <w:noProof/>
                <w:sz w:val="8"/>
                <w:szCs w:val="8"/>
              </w:rPr>
            </w:pPr>
          </w:p>
        </w:tc>
        <w:tc>
          <w:tcPr>
            <w:tcW w:w="7797" w:type="dxa"/>
            <w:gridSpan w:val="10"/>
            <w:tcBorders>
              <w:right w:val="single" w:sz="4" w:space="0" w:color="auto"/>
            </w:tcBorders>
          </w:tcPr>
          <w:p w:rsidR="00DB2FB2" w:rsidRPr="00637576" w:rsidRDefault="00DB2FB2" w:rsidP="00E45963">
            <w:pPr>
              <w:pStyle w:val="CRCoverPage"/>
              <w:spacing w:after="0"/>
              <w:rPr>
                <w:noProof/>
                <w:sz w:val="8"/>
                <w:szCs w:val="8"/>
              </w:rPr>
            </w:pPr>
          </w:p>
        </w:tc>
      </w:tr>
      <w:tr w:rsidR="00DB2FB2" w:rsidRPr="00637576" w:rsidTr="00E45963">
        <w:tc>
          <w:tcPr>
            <w:tcW w:w="1843" w:type="dxa"/>
            <w:tcBorders>
              <w:left w:val="single" w:sz="4" w:space="0" w:color="auto"/>
            </w:tcBorders>
          </w:tcPr>
          <w:p w:rsidR="00DB2FB2" w:rsidRPr="00637576" w:rsidRDefault="00DB2FB2" w:rsidP="00E45963">
            <w:pPr>
              <w:pStyle w:val="CRCoverPage"/>
              <w:tabs>
                <w:tab w:val="right" w:pos="1759"/>
              </w:tabs>
              <w:spacing w:after="0"/>
              <w:rPr>
                <w:b/>
                <w:i/>
                <w:noProof/>
              </w:rPr>
            </w:pPr>
            <w:r w:rsidRPr="00637576">
              <w:rPr>
                <w:b/>
                <w:i/>
                <w:noProof/>
              </w:rPr>
              <w:t>Source to WG:</w:t>
            </w:r>
          </w:p>
        </w:tc>
        <w:tc>
          <w:tcPr>
            <w:tcW w:w="7797" w:type="dxa"/>
            <w:gridSpan w:val="10"/>
            <w:tcBorders>
              <w:right w:val="single" w:sz="4" w:space="0" w:color="auto"/>
            </w:tcBorders>
            <w:shd w:val="pct30" w:color="FFFF00" w:fill="auto"/>
          </w:tcPr>
          <w:p w:rsidR="00DB2FB2" w:rsidRPr="00637576" w:rsidRDefault="00DB2FB2" w:rsidP="00E45963">
            <w:pPr>
              <w:pStyle w:val="CRCoverPage"/>
              <w:spacing w:after="0"/>
              <w:ind w:left="100"/>
            </w:pPr>
            <w:r w:rsidRPr="00637576">
              <w:t>Samsung</w:t>
            </w:r>
          </w:p>
        </w:tc>
      </w:tr>
      <w:tr w:rsidR="00DB2FB2" w:rsidRPr="00637576" w:rsidTr="00E45963">
        <w:tc>
          <w:tcPr>
            <w:tcW w:w="1843" w:type="dxa"/>
            <w:tcBorders>
              <w:left w:val="single" w:sz="4" w:space="0" w:color="auto"/>
            </w:tcBorders>
          </w:tcPr>
          <w:p w:rsidR="00DB2FB2" w:rsidRPr="00637576" w:rsidRDefault="00DB2FB2" w:rsidP="00E45963">
            <w:pPr>
              <w:pStyle w:val="CRCoverPage"/>
              <w:tabs>
                <w:tab w:val="right" w:pos="1759"/>
              </w:tabs>
              <w:spacing w:after="0"/>
              <w:rPr>
                <w:b/>
                <w:i/>
                <w:noProof/>
              </w:rPr>
            </w:pPr>
            <w:r w:rsidRPr="00637576">
              <w:rPr>
                <w:b/>
                <w:i/>
                <w:noProof/>
              </w:rPr>
              <w:t>Source to TSG:</w:t>
            </w:r>
          </w:p>
        </w:tc>
        <w:tc>
          <w:tcPr>
            <w:tcW w:w="7797" w:type="dxa"/>
            <w:gridSpan w:val="10"/>
            <w:tcBorders>
              <w:right w:val="single" w:sz="4" w:space="0" w:color="auto"/>
            </w:tcBorders>
            <w:shd w:val="pct30" w:color="FFFF00" w:fill="auto"/>
          </w:tcPr>
          <w:p w:rsidR="00DB2FB2" w:rsidRPr="00637576" w:rsidRDefault="00DB2FB2" w:rsidP="00E45963">
            <w:pPr>
              <w:pStyle w:val="CRCoverPage"/>
              <w:spacing w:after="0"/>
              <w:ind w:left="100"/>
              <w:rPr>
                <w:noProof/>
              </w:rPr>
            </w:pPr>
            <w:r w:rsidRPr="00637576">
              <w:t>R5</w:t>
            </w:r>
          </w:p>
        </w:tc>
      </w:tr>
      <w:tr w:rsidR="00DB2FB2" w:rsidRPr="00637576" w:rsidTr="00E45963">
        <w:tc>
          <w:tcPr>
            <w:tcW w:w="1843" w:type="dxa"/>
            <w:tcBorders>
              <w:left w:val="single" w:sz="4" w:space="0" w:color="auto"/>
            </w:tcBorders>
          </w:tcPr>
          <w:p w:rsidR="00DB2FB2" w:rsidRPr="00637576" w:rsidRDefault="00DB2FB2" w:rsidP="00E45963">
            <w:pPr>
              <w:pStyle w:val="CRCoverPage"/>
              <w:spacing w:after="0"/>
              <w:rPr>
                <w:b/>
                <w:i/>
                <w:noProof/>
                <w:sz w:val="8"/>
                <w:szCs w:val="8"/>
              </w:rPr>
            </w:pPr>
          </w:p>
        </w:tc>
        <w:tc>
          <w:tcPr>
            <w:tcW w:w="7797" w:type="dxa"/>
            <w:gridSpan w:val="10"/>
            <w:tcBorders>
              <w:right w:val="single" w:sz="4" w:space="0" w:color="auto"/>
            </w:tcBorders>
          </w:tcPr>
          <w:p w:rsidR="00DB2FB2" w:rsidRPr="00637576" w:rsidRDefault="00DB2FB2" w:rsidP="00E45963">
            <w:pPr>
              <w:pStyle w:val="CRCoverPage"/>
              <w:spacing w:after="0"/>
              <w:rPr>
                <w:noProof/>
                <w:sz w:val="8"/>
                <w:szCs w:val="8"/>
              </w:rPr>
            </w:pPr>
          </w:p>
        </w:tc>
      </w:tr>
      <w:tr w:rsidR="00DB2FB2" w:rsidRPr="00637576" w:rsidTr="00E45963">
        <w:tc>
          <w:tcPr>
            <w:tcW w:w="1843" w:type="dxa"/>
            <w:tcBorders>
              <w:left w:val="single" w:sz="4" w:space="0" w:color="auto"/>
            </w:tcBorders>
          </w:tcPr>
          <w:p w:rsidR="00DB2FB2" w:rsidRPr="00637576" w:rsidRDefault="00DB2FB2" w:rsidP="00E45963">
            <w:pPr>
              <w:pStyle w:val="CRCoverPage"/>
              <w:tabs>
                <w:tab w:val="right" w:pos="1759"/>
              </w:tabs>
              <w:spacing w:after="0"/>
              <w:rPr>
                <w:b/>
                <w:i/>
                <w:noProof/>
              </w:rPr>
            </w:pPr>
            <w:r w:rsidRPr="00637576">
              <w:rPr>
                <w:b/>
                <w:i/>
                <w:noProof/>
              </w:rPr>
              <w:t>Work item code:</w:t>
            </w:r>
          </w:p>
        </w:tc>
        <w:tc>
          <w:tcPr>
            <w:tcW w:w="3686" w:type="dxa"/>
            <w:gridSpan w:val="5"/>
            <w:shd w:val="pct30" w:color="FFFF00" w:fill="auto"/>
          </w:tcPr>
          <w:p w:rsidR="00DB2FB2" w:rsidRPr="00637576" w:rsidRDefault="00DB2FB2" w:rsidP="00E45963">
            <w:pPr>
              <w:pStyle w:val="CRCoverPage"/>
              <w:spacing w:after="0"/>
              <w:ind w:left="100"/>
              <w:rPr>
                <w:noProof/>
              </w:rPr>
            </w:pPr>
            <w:r w:rsidRPr="00637576">
              <w:t>5GS_NR_LTE-UEConTest</w:t>
            </w:r>
          </w:p>
        </w:tc>
        <w:tc>
          <w:tcPr>
            <w:tcW w:w="567" w:type="dxa"/>
            <w:tcBorders>
              <w:left w:val="nil"/>
            </w:tcBorders>
          </w:tcPr>
          <w:p w:rsidR="00DB2FB2" w:rsidRPr="00637576" w:rsidRDefault="00DB2FB2" w:rsidP="00E45963">
            <w:pPr>
              <w:pStyle w:val="CRCoverPage"/>
              <w:spacing w:after="0"/>
              <w:ind w:right="100"/>
              <w:rPr>
                <w:noProof/>
              </w:rPr>
            </w:pPr>
          </w:p>
        </w:tc>
        <w:tc>
          <w:tcPr>
            <w:tcW w:w="1417" w:type="dxa"/>
            <w:gridSpan w:val="3"/>
            <w:tcBorders>
              <w:left w:val="nil"/>
            </w:tcBorders>
          </w:tcPr>
          <w:p w:rsidR="00DB2FB2" w:rsidRPr="00637576" w:rsidRDefault="00DB2FB2" w:rsidP="00E45963">
            <w:pPr>
              <w:pStyle w:val="CRCoverPage"/>
              <w:spacing w:after="0"/>
              <w:jc w:val="right"/>
              <w:rPr>
                <w:noProof/>
              </w:rPr>
            </w:pPr>
            <w:r w:rsidRPr="00637576">
              <w:rPr>
                <w:b/>
                <w:i/>
                <w:noProof/>
              </w:rPr>
              <w:t>Date:</w:t>
            </w:r>
          </w:p>
        </w:tc>
        <w:tc>
          <w:tcPr>
            <w:tcW w:w="2127" w:type="dxa"/>
            <w:tcBorders>
              <w:right w:val="single" w:sz="4" w:space="0" w:color="auto"/>
            </w:tcBorders>
            <w:shd w:val="pct30" w:color="FFFF00" w:fill="auto"/>
          </w:tcPr>
          <w:p w:rsidR="00DB2FB2" w:rsidRPr="00637576" w:rsidRDefault="00DB2FB2" w:rsidP="00E45963">
            <w:pPr>
              <w:pStyle w:val="CRCoverPage"/>
              <w:spacing w:after="0"/>
              <w:ind w:left="100"/>
              <w:rPr>
                <w:noProof/>
              </w:rPr>
            </w:pPr>
            <w:r w:rsidRPr="00637576">
              <w:t>2021-02-01</w:t>
            </w:r>
          </w:p>
        </w:tc>
      </w:tr>
      <w:tr w:rsidR="00DB2FB2" w:rsidRPr="00637576" w:rsidTr="00E45963">
        <w:tc>
          <w:tcPr>
            <w:tcW w:w="1843" w:type="dxa"/>
            <w:tcBorders>
              <w:left w:val="single" w:sz="4" w:space="0" w:color="auto"/>
            </w:tcBorders>
          </w:tcPr>
          <w:p w:rsidR="00DB2FB2" w:rsidRPr="00637576" w:rsidRDefault="00DB2FB2" w:rsidP="00E45963">
            <w:pPr>
              <w:pStyle w:val="CRCoverPage"/>
              <w:spacing w:after="0"/>
              <w:rPr>
                <w:b/>
                <w:i/>
                <w:noProof/>
                <w:sz w:val="8"/>
                <w:szCs w:val="8"/>
              </w:rPr>
            </w:pPr>
          </w:p>
        </w:tc>
        <w:tc>
          <w:tcPr>
            <w:tcW w:w="1986" w:type="dxa"/>
            <w:gridSpan w:val="4"/>
          </w:tcPr>
          <w:p w:rsidR="00DB2FB2" w:rsidRPr="00637576" w:rsidRDefault="00DB2FB2" w:rsidP="00E45963">
            <w:pPr>
              <w:pStyle w:val="CRCoverPage"/>
              <w:spacing w:after="0"/>
              <w:rPr>
                <w:noProof/>
                <w:sz w:val="8"/>
                <w:szCs w:val="8"/>
              </w:rPr>
            </w:pPr>
          </w:p>
        </w:tc>
        <w:tc>
          <w:tcPr>
            <w:tcW w:w="2267" w:type="dxa"/>
            <w:gridSpan w:val="2"/>
          </w:tcPr>
          <w:p w:rsidR="00DB2FB2" w:rsidRPr="00637576" w:rsidRDefault="00DB2FB2" w:rsidP="00E45963">
            <w:pPr>
              <w:pStyle w:val="CRCoverPage"/>
              <w:spacing w:after="0"/>
              <w:rPr>
                <w:noProof/>
                <w:sz w:val="8"/>
                <w:szCs w:val="8"/>
              </w:rPr>
            </w:pPr>
          </w:p>
        </w:tc>
        <w:tc>
          <w:tcPr>
            <w:tcW w:w="1417" w:type="dxa"/>
            <w:gridSpan w:val="3"/>
          </w:tcPr>
          <w:p w:rsidR="00DB2FB2" w:rsidRPr="00637576" w:rsidRDefault="00DB2FB2" w:rsidP="00E45963">
            <w:pPr>
              <w:pStyle w:val="CRCoverPage"/>
              <w:spacing w:after="0"/>
              <w:rPr>
                <w:noProof/>
                <w:sz w:val="8"/>
                <w:szCs w:val="8"/>
              </w:rPr>
            </w:pPr>
          </w:p>
        </w:tc>
        <w:tc>
          <w:tcPr>
            <w:tcW w:w="2127" w:type="dxa"/>
            <w:tcBorders>
              <w:right w:val="single" w:sz="4" w:space="0" w:color="auto"/>
            </w:tcBorders>
          </w:tcPr>
          <w:p w:rsidR="00DB2FB2" w:rsidRPr="00637576" w:rsidRDefault="00DB2FB2" w:rsidP="00E45963">
            <w:pPr>
              <w:pStyle w:val="CRCoverPage"/>
              <w:spacing w:after="0"/>
              <w:rPr>
                <w:noProof/>
                <w:sz w:val="8"/>
                <w:szCs w:val="8"/>
              </w:rPr>
            </w:pPr>
          </w:p>
        </w:tc>
      </w:tr>
      <w:tr w:rsidR="00DB2FB2" w:rsidRPr="00637576" w:rsidTr="00E45963">
        <w:trPr>
          <w:cantSplit/>
        </w:trPr>
        <w:tc>
          <w:tcPr>
            <w:tcW w:w="1843" w:type="dxa"/>
            <w:tcBorders>
              <w:left w:val="single" w:sz="4" w:space="0" w:color="auto"/>
            </w:tcBorders>
          </w:tcPr>
          <w:p w:rsidR="00DB2FB2" w:rsidRPr="00637576" w:rsidRDefault="00DB2FB2" w:rsidP="00E45963">
            <w:pPr>
              <w:pStyle w:val="CRCoverPage"/>
              <w:tabs>
                <w:tab w:val="right" w:pos="1759"/>
              </w:tabs>
              <w:spacing w:after="0"/>
              <w:rPr>
                <w:b/>
                <w:i/>
                <w:noProof/>
              </w:rPr>
            </w:pPr>
            <w:r w:rsidRPr="00637576">
              <w:rPr>
                <w:b/>
                <w:i/>
                <w:noProof/>
              </w:rPr>
              <w:t>Category:</w:t>
            </w:r>
          </w:p>
        </w:tc>
        <w:tc>
          <w:tcPr>
            <w:tcW w:w="851" w:type="dxa"/>
            <w:shd w:val="pct30" w:color="FFFF00" w:fill="auto"/>
          </w:tcPr>
          <w:p w:rsidR="00DB2FB2" w:rsidRPr="00637576" w:rsidRDefault="00DB2FB2" w:rsidP="00E45963">
            <w:pPr>
              <w:pStyle w:val="CRCoverPage"/>
              <w:spacing w:after="0"/>
              <w:ind w:left="100" w:right="-609"/>
              <w:rPr>
                <w:b/>
                <w:noProof/>
              </w:rPr>
            </w:pPr>
            <w:r w:rsidRPr="00637576">
              <w:rPr>
                <w:b/>
              </w:rPr>
              <w:t>F</w:t>
            </w:r>
          </w:p>
        </w:tc>
        <w:tc>
          <w:tcPr>
            <w:tcW w:w="3402" w:type="dxa"/>
            <w:gridSpan w:val="5"/>
            <w:tcBorders>
              <w:left w:val="nil"/>
            </w:tcBorders>
          </w:tcPr>
          <w:p w:rsidR="00DB2FB2" w:rsidRPr="00637576" w:rsidRDefault="00DB2FB2" w:rsidP="00E45963">
            <w:pPr>
              <w:pStyle w:val="CRCoverPage"/>
              <w:spacing w:after="0"/>
              <w:rPr>
                <w:noProof/>
              </w:rPr>
            </w:pPr>
          </w:p>
        </w:tc>
        <w:tc>
          <w:tcPr>
            <w:tcW w:w="1417" w:type="dxa"/>
            <w:gridSpan w:val="3"/>
            <w:tcBorders>
              <w:left w:val="nil"/>
            </w:tcBorders>
          </w:tcPr>
          <w:p w:rsidR="00DB2FB2" w:rsidRPr="00637576" w:rsidRDefault="00DB2FB2" w:rsidP="00E45963">
            <w:pPr>
              <w:pStyle w:val="CRCoverPage"/>
              <w:spacing w:after="0"/>
              <w:jc w:val="right"/>
              <w:rPr>
                <w:b/>
                <w:i/>
                <w:noProof/>
              </w:rPr>
            </w:pPr>
            <w:r w:rsidRPr="00637576">
              <w:rPr>
                <w:b/>
                <w:i/>
                <w:noProof/>
              </w:rPr>
              <w:t>Release:</w:t>
            </w:r>
          </w:p>
        </w:tc>
        <w:tc>
          <w:tcPr>
            <w:tcW w:w="2127" w:type="dxa"/>
            <w:tcBorders>
              <w:right w:val="single" w:sz="4" w:space="0" w:color="auto"/>
            </w:tcBorders>
            <w:shd w:val="pct30" w:color="FFFF00" w:fill="auto"/>
          </w:tcPr>
          <w:p w:rsidR="00DB2FB2" w:rsidRPr="00637576" w:rsidRDefault="00DB2FB2" w:rsidP="00E45963">
            <w:pPr>
              <w:pStyle w:val="CRCoverPage"/>
              <w:spacing w:after="0"/>
              <w:ind w:left="100"/>
              <w:rPr>
                <w:noProof/>
              </w:rPr>
            </w:pPr>
            <w:r w:rsidRPr="00637576">
              <w:t>Rel-16</w:t>
            </w:r>
          </w:p>
        </w:tc>
      </w:tr>
      <w:tr w:rsidR="00DB2FB2" w:rsidRPr="00637576" w:rsidTr="00E45963">
        <w:tc>
          <w:tcPr>
            <w:tcW w:w="1843" w:type="dxa"/>
            <w:tcBorders>
              <w:left w:val="single" w:sz="4" w:space="0" w:color="auto"/>
              <w:bottom w:val="single" w:sz="4" w:space="0" w:color="auto"/>
            </w:tcBorders>
          </w:tcPr>
          <w:p w:rsidR="00DB2FB2" w:rsidRPr="00637576" w:rsidRDefault="00DB2FB2" w:rsidP="00E45963">
            <w:pPr>
              <w:pStyle w:val="CRCoverPage"/>
              <w:spacing w:after="0"/>
              <w:rPr>
                <w:b/>
                <w:i/>
                <w:noProof/>
              </w:rPr>
            </w:pPr>
          </w:p>
        </w:tc>
        <w:tc>
          <w:tcPr>
            <w:tcW w:w="4677" w:type="dxa"/>
            <w:gridSpan w:val="8"/>
            <w:tcBorders>
              <w:bottom w:val="single" w:sz="4" w:space="0" w:color="auto"/>
            </w:tcBorders>
          </w:tcPr>
          <w:p w:rsidR="00DB2FB2" w:rsidRPr="00637576" w:rsidRDefault="00DB2FB2" w:rsidP="00E45963">
            <w:pPr>
              <w:pStyle w:val="CRCoverPage"/>
              <w:spacing w:after="0"/>
              <w:ind w:left="383" w:hanging="383"/>
              <w:rPr>
                <w:i/>
                <w:noProof/>
                <w:sz w:val="18"/>
              </w:rPr>
            </w:pPr>
            <w:r w:rsidRPr="00637576">
              <w:rPr>
                <w:i/>
                <w:noProof/>
                <w:sz w:val="18"/>
              </w:rPr>
              <w:t xml:space="preserve">Use </w:t>
            </w:r>
            <w:r w:rsidRPr="00637576">
              <w:rPr>
                <w:i/>
                <w:noProof/>
                <w:sz w:val="18"/>
                <w:u w:val="single"/>
              </w:rPr>
              <w:t>one</w:t>
            </w:r>
            <w:r w:rsidRPr="00637576">
              <w:rPr>
                <w:i/>
                <w:noProof/>
                <w:sz w:val="18"/>
              </w:rPr>
              <w:t xml:space="preserve"> of the following categories:</w:t>
            </w:r>
            <w:r w:rsidRPr="00637576">
              <w:rPr>
                <w:b/>
                <w:i/>
                <w:noProof/>
                <w:sz w:val="18"/>
              </w:rPr>
              <w:br/>
              <w:t>F</w:t>
            </w:r>
            <w:r w:rsidRPr="00637576">
              <w:rPr>
                <w:i/>
                <w:noProof/>
                <w:sz w:val="18"/>
              </w:rPr>
              <w:t xml:space="preserve">  (correction)</w:t>
            </w:r>
            <w:r w:rsidRPr="00637576">
              <w:rPr>
                <w:i/>
                <w:noProof/>
                <w:sz w:val="18"/>
              </w:rPr>
              <w:br/>
            </w:r>
            <w:r w:rsidRPr="00637576">
              <w:rPr>
                <w:b/>
                <w:i/>
                <w:noProof/>
                <w:sz w:val="18"/>
              </w:rPr>
              <w:t>A</w:t>
            </w:r>
            <w:r w:rsidRPr="00637576">
              <w:rPr>
                <w:i/>
                <w:noProof/>
                <w:sz w:val="18"/>
              </w:rPr>
              <w:t xml:space="preserve">  (mirror corresponding to a change in an earlier </w:t>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r>
            <w:r w:rsidRPr="00637576">
              <w:rPr>
                <w:i/>
                <w:noProof/>
                <w:sz w:val="18"/>
              </w:rPr>
              <w:tab/>
              <w:t>release)</w:t>
            </w:r>
            <w:r w:rsidRPr="00637576">
              <w:rPr>
                <w:i/>
                <w:noProof/>
                <w:sz w:val="18"/>
              </w:rPr>
              <w:br/>
            </w:r>
            <w:r w:rsidRPr="00637576">
              <w:rPr>
                <w:b/>
                <w:i/>
                <w:noProof/>
                <w:sz w:val="18"/>
              </w:rPr>
              <w:t>B</w:t>
            </w:r>
            <w:r w:rsidRPr="00637576">
              <w:rPr>
                <w:i/>
                <w:noProof/>
                <w:sz w:val="18"/>
              </w:rPr>
              <w:t xml:space="preserve">  (addition of feature), </w:t>
            </w:r>
            <w:r w:rsidRPr="00637576">
              <w:rPr>
                <w:i/>
                <w:noProof/>
                <w:sz w:val="18"/>
              </w:rPr>
              <w:br/>
            </w:r>
            <w:r w:rsidRPr="00637576">
              <w:rPr>
                <w:b/>
                <w:i/>
                <w:noProof/>
                <w:sz w:val="18"/>
              </w:rPr>
              <w:t>C</w:t>
            </w:r>
            <w:r w:rsidRPr="00637576">
              <w:rPr>
                <w:i/>
                <w:noProof/>
                <w:sz w:val="18"/>
              </w:rPr>
              <w:t xml:space="preserve">  (functional modification of feature)</w:t>
            </w:r>
            <w:r w:rsidRPr="00637576">
              <w:rPr>
                <w:i/>
                <w:noProof/>
                <w:sz w:val="18"/>
              </w:rPr>
              <w:br/>
            </w:r>
            <w:r w:rsidRPr="00637576">
              <w:rPr>
                <w:b/>
                <w:i/>
                <w:noProof/>
                <w:sz w:val="18"/>
              </w:rPr>
              <w:t>D</w:t>
            </w:r>
            <w:r w:rsidRPr="00637576">
              <w:rPr>
                <w:i/>
                <w:noProof/>
                <w:sz w:val="18"/>
              </w:rPr>
              <w:t xml:space="preserve">  (editorial modification)</w:t>
            </w:r>
          </w:p>
          <w:p w:rsidR="00DB2FB2" w:rsidRPr="00637576" w:rsidRDefault="00DB2FB2" w:rsidP="00E45963">
            <w:pPr>
              <w:pStyle w:val="CRCoverPage"/>
              <w:rPr>
                <w:noProof/>
              </w:rPr>
            </w:pPr>
            <w:r w:rsidRPr="00637576">
              <w:rPr>
                <w:noProof/>
                <w:sz w:val="18"/>
              </w:rPr>
              <w:t>Detailed explanations of the above categories can</w:t>
            </w:r>
            <w:r w:rsidRPr="00637576">
              <w:rPr>
                <w:noProof/>
                <w:sz w:val="18"/>
              </w:rPr>
              <w:br/>
              <w:t xml:space="preserve">be found in 3GPP </w:t>
            </w:r>
            <w:hyperlink r:id="rId11" w:history="1">
              <w:r w:rsidRPr="00637576">
                <w:rPr>
                  <w:rStyle w:val="Hyperlink"/>
                  <w:noProof/>
                  <w:sz w:val="18"/>
                </w:rPr>
                <w:t>TR 21.900</w:t>
              </w:r>
            </w:hyperlink>
            <w:r w:rsidRPr="00637576">
              <w:rPr>
                <w:noProof/>
                <w:sz w:val="18"/>
              </w:rPr>
              <w:t>.</w:t>
            </w:r>
          </w:p>
        </w:tc>
        <w:tc>
          <w:tcPr>
            <w:tcW w:w="3120" w:type="dxa"/>
            <w:gridSpan w:val="2"/>
            <w:tcBorders>
              <w:bottom w:val="single" w:sz="4" w:space="0" w:color="auto"/>
              <w:right w:val="single" w:sz="4" w:space="0" w:color="auto"/>
            </w:tcBorders>
          </w:tcPr>
          <w:p w:rsidR="00DB2FB2" w:rsidRPr="00637576" w:rsidRDefault="00DB2FB2" w:rsidP="00E45963">
            <w:pPr>
              <w:pStyle w:val="CRCoverPage"/>
              <w:tabs>
                <w:tab w:val="left" w:pos="950"/>
              </w:tabs>
              <w:spacing w:after="0"/>
              <w:ind w:left="241" w:hanging="241"/>
              <w:rPr>
                <w:i/>
                <w:noProof/>
                <w:sz w:val="18"/>
              </w:rPr>
            </w:pPr>
            <w:r w:rsidRPr="00637576">
              <w:rPr>
                <w:i/>
                <w:noProof/>
                <w:sz w:val="18"/>
              </w:rPr>
              <w:t xml:space="preserve">Use </w:t>
            </w:r>
            <w:r w:rsidRPr="00637576">
              <w:rPr>
                <w:i/>
                <w:noProof/>
                <w:sz w:val="18"/>
                <w:u w:val="single"/>
              </w:rPr>
              <w:t>one</w:t>
            </w:r>
            <w:r w:rsidRPr="00637576">
              <w:rPr>
                <w:i/>
                <w:noProof/>
                <w:sz w:val="18"/>
              </w:rPr>
              <w:t xml:space="preserve"> of the following releases:</w:t>
            </w:r>
            <w:r w:rsidRPr="00637576">
              <w:rPr>
                <w:i/>
                <w:noProof/>
                <w:sz w:val="18"/>
              </w:rPr>
              <w:br/>
              <w:t>Rel-8</w:t>
            </w:r>
            <w:r w:rsidRPr="00637576">
              <w:rPr>
                <w:i/>
                <w:noProof/>
                <w:sz w:val="18"/>
              </w:rPr>
              <w:tab/>
              <w:t>(Release 8)</w:t>
            </w:r>
            <w:r w:rsidRPr="00637576">
              <w:rPr>
                <w:i/>
                <w:noProof/>
                <w:sz w:val="18"/>
              </w:rPr>
              <w:br/>
              <w:t>Rel-9</w:t>
            </w:r>
            <w:r w:rsidRPr="00637576">
              <w:rPr>
                <w:i/>
                <w:noProof/>
                <w:sz w:val="18"/>
              </w:rPr>
              <w:tab/>
              <w:t>(Release 9)</w:t>
            </w:r>
            <w:r w:rsidRPr="00637576">
              <w:rPr>
                <w:i/>
                <w:noProof/>
                <w:sz w:val="18"/>
              </w:rPr>
              <w:br/>
              <w:t>Rel-10</w:t>
            </w:r>
            <w:r w:rsidRPr="00637576">
              <w:rPr>
                <w:i/>
                <w:noProof/>
                <w:sz w:val="18"/>
              </w:rPr>
              <w:tab/>
              <w:t>(Release 10)</w:t>
            </w:r>
            <w:r w:rsidRPr="00637576">
              <w:rPr>
                <w:i/>
                <w:noProof/>
                <w:sz w:val="18"/>
              </w:rPr>
              <w:br/>
              <w:t>Rel-11</w:t>
            </w:r>
            <w:r w:rsidRPr="00637576">
              <w:rPr>
                <w:i/>
                <w:noProof/>
                <w:sz w:val="18"/>
              </w:rPr>
              <w:tab/>
              <w:t>(Release 11)</w:t>
            </w:r>
            <w:r w:rsidRPr="00637576">
              <w:rPr>
                <w:i/>
                <w:noProof/>
                <w:sz w:val="18"/>
              </w:rPr>
              <w:br/>
              <w:t>…</w:t>
            </w:r>
            <w:r w:rsidRPr="00637576">
              <w:rPr>
                <w:i/>
                <w:noProof/>
                <w:sz w:val="18"/>
              </w:rPr>
              <w:br/>
              <w:t>Rel-15</w:t>
            </w:r>
            <w:r w:rsidRPr="00637576">
              <w:rPr>
                <w:i/>
                <w:noProof/>
                <w:sz w:val="18"/>
              </w:rPr>
              <w:tab/>
              <w:t>(Release 15)</w:t>
            </w:r>
            <w:r w:rsidRPr="00637576">
              <w:rPr>
                <w:i/>
                <w:noProof/>
                <w:sz w:val="18"/>
              </w:rPr>
              <w:br/>
              <w:t>Rel-16</w:t>
            </w:r>
            <w:r w:rsidRPr="00637576">
              <w:rPr>
                <w:i/>
                <w:noProof/>
                <w:sz w:val="18"/>
              </w:rPr>
              <w:tab/>
              <w:t>(Release 16)</w:t>
            </w:r>
            <w:r w:rsidRPr="00637576">
              <w:rPr>
                <w:i/>
                <w:noProof/>
                <w:sz w:val="18"/>
              </w:rPr>
              <w:br/>
              <w:t>Rel-17</w:t>
            </w:r>
            <w:r w:rsidRPr="00637576">
              <w:rPr>
                <w:i/>
                <w:noProof/>
                <w:sz w:val="18"/>
              </w:rPr>
              <w:tab/>
              <w:t>(Release 17)</w:t>
            </w:r>
            <w:r w:rsidRPr="00637576">
              <w:rPr>
                <w:i/>
                <w:noProof/>
                <w:sz w:val="18"/>
              </w:rPr>
              <w:br/>
              <w:t>Rel-18</w:t>
            </w:r>
            <w:r w:rsidRPr="00637576">
              <w:rPr>
                <w:i/>
                <w:noProof/>
                <w:sz w:val="18"/>
              </w:rPr>
              <w:tab/>
              <w:t>(Release 18)</w:t>
            </w:r>
          </w:p>
        </w:tc>
      </w:tr>
      <w:tr w:rsidR="00DB2FB2" w:rsidRPr="00637576" w:rsidTr="00E45963">
        <w:tc>
          <w:tcPr>
            <w:tcW w:w="1843" w:type="dxa"/>
          </w:tcPr>
          <w:p w:rsidR="00DB2FB2" w:rsidRPr="00637576" w:rsidRDefault="00DB2FB2" w:rsidP="00E45963">
            <w:pPr>
              <w:pStyle w:val="CRCoverPage"/>
              <w:spacing w:after="0"/>
              <w:rPr>
                <w:b/>
                <w:i/>
                <w:noProof/>
                <w:sz w:val="8"/>
                <w:szCs w:val="8"/>
              </w:rPr>
            </w:pPr>
          </w:p>
        </w:tc>
        <w:tc>
          <w:tcPr>
            <w:tcW w:w="7797" w:type="dxa"/>
            <w:gridSpan w:val="10"/>
          </w:tcPr>
          <w:p w:rsidR="00DB2FB2" w:rsidRPr="00637576" w:rsidRDefault="00DB2FB2" w:rsidP="00E45963">
            <w:pPr>
              <w:pStyle w:val="CRCoverPage"/>
              <w:spacing w:after="0"/>
              <w:rPr>
                <w:noProof/>
                <w:sz w:val="8"/>
                <w:szCs w:val="8"/>
              </w:rPr>
            </w:pPr>
          </w:p>
        </w:tc>
      </w:tr>
      <w:tr w:rsidR="00DB2FB2" w:rsidRPr="00637576" w:rsidTr="00E45963">
        <w:tc>
          <w:tcPr>
            <w:tcW w:w="2694" w:type="dxa"/>
            <w:gridSpan w:val="2"/>
            <w:tcBorders>
              <w:top w:val="single" w:sz="4" w:space="0" w:color="auto"/>
              <w:left w:val="single" w:sz="4" w:space="0" w:color="auto"/>
            </w:tcBorders>
          </w:tcPr>
          <w:p w:rsidR="00DB2FB2" w:rsidRPr="00637576" w:rsidRDefault="00DB2FB2" w:rsidP="00E45963">
            <w:pPr>
              <w:pStyle w:val="CRCoverPage"/>
              <w:tabs>
                <w:tab w:val="right" w:pos="2184"/>
              </w:tabs>
              <w:spacing w:after="0"/>
              <w:rPr>
                <w:b/>
                <w:i/>
                <w:noProof/>
              </w:rPr>
            </w:pPr>
            <w:r w:rsidRPr="00637576">
              <w:rPr>
                <w:b/>
                <w:i/>
                <w:noProof/>
              </w:rPr>
              <w:t>Reason for change:</w:t>
            </w:r>
          </w:p>
        </w:tc>
        <w:tc>
          <w:tcPr>
            <w:tcW w:w="6946" w:type="dxa"/>
            <w:gridSpan w:val="9"/>
            <w:tcBorders>
              <w:top w:val="single" w:sz="4" w:space="0" w:color="auto"/>
              <w:right w:val="single" w:sz="4" w:space="0" w:color="auto"/>
            </w:tcBorders>
            <w:shd w:val="pct30" w:color="FFFF00" w:fill="auto"/>
          </w:tcPr>
          <w:p w:rsidR="00DB2FB2" w:rsidRPr="00637576" w:rsidRDefault="00DB2FB2" w:rsidP="00E45963">
            <w:pPr>
              <w:pStyle w:val="CRCoverPage"/>
              <w:spacing w:after="0"/>
              <w:ind w:left="100"/>
            </w:pPr>
            <w:r w:rsidRPr="00637576">
              <w:t>Editorial issues have been identified in 38.523-1 Section 7</w:t>
            </w:r>
          </w:p>
          <w:p w:rsidR="00DB2FB2" w:rsidRPr="00637576" w:rsidRDefault="00DB2FB2" w:rsidP="00E45963">
            <w:pPr>
              <w:pStyle w:val="CRCoverPage"/>
              <w:spacing w:after="0"/>
              <w:ind w:left="100"/>
            </w:pPr>
            <w:r w:rsidRPr="00637576">
              <w:t xml:space="preserve">- </w:t>
            </w:r>
            <w:r w:rsidR="00E20C27" w:rsidRPr="00637576">
              <w:t>Incorrectly</w:t>
            </w:r>
            <w:r w:rsidRPr="00637576">
              <w:t xml:space="preserve"> specified from syntax point of view TPS</w:t>
            </w:r>
          </w:p>
          <w:p w:rsidR="00DB2FB2" w:rsidRPr="00637576" w:rsidRDefault="00DB2FB2" w:rsidP="00E45963">
            <w:pPr>
              <w:pStyle w:val="CRCoverPage"/>
              <w:spacing w:after="0"/>
              <w:ind w:left="100"/>
            </w:pPr>
            <w:r w:rsidRPr="00637576">
              <w:t>- Small letter used when capital should have been used</w:t>
            </w:r>
          </w:p>
          <w:p w:rsidR="00DB2FB2" w:rsidRPr="00637576" w:rsidRDefault="00DB2FB2" w:rsidP="00DB2FB2">
            <w:pPr>
              <w:pStyle w:val="CRCoverPage"/>
              <w:spacing w:after="0"/>
              <w:ind w:left="100"/>
            </w:pPr>
            <w:r w:rsidRPr="00637576">
              <w:t>- Redundant and missing full stops and spaces</w:t>
            </w:r>
          </w:p>
          <w:p w:rsidR="00DB2FB2" w:rsidRPr="00637576" w:rsidRDefault="00DB2FB2" w:rsidP="00DB2FB2">
            <w:pPr>
              <w:pStyle w:val="CRCoverPage"/>
              <w:spacing w:after="0"/>
              <w:ind w:left="100"/>
            </w:pPr>
            <w:r w:rsidRPr="00637576">
              <w:t>- Missing spec reference number in Derivation paths</w:t>
            </w:r>
          </w:p>
          <w:p w:rsidR="00DB2FB2" w:rsidRPr="00637576" w:rsidRDefault="00DB2FB2" w:rsidP="00E45963">
            <w:pPr>
              <w:pStyle w:val="CRCoverPage"/>
              <w:spacing w:after="0"/>
              <w:ind w:left="100"/>
            </w:pPr>
            <w:r w:rsidRPr="00637576">
              <w:t>- Wrong styles</w:t>
            </w:r>
          </w:p>
          <w:p w:rsidR="00DB2FB2" w:rsidRPr="00637576" w:rsidRDefault="00DB2FB2" w:rsidP="00E45963">
            <w:pPr>
              <w:pStyle w:val="CRCoverPage"/>
              <w:spacing w:after="0"/>
              <w:ind w:left="100"/>
            </w:pPr>
            <w:r w:rsidRPr="00637576">
              <w:t>- Redundant core spec reference</w:t>
            </w:r>
          </w:p>
          <w:p w:rsidR="00DB2FB2" w:rsidRPr="00637576" w:rsidRDefault="00DB2FB2" w:rsidP="00E45963">
            <w:pPr>
              <w:pStyle w:val="CRCoverPage"/>
              <w:spacing w:after="0"/>
              <w:ind w:left="100"/>
            </w:pPr>
            <w:r w:rsidRPr="00637576">
              <w:t>- Missing closing brackets</w:t>
            </w:r>
          </w:p>
          <w:p w:rsidR="00DB2FB2" w:rsidRPr="00637576" w:rsidRDefault="00DB2FB2" w:rsidP="00E45963">
            <w:pPr>
              <w:pStyle w:val="CRCoverPage"/>
              <w:spacing w:after="0"/>
              <w:ind w:left="100"/>
            </w:pPr>
            <w:r w:rsidRPr="00637576">
              <w:t>- Incorrect implementation of Sequence from syntax point of view</w:t>
            </w:r>
          </w:p>
          <w:p w:rsidR="00DB2FB2" w:rsidRPr="00637576" w:rsidRDefault="00DB2FB2" w:rsidP="00E45963">
            <w:pPr>
              <w:pStyle w:val="CRCoverPage"/>
              <w:spacing w:after="0"/>
              <w:ind w:left="100"/>
            </w:pPr>
            <w:r w:rsidRPr="00637576">
              <w:t>- Missing message in the main behaviour table column Message</w:t>
            </w:r>
          </w:p>
          <w:p w:rsidR="00DB2FB2" w:rsidRPr="00637576" w:rsidRDefault="00DB2FB2" w:rsidP="00E45963">
            <w:pPr>
              <w:pStyle w:val="CRCoverPage"/>
              <w:spacing w:after="0"/>
              <w:ind w:left="100"/>
            </w:pPr>
            <w:r w:rsidRPr="00637576">
              <w:t>- Visible row borders when they should be invisible</w:t>
            </w:r>
          </w:p>
          <w:p w:rsidR="00DB2FB2" w:rsidRPr="00637576" w:rsidRDefault="00E20C27" w:rsidP="00E45963">
            <w:pPr>
              <w:pStyle w:val="CRCoverPage"/>
              <w:spacing w:after="0"/>
              <w:ind w:left="100"/>
            </w:pPr>
            <w:r w:rsidRPr="00637576">
              <w:t>- A formula has been lost during the conversion to dox format (Table 7.1.1.8.1.3.3-2A)</w:t>
            </w:r>
          </w:p>
          <w:p w:rsidR="00736A2D" w:rsidRPr="00637576" w:rsidRDefault="00736A2D" w:rsidP="00E45963">
            <w:pPr>
              <w:pStyle w:val="CRCoverPage"/>
              <w:spacing w:after="0"/>
              <w:ind w:left="100"/>
              <w:rPr>
                <w:lang w:eastAsia="sv-SE"/>
              </w:rPr>
            </w:pPr>
            <w:r w:rsidRPr="00637576">
              <w:t xml:space="preserve">- Although the message indicated to be sent in column "Message" is correct, the text in column "Procedure" about it is incorrect in </w:t>
            </w:r>
            <w:r w:rsidRPr="00637576">
              <w:rPr>
                <w:lang w:eastAsia="sv-SE"/>
              </w:rPr>
              <w:t>Table 7.1.1.5.2.3.2-1, step 4 (one of the issues here is due to incorrectly implemented CR in R5-204420)</w:t>
            </w:r>
          </w:p>
          <w:p w:rsidR="00736A2D" w:rsidRPr="00637576" w:rsidRDefault="00736A2D" w:rsidP="00E45963">
            <w:pPr>
              <w:pStyle w:val="CRCoverPage"/>
              <w:spacing w:after="0"/>
              <w:ind w:left="100"/>
            </w:pP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Pr="00637576" w:rsidRDefault="00DB2FB2" w:rsidP="00E45963">
            <w:pPr>
              <w:pStyle w:val="CRCoverPage"/>
              <w:spacing w:after="0"/>
              <w:rPr>
                <w:sz w:val="8"/>
                <w:szCs w:val="8"/>
              </w:rPr>
            </w:pP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tabs>
                <w:tab w:val="right" w:pos="2184"/>
              </w:tabs>
              <w:spacing w:after="0"/>
              <w:rPr>
                <w:b/>
                <w:i/>
                <w:noProof/>
              </w:rPr>
            </w:pPr>
            <w:r w:rsidRPr="00637576">
              <w:rPr>
                <w:b/>
                <w:i/>
                <w:noProof/>
              </w:rPr>
              <w:t>Summary of change:</w:t>
            </w:r>
          </w:p>
        </w:tc>
        <w:tc>
          <w:tcPr>
            <w:tcW w:w="6946" w:type="dxa"/>
            <w:gridSpan w:val="9"/>
            <w:tcBorders>
              <w:right w:val="single" w:sz="4" w:space="0" w:color="auto"/>
            </w:tcBorders>
            <w:shd w:val="pct30" w:color="FFFF00" w:fill="auto"/>
          </w:tcPr>
          <w:p w:rsidR="00DB2FB2" w:rsidRPr="00637576" w:rsidRDefault="00DB2FB2" w:rsidP="00E45963">
            <w:pPr>
              <w:pStyle w:val="CRCoverPage"/>
              <w:spacing w:after="0"/>
              <w:ind w:left="100"/>
            </w:pPr>
            <w:r w:rsidRPr="00637576">
              <w:t>Editorial issues have been resolved</w:t>
            </w: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Pr="00637576" w:rsidRDefault="00DB2FB2" w:rsidP="00E45963">
            <w:pPr>
              <w:pStyle w:val="CRCoverPage"/>
              <w:spacing w:after="0"/>
              <w:rPr>
                <w:sz w:val="8"/>
                <w:szCs w:val="8"/>
              </w:rPr>
            </w:pPr>
          </w:p>
        </w:tc>
      </w:tr>
      <w:tr w:rsidR="00DB2FB2" w:rsidRPr="00637576" w:rsidTr="00E45963">
        <w:tc>
          <w:tcPr>
            <w:tcW w:w="2694" w:type="dxa"/>
            <w:gridSpan w:val="2"/>
            <w:tcBorders>
              <w:left w:val="single" w:sz="4" w:space="0" w:color="auto"/>
              <w:bottom w:val="single" w:sz="4" w:space="0" w:color="auto"/>
            </w:tcBorders>
          </w:tcPr>
          <w:p w:rsidR="00DB2FB2" w:rsidRPr="00637576" w:rsidRDefault="00DB2FB2" w:rsidP="00E45963">
            <w:pPr>
              <w:pStyle w:val="CRCoverPage"/>
              <w:tabs>
                <w:tab w:val="right" w:pos="2184"/>
              </w:tabs>
              <w:spacing w:after="0"/>
              <w:rPr>
                <w:b/>
                <w:i/>
                <w:noProof/>
              </w:rPr>
            </w:pPr>
            <w:r w:rsidRPr="00637576">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2FB2" w:rsidRPr="00637576" w:rsidRDefault="00DB2FB2" w:rsidP="00E45963">
            <w:pPr>
              <w:pStyle w:val="CRCoverPage"/>
              <w:spacing w:after="0"/>
              <w:ind w:left="100"/>
            </w:pPr>
            <w:r w:rsidRPr="00637576">
              <w:t>Poor quality of 3GPP specifications. Confusion/misinterpretations of IE structures content.</w:t>
            </w:r>
            <w:r w:rsidR="00E20C27" w:rsidRPr="00637576">
              <w:t xml:space="preserve"> Unclarity of specification.</w:t>
            </w:r>
          </w:p>
        </w:tc>
      </w:tr>
      <w:tr w:rsidR="00DB2FB2" w:rsidRPr="00637576" w:rsidTr="00E45963">
        <w:tc>
          <w:tcPr>
            <w:tcW w:w="2694" w:type="dxa"/>
            <w:gridSpan w:val="2"/>
          </w:tcPr>
          <w:p w:rsidR="00DB2FB2" w:rsidRPr="00637576" w:rsidRDefault="00DB2FB2" w:rsidP="00E45963">
            <w:pPr>
              <w:pStyle w:val="CRCoverPage"/>
              <w:spacing w:after="0"/>
              <w:rPr>
                <w:b/>
                <w:i/>
                <w:noProof/>
                <w:sz w:val="8"/>
                <w:szCs w:val="8"/>
              </w:rPr>
            </w:pPr>
          </w:p>
        </w:tc>
        <w:tc>
          <w:tcPr>
            <w:tcW w:w="6946" w:type="dxa"/>
            <w:gridSpan w:val="9"/>
          </w:tcPr>
          <w:p w:rsidR="00DB2FB2" w:rsidRPr="00637576" w:rsidRDefault="00DB2FB2" w:rsidP="00E45963">
            <w:pPr>
              <w:pStyle w:val="CRCoverPage"/>
              <w:spacing w:after="0"/>
              <w:rPr>
                <w:noProof/>
                <w:sz w:val="8"/>
                <w:szCs w:val="8"/>
              </w:rPr>
            </w:pPr>
          </w:p>
        </w:tc>
      </w:tr>
      <w:tr w:rsidR="00DB2FB2" w:rsidRPr="00637576" w:rsidTr="00E45963">
        <w:tc>
          <w:tcPr>
            <w:tcW w:w="2694" w:type="dxa"/>
            <w:gridSpan w:val="2"/>
            <w:tcBorders>
              <w:top w:val="single" w:sz="4" w:space="0" w:color="auto"/>
              <w:left w:val="single" w:sz="4" w:space="0" w:color="auto"/>
            </w:tcBorders>
          </w:tcPr>
          <w:p w:rsidR="00DB2FB2" w:rsidRPr="00637576" w:rsidRDefault="00DB2FB2" w:rsidP="00E45963">
            <w:pPr>
              <w:pStyle w:val="CRCoverPage"/>
              <w:tabs>
                <w:tab w:val="right" w:pos="2184"/>
              </w:tabs>
              <w:spacing w:after="0"/>
              <w:rPr>
                <w:b/>
                <w:i/>
                <w:noProof/>
              </w:rPr>
            </w:pPr>
            <w:r w:rsidRPr="00637576">
              <w:rPr>
                <w:b/>
                <w:i/>
                <w:noProof/>
              </w:rPr>
              <w:t>Clauses affected:</w:t>
            </w:r>
          </w:p>
        </w:tc>
        <w:tc>
          <w:tcPr>
            <w:tcW w:w="6946" w:type="dxa"/>
            <w:gridSpan w:val="9"/>
            <w:tcBorders>
              <w:top w:val="single" w:sz="4" w:space="0" w:color="auto"/>
              <w:right w:val="single" w:sz="4" w:space="0" w:color="auto"/>
            </w:tcBorders>
            <w:shd w:val="pct30" w:color="FFFF00" w:fill="auto"/>
          </w:tcPr>
          <w:p w:rsidR="00DB2FB2" w:rsidRPr="00637576" w:rsidRDefault="00DB2FB2" w:rsidP="00E45963">
            <w:pPr>
              <w:pStyle w:val="CRCoverPage"/>
              <w:spacing w:after="0"/>
              <w:ind w:left="100"/>
              <w:rPr>
                <w:noProof/>
              </w:rPr>
            </w:pPr>
            <w:r w:rsidRPr="00637576">
              <w:t xml:space="preserve">7.1.1.7.1.1, 7.1.1.7.1.2, 7.1.1.7.1.3, </w:t>
            </w:r>
            <w:r w:rsidRPr="00637576">
              <w:rPr>
                <w:lang w:eastAsia="zh-CN"/>
              </w:rPr>
              <w:t xml:space="preserve">7.1.1.8.1, </w:t>
            </w:r>
            <w:r w:rsidRPr="00637576">
              <w:t>7.1.4.1, 7.1.4.2</w:t>
            </w:r>
            <w:r w:rsidR="002D7E6B" w:rsidRPr="00637576">
              <w:t>, 7.1.1.5.2.3.2</w:t>
            </w: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Pr="00637576" w:rsidRDefault="00DB2FB2" w:rsidP="00E45963">
            <w:pPr>
              <w:pStyle w:val="CRCoverPage"/>
              <w:spacing w:after="0"/>
              <w:rPr>
                <w:noProof/>
                <w:sz w:val="8"/>
                <w:szCs w:val="8"/>
              </w:rPr>
            </w:pP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2FB2" w:rsidRPr="00637576" w:rsidRDefault="00DB2FB2" w:rsidP="00E45963">
            <w:pPr>
              <w:pStyle w:val="CRCoverPage"/>
              <w:spacing w:after="0"/>
              <w:jc w:val="center"/>
              <w:rPr>
                <w:b/>
                <w:caps/>
                <w:noProof/>
              </w:rPr>
            </w:pPr>
            <w:r w:rsidRPr="006375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2FB2" w:rsidRPr="00637576" w:rsidRDefault="00DB2FB2" w:rsidP="00E45963">
            <w:pPr>
              <w:pStyle w:val="CRCoverPage"/>
              <w:spacing w:after="0"/>
              <w:jc w:val="center"/>
              <w:rPr>
                <w:b/>
                <w:caps/>
                <w:noProof/>
              </w:rPr>
            </w:pPr>
            <w:r w:rsidRPr="00637576">
              <w:rPr>
                <w:b/>
                <w:caps/>
                <w:noProof/>
              </w:rPr>
              <w:t>N</w:t>
            </w:r>
          </w:p>
        </w:tc>
        <w:tc>
          <w:tcPr>
            <w:tcW w:w="2977" w:type="dxa"/>
            <w:gridSpan w:val="4"/>
          </w:tcPr>
          <w:p w:rsidR="00DB2FB2" w:rsidRPr="00637576" w:rsidRDefault="00DB2FB2" w:rsidP="00E459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2FB2" w:rsidRPr="00637576" w:rsidRDefault="00DB2FB2" w:rsidP="00E45963">
            <w:pPr>
              <w:pStyle w:val="CRCoverPage"/>
              <w:spacing w:after="0"/>
              <w:ind w:left="99"/>
              <w:rPr>
                <w:noProof/>
              </w:rPr>
            </w:pP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tabs>
                <w:tab w:val="right" w:pos="2184"/>
              </w:tabs>
              <w:spacing w:after="0"/>
              <w:rPr>
                <w:b/>
                <w:i/>
                <w:noProof/>
              </w:rPr>
            </w:pPr>
            <w:r w:rsidRPr="0063757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2FB2" w:rsidRPr="00637576"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Pr="00637576" w:rsidRDefault="00DB2FB2" w:rsidP="00E45963">
            <w:pPr>
              <w:pStyle w:val="CRCoverPage"/>
              <w:spacing w:after="0"/>
              <w:jc w:val="center"/>
              <w:rPr>
                <w:b/>
                <w:caps/>
                <w:noProof/>
              </w:rPr>
            </w:pPr>
          </w:p>
        </w:tc>
        <w:tc>
          <w:tcPr>
            <w:tcW w:w="2977" w:type="dxa"/>
            <w:gridSpan w:val="4"/>
          </w:tcPr>
          <w:p w:rsidR="00DB2FB2" w:rsidRPr="00637576" w:rsidRDefault="00DB2FB2" w:rsidP="00E45963">
            <w:pPr>
              <w:pStyle w:val="CRCoverPage"/>
              <w:tabs>
                <w:tab w:val="right" w:pos="2893"/>
              </w:tabs>
              <w:spacing w:after="0"/>
              <w:rPr>
                <w:noProof/>
              </w:rPr>
            </w:pPr>
            <w:r w:rsidRPr="00637576">
              <w:rPr>
                <w:noProof/>
              </w:rPr>
              <w:t xml:space="preserve"> Other core specifications</w:t>
            </w:r>
            <w:r w:rsidRPr="00637576">
              <w:rPr>
                <w:noProof/>
              </w:rPr>
              <w:tab/>
            </w:r>
          </w:p>
        </w:tc>
        <w:tc>
          <w:tcPr>
            <w:tcW w:w="3401" w:type="dxa"/>
            <w:gridSpan w:val="3"/>
            <w:tcBorders>
              <w:right w:val="single" w:sz="4" w:space="0" w:color="auto"/>
            </w:tcBorders>
            <w:shd w:val="pct30" w:color="FFFF00" w:fill="auto"/>
          </w:tcPr>
          <w:p w:rsidR="00DB2FB2" w:rsidRPr="00637576" w:rsidRDefault="00DB2FB2" w:rsidP="00E45963">
            <w:pPr>
              <w:pStyle w:val="CRCoverPage"/>
              <w:spacing w:after="0"/>
              <w:ind w:left="99"/>
              <w:rPr>
                <w:noProof/>
              </w:rPr>
            </w:pPr>
            <w:r w:rsidRPr="00637576">
              <w:rPr>
                <w:noProof/>
              </w:rPr>
              <w:t xml:space="preserve">TS/TR ... CR ... </w:t>
            </w: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spacing w:after="0"/>
              <w:rPr>
                <w:b/>
                <w:i/>
                <w:noProof/>
              </w:rPr>
            </w:pPr>
            <w:r w:rsidRPr="0063757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2FB2" w:rsidRPr="00637576"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Pr="00637576" w:rsidRDefault="00DB2FB2" w:rsidP="00E45963">
            <w:pPr>
              <w:pStyle w:val="CRCoverPage"/>
              <w:spacing w:after="0"/>
              <w:jc w:val="center"/>
              <w:rPr>
                <w:b/>
                <w:caps/>
                <w:noProof/>
              </w:rPr>
            </w:pPr>
          </w:p>
        </w:tc>
        <w:tc>
          <w:tcPr>
            <w:tcW w:w="2977" w:type="dxa"/>
            <w:gridSpan w:val="4"/>
          </w:tcPr>
          <w:p w:rsidR="00DB2FB2" w:rsidRPr="00637576" w:rsidRDefault="00DB2FB2" w:rsidP="00E45963">
            <w:pPr>
              <w:pStyle w:val="CRCoverPage"/>
              <w:spacing w:after="0"/>
              <w:rPr>
                <w:noProof/>
              </w:rPr>
            </w:pPr>
            <w:r w:rsidRPr="00637576">
              <w:rPr>
                <w:noProof/>
              </w:rPr>
              <w:t xml:space="preserve"> Test specifications</w:t>
            </w:r>
          </w:p>
        </w:tc>
        <w:tc>
          <w:tcPr>
            <w:tcW w:w="3401" w:type="dxa"/>
            <w:gridSpan w:val="3"/>
            <w:tcBorders>
              <w:right w:val="single" w:sz="4" w:space="0" w:color="auto"/>
            </w:tcBorders>
            <w:shd w:val="pct30" w:color="FFFF00" w:fill="auto"/>
          </w:tcPr>
          <w:p w:rsidR="00DB2FB2" w:rsidRPr="00637576" w:rsidRDefault="00DB2FB2" w:rsidP="00E45963">
            <w:pPr>
              <w:pStyle w:val="CRCoverPage"/>
              <w:spacing w:after="0"/>
              <w:ind w:left="99"/>
              <w:rPr>
                <w:noProof/>
              </w:rPr>
            </w:pPr>
            <w:r w:rsidRPr="00637576">
              <w:rPr>
                <w:noProof/>
              </w:rPr>
              <w:t xml:space="preserve">TS/TR ... CR ... </w:t>
            </w: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spacing w:after="0"/>
              <w:rPr>
                <w:b/>
                <w:i/>
                <w:noProof/>
              </w:rPr>
            </w:pPr>
            <w:r w:rsidRPr="006375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2FB2" w:rsidRPr="00637576"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Pr="00637576" w:rsidRDefault="00DB2FB2" w:rsidP="00E45963">
            <w:pPr>
              <w:pStyle w:val="CRCoverPage"/>
              <w:spacing w:after="0"/>
              <w:jc w:val="center"/>
              <w:rPr>
                <w:b/>
                <w:caps/>
                <w:noProof/>
              </w:rPr>
            </w:pPr>
          </w:p>
        </w:tc>
        <w:tc>
          <w:tcPr>
            <w:tcW w:w="2977" w:type="dxa"/>
            <w:gridSpan w:val="4"/>
          </w:tcPr>
          <w:p w:rsidR="00DB2FB2" w:rsidRPr="00637576" w:rsidRDefault="00DB2FB2" w:rsidP="00E45963">
            <w:pPr>
              <w:pStyle w:val="CRCoverPage"/>
              <w:spacing w:after="0"/>
              <w:rPr>
                <w:noProof/>
              </w:rPr>
            </w:pPr>
            <w:r w:rsidRPr="00637576">
              <w:rPr>
                <w:noProof/>
              </w:rPr>
              <w:t xml:space="preserve"> O&amp;M Specifications</w:t>
            </w:r>
          </w:p>
        </w:tc>
        <w:tc>
          <w:tcPr>
            <w:tcW w:w="3401" w:type="dxa"/>
            <w:gridSpan w:val="3"/>
            <w:tcBorders>
              <w:right w:val="single" w:sz="4" w:space="0" w:color="auto"/>
            </w:tcBorders>
            <w:shd w:val="pct30" w:color="FFFF00" w:fill="auto"/>
          </w:tcPr>
          <w:p w:rsidR="00DB2FB2" w:rsidRPr="00637576" w:rsidRDefault="00DB2FB2" w:rsidP="00E45963">
            <w:pPr>
              <w:pStyle w:val="CRCoverPage"/>
              <w:spacing w:after="0"/>
              <w:ind w:left="99"/>
              <w:rPr>
                <w:noProof/>
              </w:rPr>
            </w:pPr>
            <w:r w:rsidRPr="00637576">
              <w:rPr>
                <w:noProof/>
              </w:rPr>
              <w:t xml:space="preserve">TS/TR ... CR ... </w:t>
            </w:r>
          </w:p>
        </w:tc>
      </w:tr>
      <w:tr w:rsidR="00DB2FB2" w:rsidRPr="00637576" w:rsidTr="00E45963">
        <w:tc>
          <w:tcPr>
            <w:tcW w:w="2694" w:type="dxa"/>
            <w:gridSpan w:val="2"/>
            <w:tcBorders>
              <w:left w:val="single" w:sz="4" w:space="0" w:color="auto"/>
            </w:tcBorders>
          </w:tcPr>
          <w:p w:rsidR="00DB2FB2" w:rsidRPr="00637576" w:rsidRDefault="00DB2FB2" w:rsidP="00E45963">
            <w:pPr>
              <w:pStyle w:val="CRCoverPage"/>
              <w:spacing w:after="0"/>
              <w:rPr>
                <w:b/>
                <w:i/>
                <w:noProof/>
              </w:rPr>
            </w:pPr>
          </w:p>
        </w:tc>
        <w:tc>
          <w:tcPr>
            <w:tcW w:w="6946" w:type="dxa"/>
            <w:gridSpan w:val="9"/>
            <w:tcBorders>
              <w:right w:val="single" w:sz="4" w:space="0" w:color="auto"/>
            </w:tcBorders>
          </w:tcPr>
          <w:p w:rsidR="00DB2FB2" w:rsidRPr="00637576" w:rsidRDefault="00DB2FB2" w:rsidP="00E45963">
            <w:pPr>
              <w:pStyle w:val="CRCoverPage"/>
              <w:spacing w:after="0"/>
              <w:rPr>
                <w:noProof/>
              </w:rPr>
            </w:pPr>
          </w:p>
        </w:tc>
      </w:tr>
      <w:tr w:rsidR="00DB2FB2" w:rsidRPr="00637576" w:rsidTr="00E45963">
        <w:tc>
          <w:tcPr>
            <w:tcW w:w="2694" w:type="dxa"/>
            <w:gridSpan w:val="2"/>
            <w:tcBorders>
              <w:left w:val="single" w:sz="4" w:space="0" w:color="auto"/>
              <w:bottom w:val="single" w:sz="4" w:space="0" w:color="auto"/>
            </w:tcBorders>
          </w:tcPr>
          <w:p w:rsidR="00DB2FB2" w:rsidRPr="00637576" w:rsidRDefault="00DB2FB2" w:rsidP="00E45963">
            <w:pPr>
              <w:pStyle w:val="CRCoverPage"/>
              <w:tabs>
                <w:tab w:val="right" w:pos="2184"/>
              </w:tabs>
              <w:spacing w:after="0"/>
              <w:rPr>
                <w:b/>
                <w:i/>
                <w:noProof/>
              </w:rPr>
            </w:pPr>
            <w:r w:rsidRPr="00637576">
              <w:rPr>
                <w:b/>
                <w:i/>
                <w:noProof/>
              </w:rPr>
              <w:t>Other comments:</w:t>
            </w:r>
          </w:p>
        </w:tc>
        <w:tc>
          <w:tcPr>
            <w:tcW w:w="6946" w:type="dxa"/>
            <w:gridSpan w:val="9"/>
            <w:tcBorders>
              <w:bottom w:val="single" w:sz="4" w:space="0" w:color="auto"/>
              <w:right w:val="single" w:sz="4" w:space="0" w:color="auto"/>
            </w:tcBorders>
            <w:shd w:val="pct30" w:color="FFFF00" w:fill="auto"/>
          </w:tcPr>
          <w:p w:rsidR="00DB2FB2" w:rsidRPr="00637576" w:rsidRDefault="0081368D" w:rsidP="0081368D">
            <w:pPr>
              <w:pStyle w:val="CRCoverPage"/>
              <w:spacing w:after="0"/>
              <w:ind w:left="100"/>
              <w:rPr>
                <w:noProof/>
              </w:rPr>
            </w:pPr>
            <w:r w:rsidRPr="00637576">
              <w:rPr>
                <w:noProof/>
              </w:rPr>
              <w:t xml:space="preserve">Due to its editorial nature, and to avoid multiple very short CRs, the present CR is a CR to the entire 38523-1-g60_s07.docx file which comprises </w:t>
            </w:r>
            <w:r w:rsidRPr="00637576">
              <w:rPr>
                <w:noProof/>
              </w:rPr>
              <w:lastRenderedPageBreak/>
              <w:t>content relevant to multiple RAN5#90-e AIs - the CR has been allocated to the AI relevant to the first change in the CR.</w:t>
            </w:r>
          </w:p>
          <w:p w:rsidR="00867F92" w:rsidRPr="00637576" w:rsidRDefault="00867F92" w:rsidP="0081368D">
            <w:pPr>
              <w:pStyle w:val="CRCoverPage"/>
              <w:spacing w:after="0"/>
              <w:ind w:left="100"/>
              <w:rPr>
                <w:noProof/>
              </w:rPr>
            </w:pPr>
          </w:p>
          <w:p w:rsidR="009359C2" w:rsidRPr="00637576" w:rsidRDefault="009359C2" w:rsidP="009359C2">
            <w:pPr>
              <w:pStyle w:val="CRCoverPage"/>
              <w:spacing w:after="0"/>
              <w:ind w:left="100"/>
              <w:rPr>
                <w:noProof/>
              </w:rPr>
            </w:pPr>
            <w:r w:rsidRPr="00637576">
              <w:rPr>
                <w:noProof/>
              </w:rPr>
              <w:t>The present CR is an update of R5-21015</w:t>
            </w:r>
            <w:r w:rsidRPr="00637576">
              <w:rPr>
                <w:noProof/>
              </w:rPr>
              <w:t>8</w:t>
            </w:r>
            <w:r w:rsidRPr="00637576">
              <w:rPr>
                <w:noProof/>
              </w:rPr>
              <w:t xml:space="preserve"> followed by 2 intermediate revisions (r1, r2).</w:t>
            </w:r>
          </w:p>
          <w:p w:rsidR="00736A2D" w:rsidRPr="00637576" w:rsidRDefault="00736A2D" w:rsidP="0081368D">
            <w:pPr>
              <w:pStyle w:val="CRCoverPage"/>
              <w:spacing w:after="0"/>
              <w:ind w:left="100"/>
              <w:rPr>
                <w:noProof/>
              </w:rPr>
            </w:pPr>
          </w:p>
        </w:tc>
      </w:tr>
      <w:tr w:rsidR="00DB2FB2" w:rsidRPr="00637576" w:rsidTr="00E45963">
        <w:tc>
          <w:tcPr>
            <w:tcW w:w="2694" w:type="dxa"/>
            <w:gridSpan w:val="2"/>
            <w:tcBorders>
              <w:top w:val="single" w:sz="4" w:space="0" w:color="auto"/>
              <w:bottom w:val="single" w:sz="4" w:space="0" w:color="auto"/>
            </w:tcBorders>
          </w:tcPr>
          <w:p w:rsidR="00DB2FB2" w:rsidRPr="00637576" w:rsidRDefault="00DB2FB2" w:rsidP="00E45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B2FB2" w:rsidRPr="00637576" w:rsidRDefault="00DB2FB2" w:rsidP="00E45963">
            <w:pPr>
              <w:pStyle w:val="CRCoverPage"/>
              <w:spacing w:after="0"/>
              <w:ind w:left="100"/>
              <w:rPr>
                <w:noProof/>
                <w:sz w:val="8"/>
                <w:szCs w:val="8"/>
              </w:rPr>
            </w:pPr>
          </w:p>
        </w:tc>
      </w:tr>
      <w:tr w:rsidR="00DB2FB2" w:rsidRPr="00637576" w:rsidTr="00E45963">
        <w:tc>
          <w:tcPr>
            <w:tcW w:w="2694" w:type="dxa"/>
            <w:gridSpan w:val="2"/>
            <w:tcBorders>
              <w:top w:val="single" w:sz="4" w:space="0" w:color="auto"/>
              <w:left w:val="single" w:sz="4" w:space="0" w:color="auto"/>
              <w:bottom w:val="single" w:sz="4" w:space="0" w:color="auto"/>
            </w:tcBorders>
          </w:tcPr>
          <w:p w:rsidR="00DB2FB2" w:rsidRPr="00637576" w:rsidRDefault="00DB2FB2" w:rsidP="00E45963">
            <w:pPr>
              <w:pStyle w:val="CRCoverPage"/>
              <w:tabs>
                <w:tab w:val="right" w:pos="2184"/>
              </w:tabs>
              <w:spacing w:after="0"/>
              <w:rPr>
                <w:b/>
                <w:i/>
                <w:noProof/>
              </w:rPr>
            </w:pPr>
            <w:r w:rsidRPr="006375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2FB2" w:rsidRPr="00637576" w:rsidRDefault="00DB2FB2" w:rsidP="00E45963">
            <w:pPr>
              <w:pStyle w:val="CRCoverPage"/>
              <w:spacing w:after="0"/>
              <w:ind w:left="100"/>
              <w:rPr>
                <w:noProof/>
              </w:rPr>
            </w:pPr>
          </w:p>
        </w:tc>
      </w:tr>
    </w:tbl>
    <w:p w:rsidR="00DB2FB2" w:rsidRPr="00637576" w:rsidRDefault="00DB2FB2" w:rsidP="00DB2FB2">
      <w:pPr>
        <w:pStyle w:val="CRCoverPage"/>
        <w:spacing w:after="0"/>
        <w:rPr>
          <w:noProof/>
          <w:sz w:val="8"/>
          <w:szCs w:val="8"/>
        </w:rPr>
      </w:pPr>
    </w:p>
    <w:p w:rsidR="00DB2FB2" w:rsidRPr="00637576" w:rsidRDefault="00DB2FB2" w:rsidP="00DB2FB2">
      <w:pPr>
        <w:rPr>
          <w:noProof/>
        </w:rPr>
        <w:sectPr w:rsidR="00DB2FB2" w:rsidRPr="00637576">
          <w:headerReference w:type="even" r:id="rId12"/>
          <w:footnotePr>
            <w:numRestart w:val="eachSect"/>
          </w:footnotePr>
          <w:pgSz w:w="11907" w:h="16840" w:code="9"/>
          <w:pgMar w:top="1418" w:right="1134" w:bottom="1134" w:left="1134" w:header="680" w:footer="567" w:gutter="0"/>
          <w:cols w:space="720"/>
        </w:sectPr>
      </w:pPr>
    </w:p>
    <w:p w:rsidR="00736A2D" w:rsidRPr="00637576" w:rsidRDefault="00736A2D" w:rsidP="00736A2D">
      <w:pPr>
        <w:pStyle w:val="Heading4"/>
      </w:pPr>
      <w:r w:rsidRPr="00637576">
        <w:lastRenderedPageBreak/>
        <w:t>7.1.1.5.2</w:t>
      </w:r>
      <w:r w:rsidRPr="00637576">
        <w:tab/>
        <w:t>DRX operation / Short cycle not configured / Long DRX command MAC control element reception</w:t>
      </w:r>
    </w:p>
    <w:p w:rsidR="00DB2FB2" w:rsidRPr="00637576" w:rsidRDefault="00736A2D" w:rsidP="00DB2FB2">
      <w:ins w:id="3" w:author="SB210101" w:date="2021-02-25T11:50:00Z">
        <w:r w:rsidRPr="00637576">
          <w:t>[Text skipped here]</w:t>
        </w:r>
      </w:ins>
    </w:p>
    <w:p w:rsidR="00736A2D" w:rsidRPr="00637576" w:rsidRDefault="00736A2D" w:rsidP="00736A2D">
      <w:pPr>
        <w:pStyle w:val="H6"/>
      </w:pPr>
      <w:r w:rsidRPr="00637576">
        <w:t>7.1.1.5.2.3.2</w:t>
      </w:r>
      <w:r w:rsidRPr="00637576">
        <w:tab/>
        <w:t>Test procedure sequence</w:t>
      </w:r>
    </w:p>
    <w:p w:rsidR="00736A2D" w:rsidRPr="00637576" w:rsidRDefault="00736A2D" w:rsidP="00736A2D">
      <w:pPr>
        <w:overflowPunct/>
        <w:autoSpaceDE/>
        <w:autoSpaceDN/>
        <w:adjustRightInd/>
        <w:rPr>
          <w:lang w:eastAsia="zh-CN"/>
        </w:rPr>
      </w:pPr>
      <w:r w:rsidRPr="00637576">
        <w:rPr>
          <w:lang w:eastAsia="zh-CN"/>
        </w:rPr>
        <w:t xml:space="preserve">For FDD, </w:t>
      </w:r>
      <w:r w:rsidRPr="00637576">
        <w:rPr>
          <w:i/>
          <w:lang w:eastAsia="zh-CN"/>
        </w:rPr>
        <w:t>NormalSLT</w:t>
      </w:r>
      <w:r w:rsidRPr="00637576">
        <w:rPr>
          <w:lang w:eastAsia="zh-CN"/>
        </w:rPr>
        <w:t xml:space="preserve">(current SFN,current sub-frame, current slot,y)=y; For TDD, </w:t>
      </w:r>
      <w:r w:rsidRPr="00637576">
        <w:rPr>
          <w:i/>
          <w:lang w:eastAsia="zh-CN"/>
        </w:rPr>
        <w:t>NormalSLT</w:t>
      </w:r>
      <w:r w:rsidRPr="00637576">
        <w:rPr>
          <w:lang w:eastAsia="zh-CN"/>
        </w:rPr>
        <w:t>(current SFN, current slot,y) counts the minimum number of normal slots needed to cover y number of PDCCH-occasions(slots) until next PDCCH-occasion(slot) available, starting from current slot on current SFN.</w:t>
      </w:r>
    </w:p>
    <w:p w:rsidR="00736A2D" w:rsidRPr="00637576" w:rsidRDefault="00736A2D" w:rsidP="00736A2D">
      <w:pPr>
        <w:pStyle w:val="TH"/>
        <w:rPr>
          <w:lang w:eastAsia="sv-SE"/>
        </w:rPr>
      </w:pPr>
      <w:r w:rsidRPr="00637576">
        <w:rPr>
          <w:lang w:eastAsia="sv-SE"/>
        </w:rPr>
        <w:t>Table 7.1.1.5.2.3.2-1: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36A2D" w:rsidRPr="00637576" w:rsidTr="00072398">
        <w:tc>
          <w:tcPr>
            <w:tcW w:w="648" w:type="dxa"/>
            <w:tcBorders>
              <w:bottom w:val="nil"/>
            </w:tcBorders>
          </w:tcPr>
          <w:p w:rsidR="00736A2D" w:rsidRPr="00637576" w:rsidRDefault="00736A2D" w:rsidP="00072398">
            <w:pPr>
              <w:pStyle w:val="TAH"/>
              <w:rPr>
                <w:lang w:eastAsia="en-US"/>
              </w:rPr>
            </w:pPr>
            <w:r w:rsidRPr="00637576">
              <w:rPr>
                <w:lang w:eastAsia="en-US"/>
              </w:rPr>
              <w:t>St</w:t>
            </w:r>
          </w:p>
        </w:tc>
        <w:tc>
          <w:tcPr>
            <w:tcW w:w="3969" w:type="dxa"/>
            <w:tcBorders>
              <w:bottom w:val="nil"/>
            </w:tcBorders>
          </w:tcPr>
          <w:p w:rsidR="00736A2D" w:rsidRPr="00637576" w:rsidRDefault="00736A2D" w:rsidP="00072398">
            <w:pPr>
              <w:pStyle w:val="TAH"/>
              <w:rPr>
                <w:lang w:eastAsia="en-US"/>
              </w:rPr>
            </w:pPr>
            <w:r w:rsidRPr="00637576">
              <w:rPr>
                <w:lang w:eastAsia="en-US"/>
              </w:rPr>
              <w:t>Procedure</w:t>
            </w:r>
          </w:p>
        </w:tc>
        <w:tc>
          <w:tcPr>
            <w:tcW w:w="3686" w:type="dxa"/>
            <w:gridSpan w:val="2"/>
          </w:tcPr>
          <w:p w:rsidR="00736A2D" w:rsidRPr="00637576" w:rsidRDefault="00736A2D" w:rsidP="00072398">
            <w:pPr>
              <w:pStyle w:val="TAH"/>
              <w:rPr>
                <w:lang w:eastAsia="en-US"/>
              </w:rPr>
            </w:pPr>
            <w:r w:rsidRPr="00637576">
              <w:rPr>
                <w:lang w:eastAsia="en-US"/>
              </w:rPr>
              <w:t>Message Sequence</w:t>
            </w:r>
          </w:p>
        </w:tc>
        <w:tc>
          <w:tcPr>
            <w:tcW w:w="567" w:type="dxa"/>
            <w:tcBorders>
              <w:bottom w:val="nil"/>
            </w:tcBorders>
          </w:tcPr>
          <w:p w:rsidR="00736A2D" w:rsidRPr="00637576" w:rsidRDefault="00736A2D" w:rsidP="00072398">
            <w:pPr>
              <w:pStyle w:val="TAH"/>
              <w:rPr>
                <w:lang w:eastAsia="en-US"/>
              </w:rPr>
            </w:pPr>
            <w:r w:rsidRPr="00637576">
              <w:rPr>
                <w:lang w:eastAsia="en-US"/>
              </w:rPr>
              <w:t>TP</w:t>
            </w:r>
          </w:p>
        </w:tc>
        <w:tc>
          <w:tcPr>
            <w:tcW w:w="892" w:type="dxa"/>
            <w:tcBorders>
              <w:bottom w:val="nil"/>
            </w:tcBorders>
          </w:tcPr>
          <w:p w:rsidR="00736A2D" w:rsidRPr="00637576" w:rsidRDefault="00736A2D" w:rsidP="00072398">
            <w:pPr>
              <w:pStyle w:val="TAH"/>
              <w:rPr>
                <w:lang w:eastAsia="en-US"/>
              </w:rPr>
            </w:pPr>
            <w:r w:rsidRPr="00637576">
              <w:rPr>
                <w:lang w:eastAsia="en-US"/>
              </w:rPr>
              <w:t>Verdict</w:t>
            </w:r>
          </w:p>
        </w:tc>
      </w:tr>
      <w:tr w:rsidR="00736A2D" w:rsidRPr="00637576" w:rsidTr="00072398">
        <w:tc>
          <w:tcPr>
            <w:tcW w:w="648" w:type="dxa"/>
            <w:tcBorders>
              <w:top w:val="nil"/>
            </w:tcBorders>
          </w:tcPr>
          <w:p w:rsidR="00736A2D" w:rsidRPr="00637576" w:rsidRDefault="00736A2D" w:rsidP="00072398">
            <w:pPr>
              <w:pStyle w:val="TAH"/>
              <w:rPr>
                <w:lang w:eastAsia="en-US"/>
              </w:rPr>
            </w:pPr>
          </w:p>
        </w:tc>
        <w:tc>
          <w:tcPr>
            <w:tcW w:w="3969" w:type="dxa"/>
            <w:tcBorders>
              <w:top w:val="nil"/>
            </w:tcBorders>
          </w:tcPr>
          <w:p w:rsidR="00736A2D" w:rsidRPr="00637576" w:rsidRDefault="00736A2D" w:rsidP="00072398">
            <w:pPr>
              <w:pStyle w:val="TAH"/>
              <w:rPr>
                <w:lang w:eastAsia="en-US"/>
              </w:rPr>
            </w:pPr>
          </w:p>
        </w:tc>
        <w:tc>
          <w:tcPr>
            <w:tcW w:w="709" w:type="dxa"/>
          </w:tcPr>
          <w:p w:rsidR="00736A2D" w:rsidRPr="00637576" w:rsidRDefault="00736A2D" w:rsidP="00072398">
            <w:pPr>
              <w:pStyle w:val="TAH"/>
              <w:rPr>
                <w:lang w:eastAsia="en-US"/>
              </w:rPr>
            </w:pPr>
            <w:r w:rsidRPr="00637576">
              <w:rPr>
                <w:lang w:eastAsia="en-US"/>
              </w:rPr>
              <w:t>U - S</w:t>
            </w:r>
          </w:p>
        </w:tc>
        <w:tc>
          <w:tcPr>
            <w:tcW w:w="2977" w:type="dxa"/>
          </w:tcPr>
          <w:p w:rsidR="00736A2D" w:rsidRPr="00637576" w:rsidRDefault="00736A2D" w:rsidP="00072398">
            <w:pPr>
              <w:pStyle w:val="TAH"/>
              <w:rPr>
                <w:lang w:eastAsia="en-US"/>
              </w:rPr>
            </w:pPr>
            <w:r w:rsidRPr="00637576">
              <w:rPr>
                <w:lang w:eastAsia="en-US"/>
              </w:rPr>
              <w:t>Message</w:t>
            </w:r>
          </w:p>
        </w:tc>
        <w:tc>
          <w:tcPr>
            <w:tcW w:w="567" w:type="dxa"/>
            <w:tcBorders>
              <w:top w:val="nil"/>
            </w:tcBorders>
          </w:tcPr>
          <w:p w:rsidR="00736A2D" w:rsidRPr="00637576" w:rsidRDefault="00736A2D" w:rsidP="00072398">
            <w:pPr>
              <w:pStyle w:val="TAH"/>
              <w:rPr>
                <w:lang w:eastAsia="en-US"/>
              </w:rPr>
            </w:pPr>
          </w:p>
        </w:tc>
        <w:tc>
          <w:tcPr>
            <w:tcW w:w="892" w:type="dxa"/>
            <w:tcBorders>
              <w:top w:val="nil"/>
            </w:tcBorders>
          </w:tcPr>
          <w:p w:rsidR="00736A2D" w:rsidRPr="00637576" w:rsidRDefault="00736A2D" w:rsidP="00072398">
            <w:pPr>
              <w:pStyle w:val="TAH"/>
              <w:rPr>
                <w:lang w:eastAsia="en-US"/>
              </w:rPr>
            </w:pPr>
          </w:p>
        </w:tc>
      </w:tr>
      <w:tr w:rsidR="00736A2D" w:rsidRPr="00637576" w:rsidTr="00072398">
        <w:tc>
          <w:tcPr>
            <w:tcW w:w="648" w:type="dxa"/>
          </w:tcPr>
          <w:p w:rsidR="00736A2D" w:rsidRPr="00637576" w:rsidRDefault="00736A2D" w:rsidP="00072398">
            <w:pPr>
              <w:pStyle w:val="TAC"/>
              <w:rPr>
                <w:lang w:eastAsia="en-US"/>
              </w:rPr>
            </w:pPr>
            <w:r w:rsidRPr="00637576">
              <w:rPr>
                <w:lang w:eastAsia="en-US"/>
              </w:rPr>
              <w:t>1</w:t>
            </w:r>
          </w:p>
        </w:tc>
        <w:tc>
          <w:tcPr>
            <w:tcW w:w="3969" w:type="dxa"/>
          </w:tcPr>
          <w:p w:rsidR="00736A2D" w:rsidRPr="00637576" w:rsidRDefault="00736A2D" w:rsidP="00072398">
            <w:pPr>
              <w:pStyle w:val="TAL"/>
              <w:rPr>
                <w:lang w:eastAsia="zh-CN"/>
              </w:rPr>
            </w:pPr>
            <w:r w:rsidRPr="00637576">
              <w:rPr>
                <w:lang w:eastAsia="en-US"/>
              </w:rPr>
              <w:t>SS transmits RRCReconfiguration to configure specific DRX parameters.</w:t>
            </w:r>
            <w:r w:rsidRPr="00637576">
              <w:t xml:space="preserve"> (Note 5)</w:t>
            </w:r>
          </w:p>
        </w:tc>
        <w:tc>
          <w:tcPr>
            <w:tcW w:w="709" w:type="dxa"/>
          </w:tcPr>
          <w:p w:rsidR="00736A2D" w:rsidRPr="00637576" w:rsidRDefault="00736A2D" w:rsidP="00072398">
            <w:pPr>
              <w:pStyle w:val="TAC"/>
              <w:rPr>
                <w:lang w:eastAsia="en-US"/>
              </w:rPr>
            </w:pPr>
            <w:r w:rsidRPr="00637576">
              <w:rPr>
                <w:lang w:eastAsia="en-US"/>
              </w:rPr>
              <w:t>&lt;--</w:t>
            </w:r>
          </w:p>
        </w:tc>
        <w:tc>
          <w:tcPr>
            <w:tcW w:w="2977" w:type="dxa"/>
          </w:tcPr>
          <w:p w:rsidR="00736A2D" w:rsidRPr="00637576" w:rsidRDefault="00736A2D" w:rsidP="00072398">
            <w:pPr>
              <w:pStyle w:val="TAL"/>
              <w:rPr>
                <w:lang w:eastAsia="en-US"/>
              </w:rPr>
            </w:pPr>
            <w:r w:rsidRPr="00637576">
              <w:rPr>
                <w:lang w:eastAsia="zh-CN"/>
              </w:rPr>
              <w:t>-</w:t>
            </w:r>
          </w:p>
        </w:tc>
        <w:tc>
          <w:tcPr>
            <w:tcW w:w="567" w:type="dxa"/>
          </w:tcPr>
          <w:p w:rsidR="00736A2D" w:rsidRPr="00637576" w:rsidRDefault="00736A2D" w:rsidP="00072398">
            <w:pPr>
              <w:pStyle w:val="TAC"/>
              <w:rPr>
                <w:lang w:eastAsia="en-US"/>
              </w:rPr>
            </w:pPr>
            <w:r w:rsidRPr="00637576">
              <w:rPr>
                <w:lang w:eastAsia="en-US"/>
              </w:rPr>
              <w:t>-</w:t>
            </w:r>
          </w:p>
        </w:tc>
        <w:tc>
          <w:tcPr>
            <w:tcW w:w="892" w:type="dxa"/>
          </w:tcPr>
          <w:p w:rsidR="00736A2D" w:rsidRPr="00637576" w:rsidRDefault="00736A2D" w:rsidP="00072398">
            <w:pPr>
              <w:pStyle w:val="TAC"/>
              <w:rPr>
                <w:lang w:eastAsia="en-US"/>
              </w:rPr>
            </w:pPr>
            <w:r w:rsidRPr="00637576">
              <w:rPr>
                <w:lang w:eastAsia="en-US"/>
              </w:rPr>
              <w:t>-</w:t>
            </w:r>
          </w:p>
        </w:tc>
      </w:tr>
      <w:tr w:rsidR="00736A2D" w:rsidRPr="00637576" w:rsidTr="00072398">
        <w:tc>
          <w:tcPr>
            <w:tcW w:w="648" w:type="dxa"/>
          </w:tcPr>
          <w:p w:rsidR="00736A2D" w:rsidRPr="00637576" w:rsidRDefault="00736A2D" w:rsidP="00072398">
            <w:pPr>
              <w:pStyle w:val="TAC"/>
              <w:rPr>
                <w:lang w:eastAsia="en-US"/>
              </w:rPr>
            </w:pPr>
            <w:r w:rsidRPr="00637576">
              <w:rPr>
                <w:lang w:eastAsia="en-US"/>
              </w:rPr>
              <w:t>2</w:t>
            </w:r>
          </w:p>
        </w:tc>
        <w:tc>
          <w:tcPr>
            <w:tcW w:w="3969" w:type="dxa"/>
          </w:tcPr>
          <w:p w:rsidR="00736A2D" w:rsidRPr="00637576" w:rsidRDefault="00736A2D" w:rsidP="00072398">
            <w:pPr>
              <w:pStyle w:val="TAL"/>
              <w:rPr>
                <w:lang w:eastAsia="zh-CN"/>
              </w:rPr>
            </w:pPr>
            <w:r w:rsidRPr="00637576">
              <w:rPr>
                <w:lang w:eastAsia="en-US"/>
              </w:rPr>
              <w:t>The UE transmits RRCReconfigurationComplete.</w:t>
            </w:r>
            <w:r w:rsidRPr="00637576">
              <w:t xml:space="preserve"> (Note 6)</w:t>
            </w:r>
          </w:p>
        </w:tc>
        <w:tc>
          <w:tcPr>
            <w:tcW w:w="709" w:type="dxa"/>
          </w:tcPr>
          <w:p w:rsidR="00736A2D" w:rsidRPr="00637576" w:rsidRDefault="00736A2D" w:rsidP="00072398">
            <w:pPr>
              <w:pStyle w:val="TAC"/>
              <w:rPr>
                <w:lang w:eastAsia="en-US"/>
              </w:rPr>
            </w:pPr>
            <w:r w:rsidRPr="00637576">
              <w:rPr>
                <w:lang w:eastAsia="zh-CN"/>
              </w:rPr>
              <w:t>--&gt;</w:t>
            </w:r>
          </w:p>
        </w:tc>
        <w:tc>
          <w:tcPr>
            <w:tcW w:w="2977" w:type="dxa"/>
          </w:tcPr>
          <w:p w:rsidR="00736A2D" w:rsidRPr="00637576" w:rsidRDefault="00736A2D" w:rsidP="00072398">
            <w:pPr>
              <w:pStyle w:val="TAL"/>
              <w:rPr>
                <w:lang w:eastAsia="en-US"/>
              </w:rPr>
            </w:pPr>
            <w:r w:rsidRPr="00637576">
              <w:rPr>
                <w:lang w:eastAsia="zh-CN"/>
              </w:rPr>
              <w:t>-</w:t>
            </w:r>
          </w:p>
        </w:tc>
        <w:tc>
          <w:tcPr>
            <w:tcW w:w="567" w:type="dxa"/>
          </w:tcPr>
          <w:p w:rsidR="00736A2D" w:rsidRPr="00637576" w:rsidRDefault="00736A2D" w:rsidP="00072398">
            <w:pPr>
              <w:pStyle w:val="TAC"/>
              <w:rPr>
                <w:lang w:eastAsia="en-US"/>
              </w:rPr>
            </w:pPr>
            <w:r w:rsidRPr="00637576">
              <w:rPr>
                <w:lang w:eastAsia="en-US"/>
              </w:rPr>
              <w:t>-</w:t>
            </w:r>
          </w:p>
        </w:tc>
        <w:tc>
          <w:tcPr>
            <w:tcW w:w="892" w:type="dxa"/>
          </w:tcPr>
          <w:p w:rsidR="00736A2D" w:rsidRPr="00637576" w:rsidRDefault="00736A2D" w:rsidP="00072398">
            <w:pPr>
              <w:pStyle w:val="TAC"/>
              <w:rPr>
                <w:lang w:eastAsia="en-US"/>
              </w:rPr>
            </w:pPr>
            <w:r w:rsidRPr="00637576">
              <w:rPr>
                <w:lang w:eastAsia="en-US"/>
              </w:rPr>
              <w:t>-</w:t>
            </w:r>
          </w:p>
        </w:tc>
      </w:tr>
      <w:tr w:rsidR="00736A2D" w:rsidRPr="00637576" w:rsidTr="00072398">
        <w:tc>
          <w:tcPr>
            <w:tcW w:w="648" w:type="dxa"/>
          </w:tcPr>
          <w:p w:rsidR="00736A2D" w:rsidRPr="00637576" w:rsidRDefault="00736A2D" w:rsidP="00072398">
            <w:pPr>
              <w:pStyle w:val="TAC"/>
              <w:rPr>
                <w:lang w:eastAsia="en-US"/>
              </w:rPr>
            </w:pPr>
            <w:r w:rsidRPr="00637576">
              <w:rPr>
                <w:lang w:eastAsia="en-US"/>
              </w:rPr>
              <w:t>3</w:t>
            </w:r>
          </w:p>
        </w:tc>
        <w:tc>
          <w:tcPr>
            <w:tcW w:w="3969" w:type="dxa"/>
          </w:tcPr>
          <w:p w:rsidR="00736A2D" w:rsidRPr="00637576" w:rsidRDefault="00736A2D" w:rsidP="00072398">
            <w:pPr>
              <w:pStyle w:val="TAL"/>
              <w:rPr>
                <w:lang w:eastAsia="en-US"/>
              </w:rPr>
            </w:pPr>
            <w:r w:rsidRPr="00637576">
              <w:rPr>
                <w:lang w:eastAsia="zh-CN"/>
              </w:rPr>
              <w:t>In a</w:t>
            </w:r>
            <w:r w:rsidRPr="00637576">
              <w:rPr>
                <w:lang w:eastAsia="en-US"/>
              </w:rPr>
              <w:t xml:space="preserve"> PDCCH occasion </w:t>
            </w:r>
            <w:r w:rsidRPr="00637576">
              <w:rPr>
                <w:lang w:eastAsia="zh-CN"/>
              </w:rPr>
              <w:t xml:space="preserve">which is X PDCCH sub frames </w:t>
            </w:r>
            <w:r w:rsidRPr="00637576">
              <w:rPr>
                <w:lang w:eastAsia="en-US"/>
              </w:rPr>
              <w:t xml:space="preserve">before the PDCCH occasion in which the onDurationTimer expires, with X &lt; </w:t>
            </w:r>
            <w:r w:rsidRPr="00637576">
              <w:t>drx-onDurationTimer</w:t>
            </w:r>
            <w:r w:rsidRPr="00637576">
              <w:rPr>
                <w:lang w:eastAsia="en-US"/>
              </w:rPr>
              <w:t>, the SS indicate</w:t>
            </w:r>
            <w:r w:rsidRPr="00637576">
              <w:rPr>
                <w:lang w:eastAsia="zh-CN"/>
              </w:rPr>
              <w:t>s</w:t>
            </w:r>
            <w:r w:rsidRPr="00637576">
              <w:rPr>
                <w:lang w:eastAsia="en-US"/>
              </w:rPr>
              <w:t xml:space="preserve"> the transmission of a DL MAC PDU on the PDCCH. </w:t>
            </w:r>
            <w:r w:rsidRPr="00637576">
              <w:rPr>
                <w:lang w:eastAsia="zh-CN"/>
              </w:rPr>
              <w:t>T</w:t>
            </w:r>
            <w:r w:rsidRPr="00637576">
              <w:rPr>
                <w:lang w:eastAsia="en-US"/>
              </w:rPr>
              <w:t>he SS transmits an MAC PDU.</w:t>
            </w:r>
            <w:del w:id="4" w:author="SB210101" w:date="2021-02-25T12:21:00Z">
              <w:r w:rsidRPr="00637576" w:rsidDel="005A08E3">
                <w:rPr>
                  <w:lang w:eastAsia="en-US"/>
                </w:rPr>
                <w:delText xml:space="preserve"> </w:delText>
              </w:r>
            </w:del>
          </w:p>
        </w:tc>
        <w:tc>
          <w:tcPr>
            <w:tcW w:w="709" w:type="dxa"/>
          </w:tcPr>
          <w:p w:rsidR="00736A2D" w:rsidRPr="00637576" w:rsidRDefault="00736A2D" w:rsidP="00072398">
            <w:pPr>
              <w:pStyle w:val="TAC"/>
              <w:rPr>
                <w:lang w:eastAsia="en-US"/>
              </w:rPr>
            </w:pPr>
            <w:r w:rsidRPr="00637576">
              <w:rPr>
                <w:lang w:eastAsia="en-US"/>
              </w:rPr>
              <w:t>&lt;--</w:t>
            </w:r>
          </w:p>
        </w:tc>
        <w:tc>
          <w:tcPr>
            <w:tcW w:w="2977" w:type="dxa"/>
          </w:tcPr>
          <w:p w:rsidR="00736A2D" w:rsidRPr="00637576" w:rsidRDefault="00736A2D" w:rsidP="00072398">
            <w:pPr>
              <w:pStyle w:val="TAL"/>
              <w:rPr>
                <w:lang w:eastAsia="en-US"/>
              </w:rPr>
            </w:pPr>
            <w:r w:rsidRPr="00637576">
              <w:rPr>
                <w:lang w:eastAsia="en-US"/>
              </w:rPr>
              <w:t>MAC PDU</w:t>
            </w:r>
          </w:p>
        </w:tc>
        <w:tc>
          <w:tcPr>
            <w:tcW w:w="567" w:type="dxa"/>
          </w:tcPr>
          <w:p w:rsidR="00736A2D" w:rsidRPr="00637576" w:rsidRDefault="00736A2D" w:rsidP="00072398">
            <w:pPr>
              <w:pStyle w:val="TAC"/>
              <w:rPr>
                <w:lang w:eastAsia="en-US"/>
              </w:rPr>
            </w:pPr>
            <w:r w:rsidRPr="00637576">
              <w:rPr>
                <w:lang w:eastAsia="en-US"/>
              </w:rPr>
              <w:t>-</w:t>
            </w:r>
          </w:p>
        </w:tc>
        <w:tc>
          <w:tcPr>
            <w:tcW w:w="892" w:type="dxa"/>
          </w:tcPr>
          <w:p w:rsidR="00736A2D" w:rsidRPr="00637576" w:rsidRDefault="00736A2D" w:rsidP="00072398">
            <w:pPr>
              <w:pStyle w:val="TAC"/>
              <w:rPr>
                <w:lang w:eastAsia="en-US"/>
              </w:rPr>
            </w:pPr>
            <w:r w:rsidRPr="00637576">
              <w:rPr>
                <w:lang w:eastAsia="en-US"/>
              </w:rPr>
              <w:t>-</w:t>
            </w:r>
          </w:p>
        </w:tc>
      </w:tr>
      <w:tr w:rsidR="00736A2D" w:rsidRPr="00637576" w:rsidTr="00072398">
        <w:tc>
          <w:tcPr>
            <w:tcW w:w="648" w:type="dxa"/>
          </w:tcPr>
          <w:p w:rsidR="00736A2D" w:rsidRPr="00637576" w:rsidRDefault="00736A2D" w:rsidP="00072398">
            <w:pPr>
              <w:pStyle w:val="TAC"/>
              <w:rPr>
                <w:lang w:eastAsia="en-US"/>
              </w:rPr>
            </w:pPr>
            <w:r w:rsidRPr="00637576">
              <w:rPr>
                <w:lang w:eastAsia="en-US"/>
              </w:rPr>
              <w:t>4</w:t>
            </w:r>
          </w:p>
        </w:tc>
        <w:tc>
          <w:tcPr>
            <w:tcW w:w="3969" w:type="dxa"/>
          </w:tcPr>
          <w:p w:rsidR="00736A2D" w:rsidRPr="00637576" w:rsidRDefault="00736A2D" w:rsidP="00736A2D">
            <w:pPr>
              <w:pStyle w:val="TAL"/>
              <w:rPr>
                <w:lang w:eastAsia="en-US"/>
              </w:rPr>
            </w:pPr>
            <w:r w:rsidRPr="00637576">
              <w:rPr>
                <w:lang w:eastAsia="en-US"/>
              </w:rPr>
              <w:t xml:space="preserve">Check: Does the UE transmit a HARQ </w:t>
            </w:r>
            <w:del w:id="5" w:author="SB210101" w:date="2021-02-25T11:50:00Z">
              <w:r w:rsidRPr="00637576" w:rsidDel="00736A2D">
                <w:rPr>
                  <w:lang w:eastAsia="en-US"/>
                </w:rPr>
                <w:delText>N</w:delText>
              </w:r>
            </w:del>
            <w:r w:rsidRPr="00637576">
              <w:rPr>
                <w:lang w:eastAsia="en-US"/>
              </w:rPr>
              <w:t xml:space="preserve">ACK for the DL MAC PDU in Step </w:t>
            </w:r>
            <w:ins w:id="6" w:author="SB210101" w:date="2021-02-25T11:50:00Z">
              <w:r w:rsidRPr="00637576">
                <w:rPr>
                  <w:lang w:eastAsia="en-US"/>
                </w:rPr>
                <w:t>3</w:t>
              </w:r>
            </w:ins>
            <w:del w:id="7" w:author="SB210101" w:date="2021-02-25T11:50:00Z">
              <w:r w:rsidRPr="00637576" w:rsidDel="00736A2D">
                <w:rPr>
                  <w:lang w:eastAsia="en-US"/>
                </w:rPr>
                <w:delText>1</w:delText>
              </w:r>
            </w:del>
            <w:r w:rsidRPr="00637576">
              <w:rPr>
                <w:lang w:eastAsia="en-US"/>
              </w:rPr>
              <w:t>?</w:t>
            </w:r>
          </w:p>
        </w:tc>
        <w:tc>
          <w:tcPr>
            <w:tcW w:w="709" w:type="dxa"/>
          </w:tcPr>
          <w:p w:rsidR="00736A2D" w:rsidRPr="00637576" w:rsidRDefault="00736A2D" w:rsidP="00072398">
            <w:pPr>
              <w:pStyle w:val="TAC"/>
              <w:rPr>
                <w:lang w:eastAsia="en-US"/>
              </w:rPr>
            </w:pPr>
            <w:r w:rsidRPr="00637576">
              <w:rPr>
                <w:lang w:eastAsia="en-US"/>
              </w:rPr>
              <w:t>--&gt;</w:t>
            </w:r>
          </w:p>
        </w:tc>
        <w:tc>
          <w:tcPr>
            <w:tcW w:w="2977" w:type="dxa"/>
          </w:tcPr>
          <w:p w:rsidR="00736A2D" w:rsidRPr="00637576" w:rsidRDefault="00736A2D" w:rsidP="00072398">
            <w:pPr>
              <w:pStyle w:val="TAL"/>
              <w:rPr>
                <w:lang w:eastAsia="en-US"/>
              </w:rPr>
            </w:pPr>
            <w:r w:rsidRPr="00637576">
              <w:rPr>
                <w:lang w:eastAsia="en-US"/>
              </w:rPr>
              <w:t>HARQ ACK</w:t>
            </w:r>
          </w:p>
        </w:tc>
        <w:tc>
          <w:tcPr>
            <w:tcW w:w="567" w:type="dxa"/>
          </w:tcPr>
          <w:p w:rsidR="00736A2D" w:rsidRPr="00637576" w:rsidRDefault="00736A2D" w:rsidP="00072398">
            <w:pPr>
              <w:pStyle w:val="TAC"/>
              <w:rPr>
                <w:lang w:eastAsia="en-US"/>
              </w:rPr>
            </w:pPr>
            <w:r w:rsidRPr="00637576">
              <w:rPr>
                <w:lang w:eastAsia="en-US"/>
              </w:rPr>
              <w:t>1</w:t>
            </w:r>
          </w:p>
        </w:tc>
        <w:tc>
          <w:tcPr>
            <w:tcW w:w="892" w:type="dxa"/>
          </w:tcPr>
          <w:p w:rsidR="00736A2D" w:rsidRPr="00637576" w:rsidRDefault="00736A2D" w:rsidP="00072398">
            <w:pPr>
              <w:pStyle w:val="TAC"/>
              <w:rPr>
                <w:lang w:eastAsia="en-US"/>
              </w:rPr>
            </w:pPr>
            <w:r w:rsidRPr="00637576">
              <w:rPr>
                <w:lang w:eastAsia="en-US"/>
              </w:rPr>
              <w:t>P</w:t>
            </w:r>
          </w:p>
        </w:tc>
      </w:tr>
      <w:tr w:rsidR="00736A2D" w:rsidRPr="00637576" w:rsidTr="00072398">
        <w:tc>
          <w:tcPr>
            <w:tcW w:w="648" w:type="dxa"/>
          </w:tcPr>
          <w:p w:rsidR="00736A2D" w:rsidRPr="00637576" w:rsidRDefault="00736A2D" w:rsidP="00072398">
            <w:pPr>
              <w:pStyle w:val="TAC"/>
              <w:rPr>
                <w:lang w:eastAsia="en-US"/>
              </w:rPr>
            </w:pPr>
          </w:p>
        </w:tc>
        <w:tc>
          <w:tcPr>
            <w:tcW w:w="3969" w:type="dxa"/>
          </w:tcPr>
          <w:p w:rsidR="00736A2D" w:rsidRPr="00637576" w:rsidRDefault="00736A2D" w:rsidP="00072398">
            <w:pPr>
              <w:pStyle w:val="TAL"/>
              <w:rPr>
                <w:lang w:eastAsia="zh-CN"/>
              </w:rPr>
            </w:pPr>
            <w:ins w:id="8" w:author="SB210101" w:date="2021-02-25T11:51:00Z">
              <w:r w:rsidRPr="00637576">
                <w:t>[Text skipped here]</w:t>
              </w:r>
            </w:ins>
          </w:p>
        </w:tc>
        <w:tc>
          <w:tcPr>
            <w:tcW w:w="709" w:type="dxa"/>
          </w:tcPr>
          <w:p w:rsidR="00736A2D" w:rsidRPr="00637576" w:rsidRDefault="00736A2D" w:rsidP="00072398">
            <w:pPr>
              <w:pStyle w:val="TAC"/>
              <w:rPr>
                <w:lang w:eastAsia="en-US"/>
              </w:rPr>
            </w:pPr>
          </w:p>
        </w:tc>
        <w:tc>
          <w:tcPr>
            <w:tcW w:w="2977" w:type="dxa"/>
          </w:tcPr>
          <w:p w:rsidR="00736A2D" w:rsidRPr="00637576" w:rsidRDefault="00736A2D" w:rsidP="00072398">
            <w:pPr>
              <w:pStyle w:val="TAL"/>
              <w:rPr>
                <w:lang w:eastAsia="en-US"/>
              </w:rPr>
            </w:pPr>
          </w:p>
        </w:tc>
        <w:tc>
          <w:tcPr>
            <w:tcW w:w="567" w:type="dxa"/>
          </w:tcPr>
          <w:p w:rsidR="00736A2D" w:rsidRPr="00637576" w:rsidRDefault="00736A2D" w:rsidP="00072398">
            <w:pPr>
              <w:pStyle w:val="TAC"/>
              <w:rPr>
                <w:lang w:eastAsia="en-US"/>
              </w:rPr>
            </w:pPr>
          </w:p>
        </w:tc>
        <w:tc>
          <w:tcPr>
            <w:tcW w:w="892" w:type="dxa"/>
          </w:tcPr>
          <w:p w:rsidR="00736A2D" w:rsidRPr="00637576" w:rsidRDefault="00736A2D" w:rsidP="00072398">
            <w:pPr>
              <w:pStyle w:val="TAC"/>
              <w:rPr>
                <w:lang w:eastAsia="en-US"/>
              </w:rPr>
            </w:pPr>
          </w:p>
        </w:tc>
      </w:tr>
    </w:tbl>
    <w:p w:rsidR="00736A2D" w:rsidRPr="00637576" w:rsidRDefault="00736A2D" w:rsidP="00DB2FB2">
      <w:pPr>
        <w:rPr>
          <w:ins w:id="9" w:author="SB210101" w:date="2021-02-25T11:51:00Z"/>
        </w:rPr>
      </w:pPr>
    </w:p>
    <w:p w:rsidR="00736A2D" w:rsidRPr="00637576" w:rsidRDefault="00736A2D" w:rsidP="00DB2FB2">
      <w:ins w:id="10" w:author="SB210101" w:date="2021-02-25T11:51:00Z">
        <w:r w:rsidRPr="00637576">
          <w:t>[Text skipped here]</w:t>
        </w:r>
      </w:ins>
    </w:p>
    <w:p w:rsidR="00736A2D" w:rsidRPr="00637576" w:rsidRDefault="00736A2D" w:rsidP="00DB2FB2"/>
    <w:p w:rsidR="00A36E02" w:rsidRPr="00637576" w:rsidRDefault="00A36E02" w:rsidP="00A36E02">
      <w:pPr>
        <w:pStyle w:val="Heading5"/>
      </w:pPr>
      <w:bookmarkStart w:id="11" w:name="_Toc21103131"/>
      <w:bookmarkStart w:id="12" w:name="_Toc29233469"/>
      <w:bookmarkStart w:id="13" w:name="_Toc29462074"/>
      <w:bookmarkStart w:id="14" w:name="_Toc36158051"/>
      <w:bookmarkEnd w:id="0"/>
      <w:r w:rsidRPr="00637576">
        <w:t>7.1.1.7.1</w:t>
      </w:r>
      <w:r w:rsidRPr="00637576">
        <w:tab/>
        <w:t>Activation/Deactivation of SCells / Activation/Deactivation MAC control element reception / sCellDeactivationTimer</w:t>
      </w:r>
      <w:bookmarkEnd w:id="11"/>
      <w:bookmarkEnd w:id="12"/>
      <w:bookmarkEnd w:id="13"/>
      <w:bookmarkEnd w:id="14"/>
    </w:p>
    <w:p w:rsidR="00A36E02" w:rsidRPr="00637576" w:rsidRDefault="00A36E02">
      <w:pPr>
        <w:pStyle w:val="Heading6"/>
        <w:pPrChange w:id="15" w:author="SB201101" w:date="2021-01-12T23:11:00Z">
          <w:pPr>
            <w:pStyle w:val="H6"/>
          </w:pPr>
        </w:pPrChange>
      </w:pPr>
      <w:r w:rsidRPr="00637576">
        <w:t>7.1.1.7.1.1</w:t>
      </w:r>
      <w:r w:rsidRPr="00637576">
        <w:tab/>
        <w:t>Activation/Deactivation of SCells / Activation/Deactivation MAC control element reception / sCellDeactivationTimer / Intra-band Contiguous CA</w:t>
      </w:r>
    </w:p>
    <w:p w:rsidR="00A36E02" w:rsidRPr="00637576" w:rsidRDefault="00A36E02" w:rsidP="00B5202A">
      <w:pPr>
        <w:pStyle w:val="H6"/>
      </w:pPr>
      <w:r w:rsidRPr="00637576">
        <w:t>7.1.1.7.1.1.1</w:t>
      </w:r>
      <w:r w:rsidRPr="00637576">
        <w:tab/>
        <w:t>Test Purpose (TP)</w:t>
      </w:r>
    </w:p>
    <w:p w:rsidR="00A36E02" w:rsidRPr="00637576" w:rsidRDefault="00A36E02" w:rsidP="00A36E02">
      <w:pPr>
        <w:pStyle w:val="H6"/>
      </w:pPr>
      <w:r w:rsidRPr="00637576">
        <w:t>(1)</w:t>
      </w:r>
    </w:p>
    <w:p w:rsidR="00A36E02" w:rsidRPr="00637576" w:rsidRDefault="00A36E02" w:rsidP="00A36E02">
      <w:pPr>
        <w:pStyle w:val="PL"/>
        <w:rPr>
          <w:noProof w:val="0"/>
        </w:rPr>
      </w:pPr>
      <w:r w:rsidRPr="00637576">
        <w:rPr>
          <w:b/>
          <w:bCs/>
          <w:noProof w:val="0"/>
        </w:rPr>
        <w:t>with</w:t>
      </w:r>
      <w:r w:rsidRPr="00637576">
        <w:rPr>
          <w:noProof w:val="0"/>
        </w:rPr>
        <w:t xml:space="preserve"> </w:t>
      </w:r>
      <w:r w:rsidRPr="00637576">
        <w:rPr>
          <w:noProof w:val="0"/>
          <w:lang w:eastAsia="zh-CN"/>
        </w:rPr>
        <w:t xml:space="preserve">{ </w:t>
      </w:r>
      <w:r w:rsidRPr="00637576">
        <w:rPr>
          <w:noProof w:val="0"/>
        </w:rPr>
        <w:t>UE in RRC_CONNECTED state with SCell configured</w:t>
      </w:r>
      <w:r w:rsidRPr="00637576">
        <w:rPr>
          <w:noProof w:val="0"/>
          <w:lang w:eastAsia="zh-CN"/>
        </w:rPr>
        <w:t xml:space="preserve"> }</w:t>
      </w:r>
    </w:p>
    <w:p w:rsidR="00A36E02" w:rsidRPr="00637576" w:rsidRDefault="00A36E02" w:rsidP="00A36E02">
      <w:pPr>
        <w:pStyle w:val="PL"/>
        <w:rPr>
          <w:noProof w:val="0"/>
        </w:rPr>
      </w:pPr>
      <w:r w:rsidRPr="00637576">
        <w:rPr>
          <w:b/>
          <w:bCs/>
          <w:noProof w:val="0"/>
        </w:rPr>
        <w:t xml:space="preserve">ensure that </w:t>
      </w:r>
      <w:r w:rsidRPr="00637576">
        <w:rPr>
          <w:noProof w:val="0"/>
        </w:rPr>
        <w:t>{</w:t>
      </w:r>
    </w:p>
    <w:p w:rsidR="00A36E02" w:rsidRPr="00637576" w:rsidRDefault="00A36E02" w:rsidP="00A36E02">
      <w:pPr>
        <w:pStyle w:val="PL"/>
        <w:rPr>
          <w:noProof w:val="0"/>
        </w:rPr>
      </w:pPr>
      <w:r w:rsidRPr="00637576">
        <w:rPr>
          <w:noProof w:val="0"/>
        </w:rPr>
        <w:t xml:space="preserve">  </w:t>
      </w:r>
      <w:r w:rsidRPr="00637576">
        <w:rPr>
          <w:b/>
          <w:bCs/>
          <w:noProof w:val="0"/>
        </w:rPr>
        <w:t>when</w:t>
      </w:r>
      <w:r w:rsidRPr="00637576">
        <w:rPr>
          <w:bCs/>
          <w:noProof w:val="0"/>
        </w:rPr>
        <w:t xml:space="preserve"> </w:t>
      </w:r>
      <w:r w:rsidRPr="00637576">
        <w:rPr>
          <w:noProof w:val="0"/>
        </w:rPr>
        <w:t xml:space="preserve">{ </w:t>
      </w:r>
      <w:del w:id="16" w:author="SB210101" w:date="2021-01-27T13:46:00Z">
        <w:r w:rsidRPr="00637576" w:rsidDel="000E1CE9">
          <w:rPr>
            <w:noProof w:val="0"/>
          </w:rPr>
          <w:delText xml:space="preserve">the </w:delText>
        </w:r>
      </w:del>
      <w:r w:rsidRPr="00637576">
        <w:rPr>
          <w:noProof w:val="0"/>
        </w:rPr>
        <w:t>UE receives an SCell Activation/Deactivation MAC CE activating the Scell }</w:t>
      </w:r>
    </w:p>
    <w:p w:rsidR="00A36E02" w:rsidRPr="00637576" w:rsidRDefault="00A36E02" w:rsidP="00A36E02">
      <w:pPr>
        <w:pStyle w:val="PL"/>
        <w:rPr>
          <w:noProof w:val="0"/>
        </w:rPr>
      </w:pPr>
      <w:r w:rsidRPr="00637576">
        <w:rPr>
          <w:noProof w:val="0"/>
        </w:rPr>
        <w:t xml:space="preserve">    </w:t>
      </w:r>
      <w:r w:rsidRPr="00637576">
        <w:rPr>
          <w:b/>
          <w:bCs/>
          <w:noProof w:val="0"/>
        </w:rPr>
        <w:t>then</w:t>
      </w:r>
      <w:r w:rsidRPr="00637576">
        <w:rPr>
          <w:noProof w:val="0"/>
        </w:rPr>
        <w:t xml:space="preserve"> { </w:t>
      </w:r>
      <w:del w:id="17" w:author="SB210101" w:date="2021-01-27T13:46:00Z">
        <w:r w:rsidRPr="00637576" w:rsidDel="000E1CE9">
          <w:rPr>
            <w:noProof w:val="0"/>
          </w:rPr>
          <w:delText xml:space="preserve">the </w:delText>
        </w:r>
      </w:del>
      <w:r w:rsidRPr="00637576">
        <w:rPr>
          <w:noProof w:val="0"/>
        </w:rPr>
        <w:t>UE starts monitoring PDCCH on activated S</w:t>
      </w:r>
      <w:r w:rsidR="00E20ED3" w:rsidRPr="00637576">
        <w:rPr>
          <w:noProof w:val="0"/>
        </w:rPr>
        <w:t>C</w:t>
      </w:r>
      <w:r w:rsidRPr="00637576">
        <w:rPr>
          <w:noProof w:val="0"/>
        </w:rPr>
        <w:t>ell }</w:t>
      </w:r>
    </w:p>
    <w:p w:rsidR="00A36E02" w:rsidRPr="00637576" w:rsidRDefault="00A36E02" w:rsidP="00A36E02">
      <w:pPr>
        <w:pStyle w:val="PL"/>
        <w:rPr>
          <w:noProof w:val="0"/>
        </w:rPr>
      </w:pPr>
      <w:r w:rsidRPr="00637576">
        <w:rPr>
          <w:noProof w:val="0"/>
        </w:rPr>
        <w:t xml:space="preserve">            }</w:t>
      </w:r>
    </w:p>
    <w:p w:rsidR="00A36E02" w:rsidRPr="00637576" w:rsidRDefault="00A36E02" w:rsidP="00A36E02">
      <w:pPr>
        <w:pStyle w:val="PL"/>
        <w:rPr>
          <w:noProof w:val="0"/>
        </w:rPr>
      </w:pPr>
    </w:p>
    <w:p w:rsidR="00A36E02" w:rsidRPr="00637576" w:rsidRDefault="00A36E02" w:rsidP="00A36E02">
      <w:pPr>
        <w:pStyle w:val="H6"/>
      </w:pPr>
      <w:r w:rsidRPr="00637576">
        <w:t>(2)</w:t>
      </w:r>
    </w:p>
    <w:p w:rsidR="00A36E02" w:rsidRPr="00637576" w:rsidRDefault="00A36E02" w:rsidP="00A36E02">
      <w:pPr>
        <w:pStyle w:val="PL"/>
        <w:rPr>
          <w:noProof w:val="0"/>
        </w:rPr>
      </w:pPr>
      <w:r w:rsidRPr="00637576">
        <w:rPr>
          <w:b/>
          <w:bCs/>
          <w:noProof w:val="0"/>
        </w:rPr>
        <w:t>with</w:t>
      </w:r>
      <w:r w:rsidRPr="00637576">
        <w:rPr>
          <w:noProof w:val="0"/>
        </w:rPr>
        <w:t>(UE in RRC_CONNECTED state with SCell activated</w:t>
      </w:r>
      <w:ins w:id="18" w:author="SB210101" w:date="2021-01-27T13:46:00Z">
        <w:r w:rsidR="000E1CE9" w:rsidRPr="00637576">
          <w:rPr>
            <w:noProof w:val="0"/>
          </w:rPr>
          <w:t xml:space="preserve"> </w:t>
        </w:r>
      </w:ins>
      <w:r w:rsidRPr="00637576">
        <w:rPr>
          <w:noProof w:val="0"/>
        </w:rPr>
        <w:t>)</w:t>
      </w:r>
    </w:p>
    <w:p w:rsidR="00A36E02" w:rsidRPr="00637576" w:rsidRDefault="00A36E02" w:rsidP="00A36E02">
      <w:pPr>
        <w:pStyle w:val="PL"/>
        <w:rPr>
          <w:noProof w:val="0"/>
        </w:rPr>
      </w:pPr>
      <w:r w:rsidRPr="00637576">
        <w:rPr>
          <w:b/>
          <w:bCs/>
          <w:noProof w:val="0"/>
        </w:rPr>
        <w:t xml:space="preserve">ensure that </w:t>
      </w:r>
      <w:r w:rsidRPr="00637576">
        <w:rPr>
          <w:noProof w:val="0"/>
        </w:rPr>
        <w:t>{</w:t>
      </w:r>
    </w:p>
    <w:p w:rsidR="00A36E02" w:rsidRPr="00637576" w:rsidRDefault="00A36E02" w:rsidP="00A36E02">
      <w:pPr>
        <w:pStyle w:val="PL"/>
        <w:rPr>
          <w:noProof w:val="0"/>
        </w:rPr>
      </w:pPr>
      <w:r w:rsidRPr="00637576">
        <w:rPr>
          <w:noProof w:val="0"/>
        </w:rPr>
        <w:t xml:space="preserve">  </w:t>
      </w:r>
      <w:r w:rsidRPr="00637576">
        <w:rPr>
          <w:b/>
          <w:bCs/>
          <w:noProof w:val="0"/>
        </w:rPr>
        <w:t>when</w:t>
      </w:r>
      <w:r w:rsidRPr="00637576">
        <w:rPr>
          <w:noProof w:val="0"/>
        </w:rPr>
        <w:t xml:space="preserve">{ </w:t>
      </w:r>
      <w:del w:id="19" w:author="SB210101" w:date="2021-01-27T13:46:00Z">
        <w:r w:rsidRPr="00637576" w:rsidDel="000E1CE9">
          <w:rPr>
            <w:noProof w:val="0"/>
          </w:rPr>
          <w:delText xml:space="preserve">the </w:delText>
        </w:r>
      </w:del>
      <w:r w:rsidRPr="00637576">
        <w:rPr>
          <w:noProof w:val="0"/>
        </w:rPr>
        <w:t>UE receives a DL assignment on S</w:t>
      </w:r>
      <w:r w:rsidR="00E20ED3" w:rsidRPr="00637576">
        <w:rPr>
          <w:noProof w:val="0"/>
        </w:rPr>
        <w:t>C</w:t>
      </w:r>
      <w:r w:rsidRPr="00637576">
        <w:rPr>
          <w:noProof w:val="0"/>
        </w:rPr>
        <w:t>ell PDCCH }</w:t>
      </w:r>
    </w:p>
    <w:p w:rsidR="00A36E02" w:rsidRPr="00637576" w:rsidRDefault="00A36E02" w:rsidP="00A36E02">
      <w:pPr>
        <w:pStyle w:val="PL"/>
        <w:rPr>
          <w:noProof w:val="0"/>
        </w:rPr>
      </w:pPr>
      <w:r w:rsidRPr="00637576">
        <w:rPr>
          <w:noProof w:val="0"/>
        </w:rPr>
        <w:t xml:space="preserve">    </w:t>
      </w:r>
      <w:r w:rsidRPr="00637576">
        <w:rPr>
          <w:b/>
          <w:bCs/>
          <w:noProof w:val="0"/>
        </w:rPr>
        <w:t>then</w:t>
      </w:r>
      <w:r w:rsidRPr="00637576">
        <w:rPr>
          <w:noProof w:val="0"/>
        </w:rPr>
        <w:t xml:space="preserve"> { </w:t>
      </w:r>
      <w:del w:id="20" w:author="SB210101" w:date="2021-01-27T13:46:00Z">
        <w:r w:rsidRPr="00637576" w:rsidDel="000E1CE9">
          <w:rPr>
            <w:noProof w:val="0"/>
          </w:rPr>
          <w:delText xml:space="preserve">the </w:delText>
        </w:r>
      </w:del>
      <w:r w:rsidRPr="00637576">
        <w:rPr>
          <w:noProof w:val="0"/>
        </w:rPr>
        <w:t>UE restarts the sCellDeactivationTimer }</w:t>
      </w:r>
    </w:p>
    <w:p w:rsidR="00A36E02" w:rsidRPr="00637576" w:rsidRDefault="00A36E02" w:rsidP="00A36E02">
      <w:pPr>
        <w:pStyle w:val="PL"/>
        <w:rPr>
          <w:noProof w:val="0"/>
        </w:rPr>
      </w:pPr>
      <w:r w:rsidRPr="00637576">
        <w:rPr>
          <w:noProof w:val="0"/>
        </w:rPr>
        <w:t xml:space="preserve">            }</w:t>
      </w:r>
    </w:p>
    <w:p w:rsidR="00A36E02" w:rsidRPr="00637576" w:rsidRDefault="00A36E02" w:rsidP="00A36E02">
      <w:pPr>
        <w:pStyle w:val="PL"/>
        <w:rPr>
          <w:noProof w:val="0"/>
        </w:rPr>
      </w:pPr>
    </w:p>
    <w:p w:rsidR="00A36E02" w:rsidRPr="00637576" w:rsidRDefault="00A36E02" w:rsidP="00A36E02">
      <w:pPr>
        <w:pStyle w:val="H6"/>
      </w:pPr>
      <w:r w:rsidRPr="00637576">
        <w:t>(3)</w:t>
      </w:r>
    </w:p>
    <w:p w:rsidR="00A36E02" w:rsidRPr="00637576" w:rsidRDefault="00A36E02" w:rsidP="00A36E02">
      <w:pPr>
        <w:pStyle w:val="PL"/>
        <w:rPr>
          <w:noProof w:val="0"/>
        </w:rPr>
      </w:pPr>
      <w:r w:rsidRPr="00637576">
        <w:rPr>
          <w:b/>
          <w:bCs/>
          <w:noProof w:val="0"/>
        </w:rPr>
        <w:t>with</w:t>
      </w:r>
      <w:r w:rsidRPr="00637576">
        <w:rPr>
          <w:noProof w:val="0"/>
        </w:rPr>
        <w:t xml:space="preserve"> ( UE in RRC_CONNECTED state with SCell activated</w:t>
      </w:r>
      <w:ins w:id="21" w:author="SB210101" w:date="2021-01-27T13:46:00Z">
        <w:r w:rsidR="000E1CE9" w:rsidRPr="00637576">
          <w:rPr>
            <w:noProof w:val="0"/>
          </w:rPr>
          <w:t xml:space="preserve"> </w:t>
        </w:r>
      </w:ins>
      <w:r w:rsidRPr="00637576">
        <w:rPr>
          <w:noProof w:val="0"/>
        </w:rPr>
        <w:t>)</w:t>
      </w:r>
    </w:p>
    <w:p w:rsidR="00A36E02" w:rsidRPr="00637576" w:rsidRDefault="00A36E02" w:rsidP="00A36E02">
      <w:pPr>
        <w:pStyle w:val="PL"/>
        <w:rPr>
          <w:noProof w:val="0"/>
        </w:rPr>
      </w:pPr>
      <w:r w:rsidRPr="00637576">
        <w:rPr>
          <w:b/>
          <w:bCs/>
          <w:noProof w:val="0"/>
        </w:rPr>
        <w:t xml:space="preserve">ensure that </w:t>
      </w:r>
      <w:r w:rsidRPr="00637576">
        <w:rPr>
          <w:noProof w:val="0"/>
        </w:rPr>
        <w:t>{</w:t>
      </w:r>
    </w:p>
    <w:p w:rsidR="00A36E02" w:rsidRPr="00637576" w:rsidRDefault="00A36E02" w:rsidP="00A36E02">
      <w:pPr>
        <w:pStyle w:val="PL"/>
        <w:rPr>
          <w:noProof w:val="0"/>
        </w:rPr>
      </w:pPr>
      <w:r w:rsidRPr="00637576">
        <w:rPr>
          <w:noProof w:val="0"/>
        </w:rPr>
        <w:t xml:space="preserve">  </w:t>
      </w:r>
      <w:r w:rsidRPr="00637576">
        <w:rPr>
          <w:b/>
          <w:bCs/>
          <w:noProof w:val="0"/>
        </w:rPr>
        <w:t>when</w:t>
      </w:r>
      <w:r w:rsidRPr="00637576">
        <w:rPr>
          <w:noProof w:val="0"/>
        </w:rPr>
        <w:t xml:space="preserve">{ </w:t>
      </w:r>
      <w:del w:id="22" w:author="SB210101" w:date="2021-01-27T13:46:00Z">
        <w:r w:rsidRPr="00637576" w:rsidDel="000E1CE9">
          <w:rPr>
            <w:noProof w:val="0"/>
          </w:rPr>
          <w:delText xml:space="preserve">the </w:delText>
        </w:r>
      </w:del>
      <w:r w:rsidRPr="00637576">
        <w:rPr>
          <w:noProof w:val="0"/>
        </w:rPr>
        <w:t>UE sCellDeactivationTimer expires }</w:t>
      </w:r>
    </w:p>
    <w:p w:rsidR="00A36E02" w:rsidRPr="00637576" w:rsidRDefault="00A36E02" w:rsidP="00A36E02">
      <w:pPr>
        <w:pStyle w:val="PL"/>
        <w:rPr>
          <w:noProof w:val="0"/>
        </w:rPr>
      </w:pPr>
      <w:r w:rsidRPr="00637576">
        <w:rPr>
          <w:noProof w:val="0"/>
        </w:rPr>
        <w:t xml:space="preserve">    </w:t>
      </w:r>
      <w:r w:rsidRPr="00637576">
        <w:rPr>
          <w:b/>
          <w:bCs/>
          <w:noProof w:val="0"/>
        </w:rPr>
        <w:t>then</w:t>
      </w:r>
      <w:r w:rsidRPr="00637576">
        <w:rPr>
          <w:noProof w:val="0"/>
        </w:rPr>
        <w:t xml:space="preserve"> { </w:t>
      </w:r>
      <w:del w:id="23" w:author="SB210101" w:date="2021-01-27T13:46:00Z">
        <w:r w:rsidRPr="00637576" w:rsidDel="000E1CE9">
          <w:rPr>
            <w:noProof w:val="0"/>
          </w:rPr>
          <w:delText xml:space="preserve">the </w:delText>
        </w:r>
      </w:del>
      <w:r w:rsidRPr="00637576">
        <w:rPr>
          <w:noProof w:val="0"/>
        </w:rPr>
        <w:t>UE deactivates the S</w:t>
      </w:r>
      <w:r w:rsidR="00E20ED3" w:rsidRPr="00637576">
        <w:rPr>
          <w:noProof w:val="0"/>
        </w:rPr>
        <w:t>C</w:t>
      </w:r>
      <w:r w:rsidRPr="00637576">
        <w:rPr>
          <w:noProof w:val="0"/>
        </w:rPr>
        <w:t>ell and stops monitoring PDCCH on S</w:t>
      </w:r>
      <w:r w:rsidR="00E20ED3" w:rsidRPr="00637576">
        <w:rPr>
          <w:noProof w:val="0"/>
        </w:rPr>
        <w:t>C</w:t>
      </w:r>
      <w:r w:rsidRPr="00637576">
        <w:rPr>
          <w:noProof w:val="0"/>
        </w:rPr>
        <w:t>ell }</w:t>
      </w:r>
    </w:p>
    <w:p w:rsidR="00A36E02" w:rsidRPr="00637576" w:rsidRDefault="00A36E02" w:rsidP="00A36E02">
      <w:pPr>
        <w:pStyle w:val="PL"/>
        <w:rPr>
          <w:noProof w:val="0"/>
        </w:rPr>
      </w:pPr>
      <w:r w:rsidRPr="00637576">
        <w:rPr>
          <w:noProof w:val="0"/>
        </w:rPr>
        <w:lastRenderedPageBreak/>
        <w:t xml:space="preserve">            }</w:t>
      </w:r>
    </w:p>
    <w:p w:rsidR="00A36E02" w:rsidRPr="00637576" w:rsidRDefault="00A36E02" w:rsidP="00A36E02">
      <w:pPr>
        <w:pStyle w:val="PL"/>
        <w:rPr>
          <w:noProof w:val="0"/>
        </w:rPr>
      </w:pPr>
    </w:p>
    <w:p w:rsidR="00A36E02" w:rsidRPr="00637576" w:rsidRDefault="00A36E02" w:rsidP="00A36E02">
      <w:pPr>
        <w:pStyle w:val="H6"/>
      </w:pPr>
      <w:r w:rsidRPr="00637576">
        <w:t>(4)</w:t>
      </w:r>
    </w:p>
    <w:p w:rsidR="00A36E02" w:rsidRPr="00637576" w:rsidRDefault="00A36E02" w:rsidP="00A36E02">
      <w:pPr>
        <w:pStyle w:val="PL"/>
        <w:rPr>
          <w:noProof w:val="0"/>
        </w:rPr>
      </w:pPr>
      <w:r w:rsidRPr="00637576">
        <w:rPr>
          <w:b/>
          <w:bCs/>
          <w:noProof w:val="0"/>
        </w:rPr>
        <w:t>with</w:t>
      </w:r>
      <w:r w:rsidRPr="00637576">
        <w:rPr>
          <w:noProof w:val="0"/>
        </w:rPr>
        <w:t xml:space="preserve"> (UE in RRC_CONNECTED state with SCell activated )</w:t>
      </w:r>
    </w:p>
    <w:p w:rsidR="00A36E02" w:rsidRPr="00637576" w:rsidRDefault="00A36E02" w:rsidP="00A36E02">
      <w:pPr>
        <w:pStyle w:val="PL"/>
        <w:rPr>
          <w:noProof w:val="0"/>
        </w:rPr>
      </w:pPr>
      <w:r w:rsidRPr="00637576">
        <w:rPr>
          <w:b/>
          <w:bCs/>
          <w:noProof w:val="0"/>
        </w:rPr>
        <w:t xml:space="preserve">ensure that </w:t>
      </w:r>
      <w:r w:rsidRPr="00637576">
        <w:rPr>
          <w:noProof w:val="0"/>
        </w:rPr>
        <w:t>{</w:t>
      </w:r>
    </w:p>
    <w:p w:rsidR="00A36E02" w:rsidRPr="00637576" w:rsidRDefault="00A36E02" w:rsidP="00A36E02">
      <w:pPr>
        <w:pStyle w:val="PL"/>
        <w:rPr>
          <w:noProof w:val="0"/>
        </w:rPr>
      </w:pPr>
      <w:r w:rsidRPr="00637576">
        <w:rPr>
          <w:noProof w:val="0"/>
        </w:rPr>
        <w:t xml:space="preserve">  </w:t>
      </w:r>
      <w:r w:rsidRPr="00637576">
        <w:rPr>
          <w:b/>
          <w:bCs/>
          <w:noProof w:val="0"/>
        </w:rPr>
        <w:t>when</w:t>
      </w:r>
      <w:r w:rsidRPr="00637576">
        <w:rPr>
          <w:noProof w:val="0"/>
        </w:rPr>
        <w:t xml:space="preserve">{ </w:t>
      </w:r>
      <w:del w:id="24" w:author="SB210101" w:date="2021-01-27T13:46:00Z">
        <w:r w:rsidRPr="00637576" w:rsidDel="000E1CE9">
          <w:rPr>
            <w:noProof w:val="0"/>
          </w:rPr>
          <w:delText xml:space="preserve">the </w:delText>
        </w:r>
      </w:del>
      <w:r w:rsidRPr="00637576">
        <w:rPr>
          <w:noProof w:val="0"/>
        </w:rPr>
        <w:t>UE receives a SCell Activation/Deactivation MAC CE deactivating the S</w:t>
      </w:r>
      <w:r w:rsidR="00E20ED3" w:rsidRPr="00637576">
        <w:rPr>
          <w:noProof w:val="0"/>
        </w:rPr>
        <w:t>C</w:t>
      </w:r>
      <w:r w:rsidRPr="00637576">
        <w:rPr>
          <w:noProof w:val="0"/>
        </w:rPr>
        <w:t>ell }</w:t>
      </w:r>
    </w:p>
    <w:p w:rsidR="00A36E02" w:rsidRPr="00637576" w:rsidRDefault="00A36E02" w:rsidP="00A36E02">
      <w:pPr>
        <w:pStyle w:val="PL"/>
        <w:rPr>
          <w:noProof w:val="0"/>
        </w:rPr>
      </w:pPr>
      <w:r w:rsidRPr="00637576">
        <w:rPr>
          <w:noProof w:val="0"/>
        </w:rPr>
        <w:t xml:space="preserve">    </w:t>
      </w:r>
      <w:r w:rsidRPr="00637576">
        <w:rPr>
          <w:b/>
          <w:bCs/>
          <w:noProof w:val="0"/>
        </w:rPr>
        <w:t>then</w:t>
      </w:r>
      <w:r w:rsidRPr="00637576">
        <w:rPr>
          <w:noProof w:val="0"/>
        </w:rPr>
        <w:t xml:space="preserve"> { </w:t>
      </w:r>
      <w:del w:id="25" w:author="SB210101" w:date="2021-01-27T13:46:00Z">
        <w:r w:rsidRPr="00637576" w:rsidDel="000E1CE9">
          <w:rPr>
            <w:noProof w:val="0"/>
          </w:rPr>
          <w:delText xml:space="preserve">the </w:delText>
        </w:r>
      </w:del>
      <w:r w:rsidRPr="00637576">
        <w:rPr>
          <w:noProof w:val="0"/>
        </w:rPr>
        <w:t>UE deactivates the S</w:t>
      </w:r>
      <w:r w:rsidR="00E20ED3" w:rsidRPr="00637576">
        <w:rPr>
          <w:noProof w:val="0"/>
        </w:rPr>
        <w:t>C</w:t>
      </w:r>
      <w:r w:rsidRPr="00637576">
        <w:rPr>
          <w:noProof w:val="0"/>
        </w:rPr>
        <w:t>ell and stops monitoring PDCCH on S</w:t>
      </w:r>
      <w:r w:rsidR="00E20ED3" w:rsidRPr="00637576">
        <w:rPr>
          <w:noProof w:val="0"/>
        </w:rPr>
        <w:t>C</w:t>
      </w:r>
      <w:r w:rsidRPr="00637576">
        <w:rPr>
          <w:noProof w:val="0"/>
        </w:rPr>
        <w:t>ell }</w:t>
      </w:r>
    </w:p>
    <w:p w:rsidR="00AA7BC7" w:rsidRPr="00637576" w:rsidRDefault="00A36E02" w:rsidP="00AA7BC7">
      <w:pPr>
        <w:pStyle w:val="PL"/>
        <w:rPr>
          <w:noProof w:val="0"/>
        </w:rPr>
      </w:pPr>
      <w:r w:rsidRPr="00637576">
        <w:rPr>
          <w:noProof w:val="0"/>
        </w:rPr>
        <w:t xml:space="preserve">            }</w:t>
      </w:r>
    </w:p>
    <w:p w:rsidR="00AA7BC7" w:rsidRPr="00637576" w:rsidRDefault="00AA7BC7" w:rsidP="00AA7BC7">
      <w:pPr>
        <w:pStyle w:val="PL"/>
        <w:rPr>
          <w:noProof w:val="0"/>
        </w:rPr>
      </w:pPr>
    </w:p>
    <w:p w:rsidR="00AA7BC7" w:rsidRPr="00637576" w:rsidRDefault="00AA7BC7" w:rsidP="00AA7BC7">
      <w:pPr>
        <w:pStyle w:val="H6"/>
      </w:pPr>
      <w:r w:rsidRPr="00637576">
        <w:t>(5)</w:t>
      </w:r>
    </w:p>
    <w:p w:rsidR="00AA7BC7" w:rsidRPr="00637576" w:rsidRDefault="00AA7BC7" w:rsidP="00AA7BC7">
      <w:pPr>
        <w:pStyle w:val="PL"/>
        <w:rPr>
          <w:noProof w:val="0"/>
        </w:rPr>
      </w:pPr>
      <w:r w:rsidRPr="00637576">
        <w:rPr>
          <w:b/>
          <w:bCs/>
          <w:noProof w:val="0"/>
        </w:rPr>
        <w:t>with</w:t>
      </w:r>
      <w:r w:rsidRPr="00637576">
        <w:rPr>
          <w:noProof w:val="0"/>
        </w:rPr>
        <w:t>(</w:t>
      </w:r>
      <w:ins w:id="26" w:author="SB210101" w:date="2021-01-27T13:47:00Z">
        <w:r w:rsidR="000E1CE9" w:rsidRPr="00637576">
          <w:rPr>
            <w:noProof w:val="0"/>
          </w:rPr>
          <w:t xml:space="preserve"> </w:t>
        </w:r>
      </w:ins>
      <w:r w:rsidRPr="00637576">
        <w:rPr>
          <w:noProof w:val="0"/>
        </w:rPr>
        <w:t>UE in RRC_CONNECTED state with SCell activated and UL CA is supported)</w:t>
      </w:r>
    </w:p>
    <w:p w:rsidR="00AA7BC7" w:rsidRPr="00637576" w:rsidRDefault="00AA7BC7" w:rsidP="00AA7BC7">
      <w:pPr>
        <w:pStyle w:val="PL"/>
        <w:rPr>
          <w:noProof w:val="0"/>
        </w:rPr>
      </w:pPr>
      <w:r w:rsidRPr="00637576">
        <w:rPr>
          <w:b/>
          <w:bCs/>
          <w:noProof w:val="0"/>
        </w:rPr>
        <w:t xml:space="preserve">ensure that </w:t>
      </w:r>
      <w:r w:rsidRPr="00637576">
        <w:rPr>
          <w:noProof w:val="0"/>
        </w:rPr>
        <w:t>{</w:t>
      </w:r>
    </w:p>
    <w:p w:rsidR="00AA7BC7" w:rsidRPr="00637576" w:rsidRDefault="00AA7BC7" w:rsidP="00AA7BC7">
      <w:pPr>
        <w:pStyle w:val="PL"/>
        <w:rPr>
          <w:noProof w:val="0"/>
        </w:rPr>
      </w:pPr>
      <w:r w:rsidRPr="00637576">
        <w:rPr>
          <w:noProof w:val="0"/>
        </w:rPr>
        <w:t xml:space="preserve">  </w:t>
      </w:r>
      <w:r w:rsidRPr="00637576">
        <w:rPr>
          <w:b/>
          <w:bCs/>
          <w:noProof w:val="0"/>
        </w:rPr>
        <w:t>when</w:t>
      </w:r>
      <w:r w:rsidRPr="00637576">
        <w:rPr>
          <w:noProof w:val="0"/>
        </w:rPr>
        <w:t xml:space="preserve">{ </w:t>
      </w:r>
      <w:del w:id="27" w:author="SB210101" w:date="2021-01-27T13:46:00Z">
        <w:r w:rsidRPr="00637576" w:rsidDel="000E1CE9">
          <w:rPr>
            <w:noProof w:val="0"/>
          </w:rPr>
          <w:delText xml:space="preserve">the </w:delText>
        </w:r>
      </w:del>
      <w:r w:rsidRPr="00637576">
        <w:rPr>
          <w:noProof w:val="0"/>
        </w:rPr>
        <w:t>UE receives a UL assignment on S</w:t>
      </w:r>
      <w:r w:rsidR="00E20ED3" w:rsidRPr="00637576">
        <w:rPr>
          <w:noProof w:val="0"/>
        </w:rPr>
        <w:t>C</w:t>
      </w:r>
      <w:r w:rsidRPr="00637576">
        <w:rPr>
          <w:noProof w:val="0"/>
        </w:rPr>
        <w:t>ell and has data available for transmission }</w:t>
      </w:r>
    </w:p>
    <w:p w:rsidR="00AA7BC7" w:rsidRPr="00637576" w:rsidRDefault="00AA7BC7" w:rsidP="00AA7BC7">
      <w:pPr>
        <w:pStyle w:val="PL"/>
        <w:rPr>
          <w:noProof w:val="0"/>
        </w:rPr>
      </w:pPr>
      <w:r w:rsidRPr="00637576">
        <w:rPr>
          <w:noProof w:val="0"/>
        </w:rPr>
        <w:t xml:space="preserve">    </w:t>
      </w:r>
      <w:r w:rsidRPr="00637576">
        <w:rPr>
          <w:b/>
          <w:bCs/>
          <w:noProof w:val="0"/>
        </w:rPr>
        <w:t>then</w:t>
      </w:r>
      <w:r w:rsidRPr="00637576">
        <w:rPr>
          <w:noProof w:val="0"/>
        </w:rPr>
        <w:t xml:space="preserve"> { </w:t>
      </w:r>
      <w:del w:id="28" w:author="SB210101" w:date="2021-01-27T13:47:00Z">
        <w:r w:rsidRPr="00637576" w:rsidDel="000E1CE9">
          <w:rPr>
            <w:noProof w:val="0"/>
          </w:rPr>
          <w:delText xml:space="preserve">the </w:delText>
        </w:r>
      </w:del>
      <w:r w:rsidRPr="00637576">
        <w:rPr>
          <w:noProof w:val="0"/>
        </w:rPr>
        <w:t>UE transmits the UL MAC PDU }</w:t>
      </w:r>
    </w:p>
    <w:p w:rsidR="00A36E02" w:rsidRPr="00637576" w:rsidRDefault="00AA7BC7" w:rsidP="00A36E02">
      <w:pPr>
        <w:pStyle w:val="PL"/>
        <w:rPr>
          <w:noProof w:val="0"/>
        </w:rPr>
      </w:pPr>
      <w:r w:rsidRPr="00637576">
        <w:rPr>
          <w:noProof w:val="0"/>
        </w:rPr>
        <w:t xml:space="preserve">            }</w:t>
      </w:r>
    </w:p>
    <w:p w:rsidR="00A36E02" w:rsidRPr="00637576" w:rsidRDefault="00A36E02" w:rsidP="00A36E02">
      <w:pPr>
        <w:pStyle w:val="PL"/>
        <w:rPr>
          <w:noProof w:val="0"/>
        </w:rPr>
      </w:pPr>
    </w:p>
    <w:p w:rsidR="00A36E02" w:rsidRPr="00637576" w:rsidRDefault="00A36E02" w:rsidP="00B5202A">
      <w:pPr>
        <w:pStyle w:val="H6"/>
      </w:pPr>
      <w:r w:rsidRPr="00637576">
        <w:t>7.1.1.7.1.1.2</w:t>
      </w:r>
      <w:r w:rsidRPr="00637576">
        <w:tab/>
        <w:t>Conformance requirements</w:t>
      </w:r>
    </w:p>
    <w:p w:rsidR="00A36E02" w:rsidRPr="00637576" w:rsidRDefault="00A36E02" w:rsidP="00A36E02">
      <w:r w:rsidRPr="00637576">
        <w:t>References: The conformance requirements covered in the present TC are specified in: TS 38.321, clauses 5.9 and TS 38.331 clause 5.3.5.5.2. Unless otherwise stated these are Rel-15 requirements.</w:t>
      </w:r>
    </w:p>
    <w:p w:rsidR="00A36E02" w:rsidRPr="00637576" w:rsidRDefault="00A36E02" w:rsidP="00A36E02">
      <w:r w:rsidRPr="00637576">
        <w:t>[TS 38.321, clause 5.9]</w:t>
      </w:r>
    </w:p>
    <w:p w:rsidR="00A36E02" w:rsidRPr="00637576" w:rsidRDefault="00A36E02" w:rsidP="00A36E02">
      <w:r w:rsidRPr="00637576">
        <w:t>If the MAC entity is configured with one or more SCells, the network may activate and deactivate the configured SCells. Upon configuration of an SCell, the SCell is deactivated.</w:t>
      </w:r>
    </w:p>
    <w:p w:rsidR="00A36E02" w:rsidRPr="00637576" w:rsidRDefault="00A36E02" w:rsidP="00A36E02">
      <w:r w:rsidRPr="00637576">
        <w:t>The configured SCell(s) is activated and deactivated by:</w:t>
      </w:r>
    </w:p>
    <w:p w:rsidR="00A36E02" w:rsidRPr="00637576" w:rsidRDefault="00A36E02" w:rsidP="00A36E02">
      <w:pPr>
        <w:pStyle w:val="B1"/>
      </w:pPr>
      <w:r w:rsidRPr="00637576">
        <w:t>-</w:t>
      </w:r>
      <w:r w:rsidRPr="00637576">
        <w:tab/>
        <w:t>receiving the SCell Activation/Deactivation MAC CE described in subclause 6.1.3.10;</w:t>
      </w:r>
    </w:p>
    <w:p w:rsidR="00A36E02" w:rsidRPr="00637576" w:rsidRDefault="00A36E02" w:rsidP="00A36E02">
      <w:pPr>
        <w:pStyle w:val="B1"/>
      </w:pPr>
      <w:r w:rsidRPr="00637576">
        <w:t>-</w:t>
      </w:r>
      <w:r w:rsidRPr="00637576">
        <w:tab/>
        <w:t xml:space="preserve">configuring </w:t>
      </w:r>
      <w:r w:rsidRPr="00637576">
        <w:rPr>
          <w:i/>
        </w:rPr>
        <w:t>sCellDeactivationTimer</w:t>
      </w:r>
      <w:r w:rsidRPr="00637576">
        <w:t xml:space="preserve"> timer per configured SCell (except the SCell configured with PUCCH, if any): the associated SCell is deactivated upon its expiry.</w:t>
      </w:r>
    </w:p>
    <w:p w:rsidR="00A36E02" w:rsidRPr="00637576" w:rsidRDefault="00A36E02" w:rsidP="00A36E02">
      <w:r w:rsidRPr="00637576">
        <w:t xml:space="preserve">The </w:t>
      </w:r>
      <w:r w:rsidRPr="00637576">
        <w:rPr>
          <w:lang w:eastAsia="zh-CN"/>
        </w:rPr>
        <w:t>MAC entity</w:t>
      </w:r>
      <w:r w:rsidRPr="00637576">
        <w:t xml:space="preserve"> shall for each configured SCell:</w:t>
      </w:r>
    </w:p>
    <w:p w:rsidR="00A36E02" w:rsidRPr="00637576" w:rsidRDefault="00A36E02" w:rsidP="00A36E02">
      <w:pPr>
        <w:pStyle w:val="B1"/>
      </w:pPr>
      <w:r w:rsidRPr="00637576">
        <w:t>1&gt;</w:t>
      </w:r>
      <w:r w:rsidRPr="00637576">
        <w:tab/>
        <w:t>if an SCell Activation/Deactivation MAC CE is received activating the SCell:</w:t>
      </w:r>
    </w:p>
    <w:p w:rsidR="00A36E02" w:rsidRPr="00637576" w:rsidRDefault="00A36E02" w:rsidP="00A36E02">
      <w:pPr>
        <w:pStyle w:val="B2"/>
      </w:pPr>
      <w:r w:rsidRPr="00637576">
        <w:t>2&gt;</w:t>
      </w:r>
      <w:r w:rsidRPr="00637576">
        <w:tab/>
        <w:t>activate the SCell according to the timing defined in TS 38.213 [6]; i.e. apply normal SCell operation including:</w:t>
      </w:r>
    </w:p>
    <w:p w:rsidR="00A36E02" w:rsidRPr="00637576" w:rsidRDefault="00A36E02" w:rsidP="00A36E02">
      <w:pPr>
        <w:pStyle w:val="B3"/>
        <w:ind w:left="851" w:firstLine="0"/>
      </w:pPr>
      <w:r w:rsidRPr="00637576">
        <w:t>3&gt;</w:t>
      </w:r>
      <w:r w:rsidRPr="00637576">
        <w:tab/>
        <w:t>SRS transmissions on the SCell;</w:t>
      </w:r>
    </w:p>
    <w:p w:rsidR="00A36E02" w:rsidRPr="00637576" w:rsidRDefault="00A36E02" w:rsidP="00A36E02">
      <w:pPr>
        <w:pStyle w:val="B3"/>
        <w:ind w:left="851" w:firstLine="0"/>
      </w:pPr>
      <w:r w:rsidRPr="00637576">
        <w:t>3&gt;</w:t>
      </w:r>
      <w:r w:rsidRPr="00637576">
        <w:tab/>
        <w:t>CSI reporting for the SCell;</w:t>
      </w:r>
    </w:p>
    <w:p w:rsidR="00A36E02" w:rsidRPr="00637576" w:rsidRDefault="00A36E02" w:rsidP="00A36E02">
      <w:pPr>
        <w:pStyle w:val="B3"/>
        <w:ind w:left="851" w:firstLine="0"/>
      </w:pPr>
      <w:r w:rsidRPr="00637576">
        <w:t>3&gt;</w:t>
      </w:r>
      <w:r w:rsidRPr="00637576">
        <w:tab/>
        <w:t>PDCCH monitoring on the SCell;</w:t>
      </w:r>
    </w:p>
    <w:p w:rsidR="00A36E02" w:rsidRPr="00637576" w:rsidRDefault="00A36E02" w:rsidP="00A36E02">
      <w:pPr>
        <w:pStyle w:val="B3"/>
        <w:ind w:left="851" w:firstLine="0"/>
      </w:pPr>
      <w:r w:rsidRPr="00637576">
        <w:t>3&gt;</w:t>
      </w:r>
      <w:r w:rsidRPr="00637576">
        <w:tab/>
        <w:t>PDCCH monitoring for the SCell;</w:t>
      </w:r>
    </w:p>
    <w:p w:rsidR="00A36E02" w:rsidRPr="00637576" w:rsidRDefault="00A36E02" w:rsidP="00A36E02">
      <w:pPr>
        <w:pStyle w:val="B3"/>
        <w:ind w:left="851" w:firstLine="0"/>
      </w:pPr>
      <w:r w:rsidRPr="00637576">
        <w:t>3&gt;</w:t>
      </w:r>
      <w:r w:rsidRPr="00637576">
        <w:tab/>
        <w:t>PUCCH transmissions on the SCell, if configured.</w:t>
      </w:r>
    </w:p>
    <w:p w:rsidR="00A36E02" w:rsidRPr="00637576" w:rsidRDefault="00A36E02" w:rsidP="00A36E02">
      <w:pPr>
        <w:pStyle w:val="B2"/>
      </w:pPr>
      <w:r w:rsidRPr="00637576">
        <w:t>2&gt;</w:t>
      </w:r>
      <w:r w:rsidRPr="00637576">
        <w:tab/>
        <w:t xml:space="preserve">start or restart the </w:t>
      </w:r>
      <w:r w:rsidRPr="00637576">
        <w:rPr>
          <w:i/>
        </w:rPr>
        <w:t>sCellDeactivationTimer</w:t>
      </w:r>
      <w:r w:rsidRPr="00637576">
        <w:t xml:space="preserve"> associated with the SCell in the slot when the SCell Activation/Deactivation MAC CE was received;</w:t>
      </w:r>
    </w:p>
    <w:p w:rsidR="00A36E02" w:rsidRPr="00637576" w:rsidRDefault="00A36E02" w:rsidP="00A36E02">
      <w:pPr>
        <w:pStyle w:val="B2"/>
      </w:pPr>
      <w:r w:rsidRPr="00637576">
        <w:t>2&gt;</w:t>
      </w:r>
      <w:r w:rsidRPr="00637576">
        <w:tab/>
        <w:t>(re-)initialize any suspended configured uplink grants of configured grant Type 1 associated with this SCell according to the stored configuration, if any, and to start in the symbol according to rules in subclause 5.8.2;</w:t>
      </w:r>
    </w:p>
    <w:p w:rsidR="00A36E02" w:rsidRPr="00637576" w:rsidRDefault="00A36E02" w:rsidP="00A36E02">
      <w:pPr>
        <w:pStyle w:val="B2"/>
      </w:pPr>
      <w:r w:rsidRPr="00637576">
        <w:t>2&gt;</w:t>
      </w:r>
      <w:r w:rsidRPr="00637576">
        <w:tab/>
        <w:t>trigger PHR according to subclause 5.4.6.</w:t>
      </w:r>
    </w:p>
    <w:p w:rsidR="00A36E02" w:rsidRPr="00637576" w:rsidRDefault="00A36E02" w:rsidP="00A36E02">
      <w:pPr>
        <w:pStyle w:val="B1"/>
      </w:pPr>
      <w:r w:rsidRPr="00637576">
        <w:t>1&gt;</w:t>
      </w:r>
      <w:r w:rsidRPr="00637576">
        <w:tab/>
        <w:t>else if an SCell Activation/Deactivation MAC CE is received deactivating the SCell; or</w:t>
      </w:r>
    </w:p>
    <w:p w:rsidR="00A36E02" w:rsidRPr="00637576" w:rsidRDefault="00A36E02" w:rsidP="00A36E02">
      <w:pPr>
        <w:pStyle w:val="B1"/>
      </w:pPr>
      <w:r w:rsidRPr="00637576">
        <w:t>1&gt;</w:t>
      </w:r>
      <w:r w:rsidRPr="00637576">
        <w:tab/>
        <w:t xml:space="preserve">if the </w:t>
      </w:r>
      <w:r w:rsidRPr="00637576">
        <w:rPr>
          <w:i/>
        </w:rPr>
        <w:t>sCellDeactivationTimer</w:t>
      </w:r>
      <w:r w:rsidRPr="00637576">
        <w:t xml:space="preserve"> associated with the activated SCell expires:</w:t>
      </w:r>
    </w:p>
    <w:p w:rsidR="00A36E02" w:rsidRPr="00637576" w:rsidRDefault="00A36E02" w:rsidP="00A36E02">
      <w:pPr>
        <w:pStyle w:val="B2"/>
      </w:pPr>
      <w:r w:rsidRPr="00637576">
        <w:t>2&gt;</w:t>
      </w:r>
      <w:r w:rsidRPr="00637576">
        <w:tab/>
        <w:t>deactivate the SCell according to the timing defined in TS 38.213 [6];</w:t>
      </w:r>
    </w:p>
    <w:p w:rsidR="00A36E02" w:rsidRPr="00637576" w:rsidRDefault="00A36E02" w:rsidP="00A36E02">
      <w:pPr>
        <w:pStyle w:val="B2"/>
      </w:pPr>
      <w:r w:rsidRPr="00637576">
        <w:t>2&gt;</w:t>
      </w:r>
      <w:r w:rsidRPr="00637576">
        <w:tab/>
        <w:t xml:space="preserve">stop the </w:t>
      </w:r>
      <w:r w:rsidRPr="00637576">
        <w:rPr>
          <w:i/>
        </w:rPr>
        <w:t>sCellDeactivationTimer</w:t>
      </w:r>
      <w:r w:rsidRPr="00637576">
        <w:t xml:space="preserve"> associated with the SCell;</w:t>
      </w:r>
    </w:p>
    <w:p w:rsidR="00A36E02" w:rsidRPr="00637576" w:rsidRDefault="00A36E02" w:rsidP="00A36E02">
      <w:pPr>
        <w:pStyle w:val="B2"/>
      </w:pPr>
      <w:r w:rsidRPr="00637576">
        <w:lastRenderedPageBreak/>
        <w:t>2&gt;</w:t>
      </w:r>
      <w:r w:rsidRPr="00637576">
        <w:tab/>
        <w:t xml:space="preserve">stop the </w:t>
      </w:r>
      <w:r w:rsidRPr="00637576">
        <w:rPr>
          <w:i/>
        </w:rPr>
        <w:t>bwp-InactivityTimer</w:t>
      </w:r>
      <w:r w:rsidRPr="00637576">
        <w:t xml:space="preserve"> associated with the SCell;</w:t>
      </w:r>
    </w:p>
    <w:p w:rsidR="00A36E02" w:rsidRPr="00637576" w:rsidRDefault="00A36E02" w:rsidP="00A36E02">
      <w:pPr>
        <w:pStyle w:val="B2"/>
      </w:pPr>
      <w:r w:rsidRPr="00637576">
        <w:t>2&gt;</w:t>
      </w:r>
      <w:r w:rsidRPr="00637576">
        <w:tab/>
        <w:t>clear any configured downlink assignment and any configured uplink grant Type 2 associated with the SCell respectively;</w:t>
      </w:r>
    </w:p>
    <w:p w:rsidR="00A36E02" w:rsidRPr="00637576" w:rsidRDefault="00A36E02" w:rsidP="00A36E02">
      <w:pPr>
        <w:pStyle w:val="B2"/>
      </w:pPr>
      <w:r w:rsidRPr="00637576">
        <w:t>2&gt;</w:t>
      </w:r>
      <w:r w:rsidRPr="00637576">
        <w:tab/>
        <w:t>suspend any configured uplink grant Type 1 associated with the SCell;</w:t>
      </w:r>
    </w:p>
    <w:p w:rsidR="00A36E02" w:rsidRPr="00637576" w:rsidRDefault="00A36E02" w:rsidP="00A36E02">
      <w:pPr>
        <w:pStyle w:val="B2"/>
      </w:pPr>
      <w:r w:rsidRPr="00637576">
        <w:t>2&gt;</w:t>
      </w:r>
      <w:r w:rsidRPr="00637576">
        <w:tab/>
        <w:t>flush all HARQ buffers associated with the SCell.</w:t>
      </w:r>
    </w:p>
    <w:p w:rsidR="00A36E02" w:rsidRPr="00637576" w:rsidRDefault="00A36E02" w:rsidP="00A36E02">
      <w:pPr>
        <w:pStyle w:val="B1"/>
      </w:pPr>
      <w:r w:rsidRPr="00637576">
        <w:t>1&gt;</w:t>
      </w:r>
      <w:r w:rsidRPr="00637576">
        <w:tab/>
        <w:t>if PDCCH on the activated SCell indicates an uplink grant or downlink assignment; or</w:t>
      </w:r>
    </w:p>
    <w:p w:rsidR="00A36E02" w:rsidRPr="00637576" w:rsidRDefault="00A36E02" w:rsidP="00A36E02">
      <w:pPr>
        <w:pStyle w:val="B1"/>
      </w:pPr>
      <w:r w:rsidRPr="00637576">
        <w:t>1&gt;</w:t>
      </w:r>
      <w:r w:rsidRPr="00637576">
        <w:tab/>
        <w:t>if PDCCH on the Serving Cell scheduling the activated SCell indicates an uplink grant or a downlink assignment for the activated SCell; or</w:t>
      </w:r>
    </w:p>
    <w:p w:rsidR="00A36E02" w:rsidRPr="00637576" w:rsidRDefault="00A36E02" w:rsidP="00A36E02">
      <w:pPr>
        <w:pStyle w:val="B1"/>
      </w:pPr>
      <w:r w:rsidRPr="00637576">
        <w:t>1&gt;</w:t>
      </w:r>
      <w:r w:rsidRPr="00637576">
        <w:tab/>
        <w:t>if a MAC PDU is transmitted in a configured uplink grant or received in a configured downlink assignment:</w:t>
      </w:r>
    </w:p>
    <w:p w:rsidR="00A36E02" w:rsidRPr="00637576" w:rsidRDefault="00A36E02" w:rsidP="00A36E02">
      <w:pPr>
        <w:pStyle w:val="B2"/>
      </w:pPr>
      <w:r w:rsidRPr="00637576">
        <w:t>2&gt;</w:t>
      </w:r>
      <w:r w:rsidRPr="00637576">
        <w:tab/>
        <w:t xml:space="preserve">restart the </w:t>
      </w:r>
      <w:r w:rsidRPr="00637576">
        <w:rPr>
          <w:i/>
        </w:rPr>
        <w:t>sCellDeactivationTimer</w:t>
      </w:r>
      <w:r w:rsidRPr="00637576">
        <w:t xml:space="preserve"> associated with the SCell.</w:t>
      </w:r>
    </w:p>
    <w:p w:rsidR="00A36E02" w:rsidRPr="00637576" w:rsidRDefault="00A36E02" w:rsidP="00A36E02">
      <w:pPr>
        <w:pStyle w:val="B1"/>
      </w:pPr>
      <w:r w:rsidRPr="00637576">
        <w:t>1&gt;</w:t>
      </w:r>
      <w:r w:rsidRPr="00637576">
        <w:tab/>
        <w:t>if the SCell is deactivated:</w:t>
      </w:r>
    </w:p>
    <w:p w:rsidR="00A36E02" w:rsidRPr="00637576" w:rsidRDefault="00A36E02" w:rsidP="00A36E02">
      <w:pPr>
        <w:pStyle w:val="B2"/>
      </w:pPr>
      <w:r w:rsidRPr="00637576">
        <w:t>2&gt;</w:t>
      </w:r>
      <w:r w:rsidRPr="00637576">
        <w:tab/>
        <w:t>not transmit SRS on the SCell;</w:t>
      </w:r>
    </w:p>
    <w:p w:rsidR="00A36E02" w:rsidRPr="00637576" w:rsidRDefault="00A36E02" w:rsidP="00A36E02">
      <w:pPr>
        <w:pStyle w:val="B2"/>
      </w:pPr>
      <w:r w:rsidRPr="00637576">
        <w:t>2&gt;</w:t>
      </w:r>
      <w:r w:rsidRPr="00637576">
        <w:tab/>
        <w:t>not report CSI for the SCell;</w:t>
      </w:r>
    </w:p>
    <w:p w:rsidR="00A36E02" w:rsidRPr="00637576" w:rsidRDefault="00A36E02" w:rsidP="00A36E02">
      <w:pPr>
        <w:pStyle w:val="B2"/>
      </w:pPr>
      <w:r w:rsidRPr="00637576">
        <w:t>2&gt;</w:t>
      </w:r>
      <w:r w:rsidRPr="00637576">
        <w:tab/>
        <w:t>not transmit on UL-SCH on the SCell;</w:t>
      </w:r>
    </w:p>
    <w:p w:rsidR="00A36E02" w:rsidRPr="00637576" w:rsidRDefault="00A36E02" w:rsidP="00A36E02">
      <w:pPr>
        <w:pStyle w:val="B2"/>
      </w:pPr>
      <w:r w:rsidRPr="00637576">
        <w:t>2&gt;</w:t>
      </w:r>
      <w:r w:rsidRPr="00637576">
        <w:tab/>
        <w:t>not transmit on RACH on the SCell;</w:t>
      </w:r>
    </w:p>
    <w:p w:rsidR="00A36E02" w:rsidRPr="00637576" w:rsidRDefault="00A36E02" w:rsidP="00A36E02">
      <w:pPr>
        <w:pStyle w:val="B2"/>
      </w:pPr>
      <w:r w:rsidRPr="00637576">
        <w:t>2&gt;</w:t>
      </w:r>
      <w:r w:rsidRPr="00637576">
        <w:tab/>
        <w:t>not monitor the PDCCH on the SCell;</w:t>
      </w:r>
    </w:p>
    <w:p w:rsidR="00A36E02" w:rsidRPr="00637576" w:rsidRDefault="00A36E02" w:rsidP="00A36E02">
      <w:pPr>
        <w:pStyle w:val="B2"/>
      </w:pPr>
      <w:r w:rsidRPr="00637576">
        <w:t>2&gt;</w:t>
      </w:r>
      <w:r w:rsidRPr="00637576">
        <w:tab/>
        <w:t>not monitor the PDCCH for the SCell;</w:t>
      </w:r>
    </w:p>
    <w:p w:rsidR="00A36E02" w:rsidRPr="00637576" w:rsidRDefault="00A36E02" w:rsidP="00A36E02">
      <w:pPr>
        <w:pStyle w:val="B2"/>
      </w:pPr>
      <w:r w:rsidRPr="00637576">
        <w:t>2&gt;</w:t>
      </w:r>
      <w:r w:rsidRPr="00637576">
        <w:tab/>
        <w:t>not transmit PUCCH on the SCell.</w:t>
      </w:r>
    </w:p>
    <w:p w:rsidR="00A36E02" w:rsidRPr="00637576" w:rsidRDefault="00A36E02" w:rsidP="00A36E02">
      <w:r w:rsidRPr="00637576">
        <w:t>HARQ feedback for the MAC PDU containing SCell Activation/Deactivation MAC CE shall not be impacted by PCell</w:t>
      </w:r>
      <w:r w:rsidRPr="00637576">
        <w:rPr>
          <w:lang w:eastAsia="zh-TW"/>
        </w:rPr>
        <w:t>, PSCell</w:t>
      </w:r>
      <w:r w:rsidRPr="00637576">
        <w:t xml:space="preserve"> </w:t>
      </w:r>
      <w:r w:rsidRPr="00637576">
        <w:rPr>
          <w:lang w:eastAsia="zh-TW"/>
        </w:rPr>
        <w:t xml:space="preserve">and PUCCH SCell </w:t>
      </w:r>
      <w:r w:rsidRPr="00637576">
        <w:t>interruption</w:t>
      </w:r>
      <w:r w:rsidRPr="00637576">
        <w:rPr>
          <w:lang w:eastAsia="zh-TW"/>
        </w:rPr>
        <w:t>s</w:t>
      </w:r>
      <w:r w:rsidRPr="00637576">
        <w:t xml:space="preserve"> due to SCell activation/deactivation in TS 38.133 [11].</w:t>
      </w:r>
    </w:p>
    <w:p w:rsidR="00A36E02" w:rsidRPr="00637576" w:rsidRDefault="00A36E02" w:rsidP="00A36E02">
      <w:r w:rsidRPr="00637576">
        <w:t>When SCell is deactivated, the ongoing Random Access procedure on the SCell, if any, is aborted.</w:t>
      </w:r>
    </w:p>
    <w:p w:rsidR="00A36E02" w:rsidRPr="00637576" w:rsidRDefault="00A36E02" w:rsidP="00A36E02">
      <w:r w:rsidRPr="00637576">
        <w:t>[TS 38.321, clause 6.1.3.10]</w:t>
      </w:r>
    </w:p>
    <w:p w:rsidR="00A36E02" w:rsidRPr="00637576" w:rsidRDefault="00A36E02" w:rsidP="00A36E02">
      <w:r w:rsidRPr="00637576">
        <w:t>The SCell Activation/Deactivation MAC CE of one octet is identified by a MAC PDU subheader with LCID as specified in Table 6.2.1-1. It has a fixed size and consists of a single octet containing seven C-fields and one R-field. The SCell Activation/Deactivation MAC CE with one octet is defined as follows (Figure 6.1.3.10-1).</w:t>
      </w:r>
    </w:p>
    <w:p w:rsidR="00A36E02" w:rsidRPr="00637576" w:rsidRDefault="00A36E02" w:rsidP="00A36E02">
      <w:r w:rsidRPr="00637576">
        <w:t>The SCell Activation/Deactivation MAC CE of four octets is identified by a MAC PDU subheader with LCID as specified in Table 6.2.1-1. It has a fixed size and consists of four octets containing 31 C-fields and one R-field. The SCell Activation/Deactivation MAC CE of four octets is defined as follows (Figure 6.1.3.10-2).</w:t>
      </w:r>
    </w:p>
    <w:p w:rsidR="00A36E02" w:rsidRPr="00637576" w:rsidRDefault="00A36E02" w:rsidP="00A36E02">
      <w:r w:rsidRPr="00637576">
        <w:t xml:space="preserve">For the case with no Serving Cell with a </w:t>
      </w:r>
      <w:r w:rsidRPr="00637576">
        <w:rPr>
          <w:i/>
        </w:rPr>
        <w:t>ServCellIndex</w:t>
      </w:r>
      <w:r w:rsidRPr="00637576">
        <w:t xml:space="preserve"> as specified in TS 38.331 [8] larger than 7, SCell Activation/Deactivation MAC CE of one octet is applied, otherwise SCell Activation/Deactivation MAC CE of four octets is applied.</w:t>
      </w:r>
    </w:p>
    <w:p w:rsidR="00A36E02" w:rsidRPr="00637576" w:rsidRDefault="00A36E02" w:rsidP="00A36E02">
      <w:pPr>
        <w:pStyle w:val="B1"/>
      </w:pPr>
      <w:r w:rsidRPr="00637576">
        <w:t>-</w:t>
      </w:r>
      <w:r w:rsidRPr="00637576">
        <w:tab/>
        <w:t>C</w:t>
      </w:r>
      <w:r w:rsidRPr="00637576">
        <w:rPr>
          <w:vertAlign w:val="subscript"/>
        </w:rPr>
        <w:t>i</w:t>
      </w:r>
      <w:r w:rsidRPr="00637576">
        <w:t xml:space="preserve">: If there is an SCell configured for the MAC entity with </w:t>
      </w:r>
      <w:r w:rsidRPr="00637576">
        <w:rPr>
          <w:i/>
        </w:rPr>
        <w:t>SCellIndex</w:t>
      </w:r>
      <w:r w:rsidRPr="00637576">
        <w:t xml:space="preserve"> i as specified in TS 38.331 [8], this field indicates the activation/deactivation status of the SCell with </w:t>
      </w:r>
      <w:r w:rsidRPr="00637576">
        <w:rPr>
          <w:i/>
        </w:rPr>
        <w:t>SCellIndex</w:t>
      </w:r>
      <w:r w:rsidRPr="00637576">
        <w:t xml:space="preserve"> i, else the MAC entity shall ignore the C</w:t>
      </w:r>
      <w:r w:rsidRPr="00637576">
        <w:rPr>
          <w:vertAlign w:val="subscript"/>
        </w:rPr>
        <w:t>i</w:t>
      </w:r>
      <w:r w:rsidRPr="00637576">
        <w:t xml:space="preserve"> field. The C</w:t>
      </w:r>
      <w:r w:rsidRPr="00637576">
        <w:rPr>
          <w:vertAlign w:val="subscript"/>
        </w:rPr>
        <w:t>i</w:t>
      </w:r>
      <w:r w:rsidRPr="00637576">
        <w:t xml:space="preserve"> field is set to "1" to indicate that the SCell with </w:t>
      </w:r>
      <w:r w:rsidRPr="00637576">
        <w:rPr>
          <w:i/>
        </w:rPr>
        <w:t>SCellIndex</w:t>
      </w:r>
      <w:r w:rsidRPr="00637576">
        <w:t xml:space="preserve"> i shall be activated. The Ci field is set to "0" to indicate that the SCell with </w:t>
      </w:r>
      <w:r w:rsidRPr="00637576">
        <w:rPr>
          <w:i/>
        </w:rPr>
        <w:t>SCellIndex</w:t>
      </w:r>
      <w:r w:rsidRPr="00637576">
        <w:t xml:space="preserve"> i shall be deactivated;</w:t>
      </w:r>
    </w:p>
    <w:p w:rsidR="00A36E02" w:rsidRPr="00637576" w:rsidRDefault="00A36E02" w:rsidP="00A36E02">
      <w:pPr>
        <w:pStyle w:val="B1"/>
      </w:pPr>
      <w:r w:rsidRPr="00637576">
        <w:t>-</w:t>
      </w:r>
      <w:r w:rsidRPr="00637576">
        <w:tab/>
        <w:t>R: Reserved bit, set to "0".</w:t>
      </w:r>
    </w:p>
    <w:p w:rsidR="00A36E02" w:rsidRPr="00637576" w:rsidRDefault="00A36E02" w:rsidP="00A36E02">
      <w:pPr>
        <w:pStyle w:val="TH"/>
      </w:pPr>
      <w:r w:rsidRPr="00637576">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84.35pt;height:50.15pt" o:ole="">
            <v:imagedata r:id="rId13" o:title=""/>
          </v:shape>
          <o:OLEObject Type="Embed" ProgID="Visio.Drawing.15" ShapeID="_x0000_i1028" DrawAspect="Content" ObjectID="_1676443469" r:id="rId14"/>
        </w:object>
      </w:r>
    </w:p>
    <w:p w:rsidR="00A36E02" w:rsidRPr="00637576" w:rsidRDefault="00A36E02" w:rsidP="00A36E02">
      <w:pPr>
        <w:pStyle w:val="TF"/>
      </w:pPr>
      <w:r w:rsidRPr="00637576">
        <w:t>Figure 6.1.3.10-1: SCell Activation/Deactivation MAC CE of one octet</w:t>
      </w:r>
    </w:p>
    <w:p w:rsidR="00A36E02" w:rsidRPr="00637576" w:rsidRDefault="00A36E02" w:rsidP="00A36E02"/>
    <w:p w:rsidR="00A36E02" w:rsidRPr="00637576" w:rsidRDefault="00A36E02" w:rsidP="00A36E02">
      <w:pPr>
        <w:pStyle w:val="TH"/>
      </w:pPr>
      <w:r w:rsidRPr="00637576">
        <w:object w:dxaOrig="5700" w:dyaOrig="2731">
          <v:shape id="_x0000_i1029" type="#_x0000_t75" style="width:284.35pt;height:136.7pt" o:ole="">
            <v:imagedata r:id="rId15" o:title=""/>
          </v:shape>
          <o:OLEObject Type="Embed" ProgID="Visio.Drawing.15" ShapeID="_x0000_i1029" DrawAspect="Content" ObjectID="_1676443470" r:id="rId16"/>
        </w:object>
      </w:r>
    </w:p>
    <w:p w:rsidR="00A36E02" w:rsidRPr="00637576" w:rsidRDefault="00A36E02" w:rsidP="00A36E02">
      <w:pPr>
        <w:pStyle w:val="TF"/>
      </w:pPr>
      <w:r w:rsidRPr="00637576">
        <w:t>Figure 6.1.3.10-2: SCell Activation/Deactivation MAC CE of four octets</w:t>
      </w:r>
    </w:p>
    <w:p w:rsidR="00A36E02" w:rsidRPr="00637576" w:rsidDel="000E1CE9" w:rsidRDefault="00A36E02" w:rsidP="00A36E02">
      <w:pPr>
        <w:rPr>
          <w:del w:id="29" w:author="SB210101" w:date="2021-01-27T13:45:00Z"/>
        </w:rPr>
      </w:pPr>
    </w:p>
    <w:p w:rsidR="00A36E02" w:rsidRPr="00637576" w:rsidRDefault="00A36E02" w:rsidP="00B5202A">
      <w:pPr>
        <w:pStyle w:val="H6"/>
      </w:pPr>
      <w:r w:rsidRPr="00637576">
        <w:t>7.1.1.7.1.1.3</w:t>
      </w:r>
      <w:r w:rsidRPr="00637576">
        <w:tab/>
        <w:t>Test description</w:t>
      </w:r>
    </w:p>
    <w:p w:rsidR="00A36E02" w:rsidRPr="00637576" w:rsidRDefault="00A36E02" w:rsidP="00B5202A">
      <w:pPr>
        <w:pStyle w:val="H6"/>
      </w:pPr>
      <w:r w:rsidRPr="00637576">
        <w:t>7.1.1.7.1.1.3.1</w:t>
      </w:r>
      <w:r w:rsidRPr="00637576">
        <w:tab/>
        <w:t>Pre-test conditions</w:t>
      </w:r>
    </w:p>
    <w:p w:rsidR="00A36E02" w:rsidRPr="00637576" w:rsidRDefault="00A36E02" w:rsidP="00A36E02">
      <w:pPr>
        <w:rPr>
          <w:lang w:eastAsia="sv-SE"/>
        </w:rPr>
      </w:pPr>
      <w:r w:rsidRPr="00637576">
        <w:rPr>
          <w:lang w:eastAsia="sv-SE"/>
        </w:rPr>
        <w:t>Same Pre-test conditions as in clause 7.1.1.0 with the additional NR Cell 3</w:t>
      </w:r>
      <w:del w:id="30" w:author="SB210101" w:date="2021-01-27T13:59:00Z">
        <w:r w:rsidRPr="00637576" w:rsidDel="00F17768">
          <w:rPr>
            <w:lang w:eastAsia="sv-SE"/>
          </w:rPr>
          <w:delText xml:space="preserve"> </w:delText>
        </w:r>
      </w:del>
      <w:r w:rsidRPr="00637576">
        <w:rPr>
          <w:lang w:eastAsia="sv-SE"/>
        </w:rPr>
        <w:t xml:space="preserve"> is configured as NR Active </w:t>
      </w:r>
      <w:r w:rsidR="00E20ED3" w:rsidRPr="00637576">
        <w:rPr>
          <w:lang w:eastAsia="sv-SE"/>
        </w:rPr>
        <w:t>SCell</w:t>
      </w:r>
      <w:r w:rsidRPr="00637576">
        <w:rPr>
          <w:lang w:eastAsia="sv-SE"/>
        </w:rPr>
        <w:t>.</w:t>
      </w:r>
    </w:p>
    <w:p w:rsidR="00A36E02" w:rsidRPr="00637576" w:rsidRDefault="00A36E02" w:rsidP="00B5202A">
      <w:pPr>
        <w:pStyle w:val="H6"/>
      </w:pPr>
      <w:r w:rsidRPr="00637576">
        <w:t>7.1.1.7.1.1.3.2</w:t>
      </w:r>
      <w:r w:rsidRPr="00637576">
        <w:tab/>
        <w:t>Test procedure sequence</w:t>
      </w:r>
    </w:p>
    <w:p w:rsidR="00A36E02" w:rsidRPr="00637576" w:rsidRDefault="00A36E02" w:rsidP="00A36E02">
      <w:pPr>
        <w:pStyle w:val="TH"/>
        <w:rPr>
          <w:rFonts w:eastAsia="MS Gothic"/>
        </w:rPr>
      </w:pPr>
      <w:r w:rsidRPr="00637576">
        <w:t>Table 7.1.1.7.1.1.3.2-1: Time instances of cell power level and parameter changes</w:t>
      </w:r>
    </w:p>
    <w:tbl>
      <w:tblPr>
        <w:tblW w:w="5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 w:author="SB210101" w:date="2021-01-27T13:47:00Z">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22"/>
        <w:gridCol w:w="1218"/>
        <w:gridCol w:w="1358"/>
        <w:gridCol w:w="1559"/>
        <w:tblGridChange w:id="32">
          <w:tblGrid>
            <w:gridCol w:w="534"/>
            <w:gridCol w:w="1222"/>
            <w:gridCol w:w="992"/>
            <w:gridCol w:w="1358"/>
            <w:gridCol w:w="1559"/>
          </w:tblGrid>
        </w:tblGridChange>
      </w:tblGrid>
      <w:tr w:rsidR="00A36E02" w:rsidRPr="00637576" w:rsidTr="000E1CE9">
        <w:trPr>
          <w:jc w:val="center"/>
          <w:trPrChange w:id="33" w:author="SB210101" w:date="2021-01-27T13:47:00Z">
            <w:trPr>
              <w:jc w:val="center"/>
            </w:trPr>
          </w:trPrChange>
        </w:trPr>
        <w:tc>
          <w:tcPr>
            <w:tcW w:w="534" w:type="dxa"/>
            <w:tcBorders>
              <w:top w:val="single" w:sz="4" w:space="0" w:color="auto"/>
              <w:bottom w:val="nil"/>
            </w:tcBorders>
            <w:tcPrChange w:id="34" w:author="SB210101" w:date="2021-01-27T13:47:00Z">
              <w:tcPr>
                <w:tcW w:w="534" w:type="dxa"/>
                <w:tcBorders>
                  <w:top w:val="single" w:sz="4" w:space="0" w:color="auto"/>
                  <w:bottom w:val="nil"/>
                </w:tcBorders>
              </w:tcPr>
            </w:tcPrChange>
          </w:tcPr>
          <w:p w:rsidR="00A36E02" w:rsidRPr="00637576" w:rsidRDefault="00A36E02" w:rsidP="00051FE8">
            <w:pPr>
              <w:keepNext/>
              <w:keepLines/>
              <w:spacing w:after="0"/>
              <w:jc w:val="center"/>
              <w:rPr>
                <w:rFonts w:ascii="Arial" w:hAnsi="Arial"/>
                <w:b/>
                <w:sz w:val="18"/>
              </w:rPr>
            </w:pPr>
          </w:p>
        </w:tc>
        <w:tc>
          <w:tcPr>
            <w:tcW w:w="1222" w:type="dxa"/>
            <w:tcBorders>
              <w:top w:val="single" w:sz="4" w:space="0" w:color="auto"/>
              <w:bottom w:val="nil"/>
            </w:tcBorders>
            <w:tcPrChange w:id="35" w:author="SB210101" w:date="2021-01-27T13:47:00Z">
              <w:tcPr>
                <w:tcW w:w="1222" w:type="dxa"/>
                <w:tcBorders>
                  <w:top w:val="single" w:sz="4" w:space="0" w:color="auto"/>
                  <w:bottom w:val="nil"/>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Parameter</w:t>
            </w:r>
          </w:p>
        </w:tc>
        <w:tc>
          <w:tcPr>
            <w:tcW w:w="1218" w:type="dxa"/>
            <w:tcBorders>
              <w:top w:val="single" w:sz="4" w:space="0" w:color="auto"/>
            </w:tcBorders>
            <w:tcPrChange w:id="36" w:author="SB210101" w:date="2021-01-27T13:47:00Z">
              <w:tcPr>
                <w:tcW w:w="992" w:type="dxa"/>
                <w:tcBorders>
                  <w:top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Unit</w:t>
            </w:r>
          </w:p>
        </w:tc>
        <w:tc>
          <w:tcPr>
            <w:tcW w:w="1358" w:type="dxa"/>
            <w:tcBorders>
              <w:top w:val="single" w:sz="4" w:space="0" w:color="auto"/>
            </w:tcBorders>
            <w:tcPrChange w:id="37" w:author="SB210101" w:date="2021-01-27T13:47:00Z">
              <w:tcPr>
                <w:tcW w:w="1358" w:type="dxa"/>
                <w:tcBorders>
                  <w:top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NR Cell 1</w:t>
            </w:r>
          </w:p>
        </w:tc>
        <w:tc>
          <w:tcPr>
            <w:tcW w:w="1559" w:type="dxa"/>
            <w:tcBorders>
              <w:top w:val="single" w:sz="4" w:space="0" w:color="auto"/>
            </w:tcBorders>
            <w:tcPrChange w:id="38" w:author="SB210101" w:date="2021-01-27T13:47:00Z">
              <w:tcPr>
                <w:tcW w:w="1559" w:type="dxa"/>
                <w:tcBorders>
                  <w:top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NR Cell 3</w:t>
            </w:r>
            <w:del w:id="39" w:author="SB210101" w:date="2021-01-27T13:47:00Z">
              <w:r w:rsidRPr="00637576" w:rsidDel="000E1CE9">
                <w:rPr>
                  <w:rFonts w:ascii="Arial" w:hAnsi="Arial"/>
                  <w:b/>
                  <w:sz w:val="18"/>
                </w:rPr>
                <w:delText xml:space="preserve"> </w:delText>
              </w:r>
            </w:del>
          </w:p>
        </w:tc>
      </w:tr>
      <w:tr w:rsidR="00A36E02" w:rsidRPr="00637576" w:rsidTr="000E1CE9">
        <w:trPr>
          <w:jc w:val="center"/>
          <w:trPrChange w:id="40" w:author="SB210101" w:date="2021-01-27T13:47:00Z">
            <w:trPr>
              <w:jc w:val="center"/>
            </w:trPr>
          </w:trPrChange>
        </w:trPr>
        <w:tc>
          <w:tcPr>
            <w:tcW w:w="534" w:type="dxa"/>
            <w:tcBorders>
              <w:top w:val="single" w:sz="4" w:space="0" w:color="auto"/>
            </w:tcBorders>
            <w:shd w:val="clear" w:color="auto" w:fill="auto"/>
            <w:vAlign w:val="center"/>
            <w:tcPrChange w:id="41" w:author="SB210101" w:date="2021-01-27T13:47:00Z">
              <w:tcPr>
                <w:tcW w:w="534" w:type="dxa"/>
                <w:tcBorders>
                  <w:top w:val="single" w:sz="4" w:space="0" w:color="auto"/>
                </w:tcBorders>
                <w:shd w:val="clear" w:color="auto" w:fill="auto"/>
                <w:vAlign w:val="center"/>
              </w:tcPr>
            </w:tcPrChange>
          </w:tcPr>
          <w:p w:rsidR="00A36E02" w:rsidRPr="00637576" w:rsidRDefault="00A36E02" w:rsidP="00051FE8">
            <w:pPr>
              <w:keepNext/>
              <w:keepLines/>
              <w:spacing w:after="0"/>
              <w:rPr>
                <w:rFonts w:ascii="Arial" w:hAnsi="Arial"/>
                <w:sz w:val="18"/>
              </w:rPr>
            </w:pPr>
            <w:r w:rsidRPr="00637576">
              <w:rPr>
                <w:rFonts w:ascii="Arial" w:hAnsi="Arial"/>
                <w:sz w:val="18"/>
              </w:rPr>
              <w:t>T0</w:t>
            </w:r>
          </w:p>
        </w:tc>
        <w:tc>
          <w:tcPr>
            <w:tcW w:w="1222" w:type="dxa"/>
            <w:tcBorders>
              <w:top w:val="single" w:sz="4" w:space="0" w:color="auto"/>
              <w:bottom w:val="single" w:sz="4" w:space="0" w:color="auto"/>
            </w:tcBorders>
            <w:vAlign w:val="center"/>
            <w:tcPrChange w:id="42" w:author="SB210101" w:date="2021-01-27T13:47:00Z">
              <w:tcPr>
                <w:tcW w:w="1222" w:type="dxa"/>
                <w:tcBorders>
                  <w:top w:val="single" w:sz="4" w:space="0" w:color="auto"/>
                  <w:bottom w:val="single" w:sz="4" w:space="0" w:color="auto"/>
                </w:tcBorders>
                <w:vAlign w:val="center"/>
              </w:tcPr>
            </w:tcPrChange>
          </w:tcPr>
          <w:p w:rsidR="00A36E02" w:rsidRPr="00637576" w:rsidRDefault="0057634F" w:rsidP="00051FE8">
            <w:pPr>
              <w:keepNext/>
              <w:keepLines/>
              <w:spacing w:after="0"/>
              <w:rPr>
                <w:rFonts w:ascii="Arial" w:hAnsi="Arial"/>
                <w:sz w:val="18"/>
              </w:rPr>
            </w:pPr>
            <w:r w:rsidRPr="00637576">
              <w:rPr>
                <w:rFonts w:ascii="Arial" w:hAnsi="Arial"/>
                <w:sz w:val="18"/>
              </w:rPr>
              <w:t>SS/PBCH SSS EPRE</w:t>
            </w:r>
          </w:p>
        </w:tc>
        <w:tc>
          <w:tcPr>
            <w:tcW w:w="1218" w:type="dxa"/>
            <w:tcBorders>
              <w:top w:val="single" w:sz="4" w:space="0" w:color="auto"/>
              <w:bottom w:val="single" w:sz="4" w:space="0" w:color="auto"/>
            </w:tcBorders>
            <w:vAlign w:val="center"/>
            <w:tcPrChange w:id="43" w:author="SB210101" w:date="2021-01-27T13:47:00Z">
              <w:tcPr>
                <w:tcW w:w="992" w:type="dxa"/>
                <w:tcBorders>
                  <w:top w:val="single" w:sz="4" w:space="0" w:color="auto"/>
                  <w:bottom w:val="single" w:sz="4" w:space="0" w:color="auto"/>
                </w:tcBorders>
                <w:vAlign w:val="center"/>
              </w:tcPr>
            </w:tcPrChange>
          </w:tcPr>
          <w:p w:rsidR="00A36E02" w:rsidRPr="00637576" w:rsidRDefault="00A36E02" w:rsidP="00051FE8">
            <w:pPr>
              <w:keepNext/>
              <w:keepLines/>
              <w:spacing w:after="0"/>
              <w:jc w:val="center"/>
              <w:rPr>
                <w:rFonts w:ascii="Arial" w:hAnsi="Arial"/>
                <w:sz w:val="18"/>
              </w:rPr>
            </w:pPr>
            <w:r w:rsidRPr="00637576">
              <w:rPr>
                <w:rFonts w:ascii="Arial" w:hAnsi="Arial"/>
                <w:sz w:val="18"/>
              </w:rPr>
              <w:t>dBm/</w:t>
            </w:r>
            <w:r w:rsidR="0057634F" w:rsidRPr="00637576">
              <w:rPr>
                <w:rFonts w:ascii="Arial" w:hAnsi="Arial"/>
                <w:sz w:val="18"/>
              </w:rPr>
              <w:t>SCS</w:t>
            </w:r>
          </w:p>
        </w:tc>
        <w:tc>
          <w:tcPr>
            <w:tcW w:w="1358" w:type="dxa"/>
            <w:tcBorders>
              <w:top w:val="single" w:sz="4" w:space="0" w:color="auto"/>
              <w:bottom w:val="single" w:sz="4" w:space="0" w:color="auto"/>
            </w:tcBorders>
            <w:vAlign w:val="center"/>
            <w:tcPrChange w:id="44" w:author="SB210101" w:date="2021-01-27T13:47:00Z">
              <w:tcPr>
                <w:tcW w:w="1358" w:type="dxa"/>
                <w:tcBorders>
                  <w:top w:val="single" w:sz="4" w:space="0" w:color="auto"/>
                  <w:bottom w:val="single" w:sz="4" w:space="0" w:color="auto"/>
                </w:tcBorders>
                <w:vAlign w:val="center"/>
              </w:tcPr>
            </w:tcPrChange>
          </w:tcPr>
          <w:p w:rsidR="00A36E02" w:rsidRPr="00637576" w:rsidRDefault="00A36E02" w:rsidP="00051FE8">
            <w:pPr>
              <w:keepNext/>
              <w:keepLines/>
              <w:spacing w:after="0"/>
              <w:jc w:val="center"/>
              <w:rPr>
                <w:rFonts w:ascii="Arial" w:hAnsi="Arial"/>
                <w:sz w:val="18"/>
              </w:rPr>
            </w:pPr>
            <w:r w:rsidRPr="00637576">
              <w:rPr>
                <w:rFonts w:ascii="Arial" w:hAnsi="Arial"/>
                <w:sz w:val="18"/>
              </w:rPr>
              <w:t>-85</w:t>
            </w:r>
          </w:p>
        </w:tc>
        <w:tc>
          <w:tcPr>
            <w:tcW w:w="1559" w:type="dxa"/>
            <w:tcBorders>
              <w:top w:val="single" w:sz="4" w:space="0" w:color="auto"/>
              <w:bottom w:val="single" w:sz="4" w:space="0" w:color="auto"/>
            </w:tcBorders>
            <w:vAlign w:val="center"/>
            <w:tcPrChange w:id="45" w:author="SB210101" w:date="2021-01-27T13:47:00Z">
              <w:tcPr>
                <w:tcW w:w="1559" w:type="dxa"/>
                <w:tcBorders>
                  <w:top w:val="single" w:sz="4" w:space="0" w:color="auto"/>
                  <w:bottom w:val="single" w:sz="4" w:space="0" w:color="auto"/>
                </w:tcBorders>
                <w:vAlign w:val="center"/>
              </w:tcPr>
            </w:tcPrChange>
          </w:tcPr>
          <w:p w:rsidR="00A36E02" w:rsidRPr="00637576" w:rsidRDefault="00A36E02" w:rsidP="00051FE8">
            <w:pPr>
              <w:keepNext/>
              <w:keepLines/>
              <w:spacing w:after="0"/>
              <w:jc w:val="center"/>
              <w:rPr>
                <w:rFonts w:ascii="Arial" w:hAnsi="Arial"/>
                <w:sz w:val="18"/>
              </w:rPr>
            </w:pPr>
            <w:r w:rsidRPr="00637576">
              <w:rPr>
                <w:rFonts w:ascii="Arial" w:hAnsi="Arial"/>
                <w:sz w:val="18"/>
              </w:rPr>
              <w:t>-85</w:t>
            </w:r>
          </w:p>
        </w:tc>
      </w:tr>
    </w:tbl>
    <w:p w:rsidR="00A36E02" w:rsidRPr="00637576" w:rsidRDefault="00A36E02" w:rsidP="00A36E02"/>
    <w:p w:rsidR="00A36E02" w:rsidRPr="00637576" w:rsidRDefault="00A36E02" w:rsidP="008C2CC8">
      <w:pPr>
        <w:pStyle w:val="TH"/>
      </w:pPr>
      <w:r w:rsidRPr="00637576">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6" w:author="SB210101" w:date="2021-01-27T13:4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47">
          <w:tblGrid>
            <w:gridCol w:w="533"/>
            <w:gridCol w:w="3967"/>
            <w:gridCol w:w="708"/>
            <w:gridCol w:w="2975"/>
            <w:gridCol w:w="567"/>
            <w:gridCol w:w="850"/>
          </w:tblGrid>
        </w:tblGridChange>
      </w:tblGrid>
      <w:tr w:rsidR="00A36E02" w:rsidRPr="00637576" w:rsidTr="000E1CE9">
        <w:tc>
          <w:tcPr>
            <w:tcW w:w="533" w:type="dxa"/>
            <w:tcBorders>
              <w:top w:val="single" w:sz="4" w:space="0" w:color="auto"/>
              <w:left w:val="single" w:sz="4" w:space="0" w:color="auto"/>
              <w:bottom w:val="nil"/>
              <w:right w:val="single" w:sz="4" w:space="0" w:color="auto"/>
            </w:tcBorders>
            <w:tcPrChange w:id="48" w:author="SB210101" w:date="2021-01-27T13:47:00Z">
              <w:tcPr>
                <w:tcW w:w="533" w:type="dxa"/>
                <w:tcBorders>
                  <w:top w:val="single" w:sz="4" w:space="0" w:color="auto"/>
                  <w:left w:val="single" w:sz="4" w:space="0" w:color="auto"/>
                  <w:bottom w:val="nil"/>
                  <w:right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St</w:t>
            </w:r>
          </w:p>
        </w:tc>
        <w:tc>
          <w:tcPr>
            <w:tcW w:w="3967" w:type="dxa"/>
            <w:tcBorders>
              <w:top w:val="single" w:sz="4" w:space="0" w:color="auto"/>
              <w:left w:val="single" w:sz="4" w:space="0" w:color="auto"/>
              <w:bottom w:val="nil"/>
              <w:right w:val="single" w:sz="4" w:space="0" w:color="auto"/>
            </w:tcBorders>
            <w:tcPrChange w:id="49" w:author="SB210101" w:date="2021-01-27T13:47:00Z">
              <w:tcPr>
                <w:tcW w:w="3967" w:type="dxa"/>
                <w:tcBorders>
                  <w:top w:val="single" w:sz="4" w:space="0" w:color="auto"/>
                  <w:left w:val="single" w:sz="4" w:space="0" w:color="auto"/>
                  <w:bottom w:val="single" w:sz="4" w:space="0" w:color="auto"/>
                  <w:right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Change w:id="50" w:author="SB210101" w:date="2021-01-27T13:47:00Z">
              <w:tcPr>
                <w:tcW w:w="3683" w:type="dxa"/>
                <w:gridSpan w:val="2"/>
                <w:tcBorders>
                  <w:top w:val="single" w:sz="4" w:space="0" w:color="auto"/>
                  <w:left w:val="single" w:sz="4" w:space="0" w:color="auto"/>
                  <w:bottom w:val="single" w:sz="4" w:space="0" w:color="auto"/>
                  <w:right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Change w:id="51" w:author="SB210101" w:date="2021-01-27T13:47:00Z">
              <w:tcPr>
                <w:tcW w:w="567" w:type="dxa"/>
                <w:tcBorders>
                  <w:top w:val="single" w:sz="4" w:space="0" w:color="auto"/>
                  <w:left w:val="single" w:sz="4" w:space="0" w:color="auto"/>
                  <w:bottom w:val="nil"/>
                  <w:right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TP</w:t>
            </w:r>
          </w:p>
        </w:tc>
        <w:tc>
          <w:tcPr>
            <w:tcW w:w="850" w:type="dxa"/>
            <w:tcBorders>
              <w:top w:val="single" w:sz="4" w:space="0" w:color="auto"/>
              <w:left w:val="single" w:sz="4" w:space="0" w:color="auto"/>
              <w:bottom w:val="nil"/>
              <w:right w:val="single" w:sz="4" w:space="0" w:color="auto"/>
            </w:tcBorders>
            <w:tcPrChange w:id="52" w:author="SB210101" w:date="2021-01-27T13:47:00Z">
              <w:tcPr>
                <w:tcW w:w="850" w:type="dxa"/>
                <w:tcBorders>
                  <w:top w:val="single" w:sz="4" w:space="0" w:color="auto"/>
                  <w:left w:val="single" w:sz="4" w:space="0" w:color="auto"/>
                  <w:bottom w:val="nil"/>
                  <w:right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Verdict</w:t>
            </w:r>
          </w:p>
        </w:tc>
      </w:tr>
      <w:tr w:rsidR="00A36E02" w:rsidRPr="00637576" w:rsidTr="000E1CE9">
        <w:tc>
          <w:tcPr>
            <w:tcW w:w="533" w:type="dxa"/>
            <w:tcBorders>
              <w:top w:val="nil"/>
              <w:left w:val="single" w:sz="4" w:space="0" w:color="auto"/>
              <w:bottom w:val="single" w:sz="4" w:space="0" w:color="auto"/>
              <w:right w:val="single" w:sz="4" w:space="0" w:color="auto"/>
            </w:tcBorders>
            <w:tcPrChange w:id="53" w:author="SB210101" w:date="2021-01-27T13:47:00Z">
              <w:tcPr>
                <w:tcW w:w="533" w:type="dxa"/>
                <w:tcBorders>
                  <w:top w:val="nil"/>
                  <w:left w:val="single" w:sz="4" w:space="0" w:color="auto"/>
                  <w:bottom w:val="single" w:sz="4" w:space="0" w:color="auto"/>
                  <w:right w:val="single" w:sz="4" w:space="0" w:color="auto"/>
                </w:tcBorders>
              </w:tcPr>
            </w:tcPrChange>
          </w:tcPr>
          <w:p w:rsidR="00A36E02" w:rsidRPr="00637576" w:rsidRDefault="00A36E02" w:rsidP="00051FE8">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54" w:author="SB210101" w:date="2021-01-27T13:47:00Z">
              <w:tcPr>
                <w:tcW w:w="3967" w:type="dxa"/>
                <w:tcBorders>
                  <w:top w:val="single" w:sz="4" w:space="0" w:color="auto"/>
                  <w:left w:val="single" w:sz="4" w:space="0" w:color="auto"/>
                  <w:bottom w:val="single" w:sz="4" w:space="0" w:color="auto"/>
                  <w:right w:val="single" w:sz="4" w:space="0" w:color="auto"/>
                </w:tcBorders>
              </w:tcPr>
            </w:tcPrChange>
          </w:tcPr>
          <w:p w:rsidR="00A36E02" w:rsidRPr="00637576" w:rsidRDefault="00A36E02" w:rsidP="00051FE8">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Change w:id="55" w:author="SB210101" w:date="2021-01-27T13:47:00Z">
              <w:tcPr>
                <w:tcW w:w="708" w:type="dxa"/>
                <w:tcBorders>
                  <w:top w:val="single" w:sz="4" w:space="0" w:color="auto"/>
                  <w:left w:val="single" w:sz="4" w:space="0" w:color="auto"/>
                  <w:bottom w:val="single" w:sz="4" w:space="0" w:color="auto"/>
                  <w:right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Change w:id="56" w:author="SB210101" w:date="2021-01-27T13:47:00Z">
              <w:tcPr>
                <w:tcW w:w="2975" w:type="dxa"/>
                <w:tcBorders>
                  <w:top w:val="single" w:sz="4" w:space="0" w:color="auto"/>
                  <w:left w:val="single" w:sz="4" w:space="0" w:color="auto"/>
                  <w:bottom w:val="single" w:sz="4" w:space="0" w:color="auto"/>
                  <w:right w:val="single" w:sz="4" w:space="0" w:color="auto"/>
                </w:tcBorders>
              </w:tcPr>
            </w:tcPrChange>
          </w:tcPr>
          <w:p w:rsidR="00A36E02" w:rsidRPr="00637576" w:rsidRDefault="00A36E02" w:rsidP="00051FE8">
            <w:pPr>
              <w:keepNext/>
              <w:keepLines/>
              <w:spacing w:after="0"/>
              <w:jc w:val="center"/>
              <w:rPr>
                <w:rFonts w:ascii="Arial" w:hAnsi="Arial"/>
                <w:b/>
                <w:sz w:val="18"/>
              </w:rPr>
            </w:pPr>
            <w:r w:rsidRPr="00637576">
              <w:rPr>
                <w:rFonts w:ascii="Arial" w:hAnsi="Arial"/>
                <w:b/>
                <w:sz w:val="18"/>
              </w:rPr>
              <w:t>Message</w:t>
            </w:r>
          </w:p>
        </w:tc>
        <w:tc>
          <w:tcPr>
            <w:tcW w:w="567" w:type="dxa"/>
            <w:tcBorders>
              <w:top w:val="nil"/>
              <w:left w:val="single" w:sz="4" w:space="0" w:color="auto"/>
              <w:bottom w:val="single" w:sz="4" w:space="0" w:color="auto"/>
              <w:right w:val="single" w:sz="4" w:space="0" w:color="auto"/>
            </w:tcBorders>
            <w:tcPrChange w:id="57" w:author="SB210101" w:date="2021-01-27T13:47:00Z">
              <w:tcPr>
                <w:tcW w:w="567" w:type="dxa"/>
                <w:tcBorders>
                  <w:top w:val="nil"/>
                  <w:left w:val="single" w:sz="4" w:space="0" w:color="auto"/>
                  <w:bottom w:val="single" w:sz="4" w:space="0" w:color="auto"/>
                  <w:right w:val="single" w:sz="4" w:space="0" w:color="auto"/>
                </w:tcBorders>
              </w:tcPr>
            </w:tcPrChange>
          </w:tcPr>
          <w:p w:rsidR="00A36E02" w:rsidRPr="00637576" w:rsidRDefault="00A36E02" w:rsidP="00051FE8">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58" w:author="SB210101" w:date="2021-01-27T13:47:00Z">
              <w:tcPr>
                <w:tcW w:w="850" w:type="dxa"/>
                <w:tcBorders>
                  <w:top w:val="nil"/>
                  <w:left w:val="single" w:sz="4" w:space="0" w:color="auto"/>
                  <w:bottom w:val="single" w:sz="4" w:space="0" w:color="auto"/>
                  <w:right w:val="single" w:sz="4" w:space="0" w:color="auto"/>
                </w:tcBorders>
              </w:tcPr>
            </w:tcPrChange>
          </w:tcPr>
          <w:p w:rsidR="00A36E02" w:rsidRPr="00637576" w:rsidRDefault="00A36E02" w:rsidP="00051FE8">
            <w:pPr>
              <w:keepNext/>
              <w:keepLines/>
              <w:spacing w:after="0"/>
              <w:jc w:val="center"/>
              <w:rPr>
                <w:rFonts w:ascii="Arial" w:hAnsi="Arial"/>
                <w:b/>
                <w:sz w:val="18"/>
              </w:rPr>
            </w:pP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L"/>
              <w:rPr>
                <w:lang w:eastAsia="en-US"/>
              </w:rPr>
            </w:pPr>
            <w:r w:rsidRPr="00637576">
              <w:rPr>
                <w:lang w:eastAsia="en-US"/>
              </w:rPr>
              <w:t>SS transmits an RRCReconfiguration message to</w:t>
            </w:r>
            <w:r w:rsidRPr="00637576">
              <w:rPr>
                <w:b/>
                <w:lang w:eastAsia="zh-CN"/>
              </w:rPr>
              <w:t xml:space="preserve"> </w:t>
            </w:r>
            <w:r w:rsidRPr="00637576">
              <w:rPr>
                <w:iCs/>
                <w:lang w:eastAsia="en-US"/>
              </w:rPr>
              <w:t xml:space="preserve">configure </w:t>
            </w:r>
            <w:r w:rsidR="00E20ED3" w:rsidRPr="00637576">
              <w:rPr>
                <w:iCs/>
                <w:lang w:eastAsia="en-US"/>
              </w:rPr>
              <w:t xml:space="preserve">NR </w:t>
            </w:r>
            <w:r w:rsidRPr="00637576">
              <w:rPr>
                <w:iCs/>
                <w:lang w:eastAsia="en-US"/>
              </w:rPr>
              <w:t>SCell(</w:t>
            </w:r>
            <w:r w:rsidRPr="00637576">
              <w:rPr>
                <w:iCs/>
                <w:lang w:eastAsia="zh-CN"/>
              </w:rPr>
              <w:t xml:space="preserve">NR </w:t>
            </w:r>
            <w:r w:rsidRPr="00637576">
              <w:rPr>
                <w:iCs/>
                <w:lang w:eastAsia="en-US"/>
              </w:rPr>
              <w:t xml:space="preserve">Cell </w:t>
            </w:r>
            <w:r w:rsidRPr="00637576">
              <w:rPr>
                <w:iCs/>
                <w:lang w:eastAsia="zh-CN"/>
              </w:rPr>
              <w:t>3</w:t>
            </w:r>
            <w:r w:rsidRPr="00637576">
              <w:rPr>
                <w:iCs/>
                <w:lang w:eastAsia="en-US"/>
              </w:rPr>
              <w:t>). Note 1</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C"/>
              <w:rPr>
                <w:lang w:eastAsia="en-US"/>
              </w:rPr>
            </w:pPr>
            <w:r w:rsidRPr="00637576">
              <w:rPr>
                <w:lang w:eastAsia="en-US"/>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L"/>
              <w:rPr>
                <w:lang w:eastAsia="en-US"/>
              </w:rPr>
            </w:pPr>
            <w:del w:id="59" w:author="SB210101" w:date="2021-01-27T16:15:00Z">
              <w:r w:rsidRPr="00637576" w:rsidDel="00DB2FB2">
                <w:rPr>
                  <w:rFonts w:eastAsia="MS Mincho"/>
                  <w:lang w:eastAsia="en-US"/>
                </w:rPr>
                <w:delText xml:space="preserve"> </w:delText>
              </w:r>
            </w:del>
            <w:r w:rsidRPr="00637576">
              <w:rPr>
                <w:rFonts w:eastAsia="MS Mincho"/>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L"/>
              <w:rPr>
                <w:lang w:eastAsia="en-US"/>
              </w:rPr>
            </w:pPr>
            <w:r w:rsidRPr="00637576">
              <w:rPr>
                <w:lang w:eastAsia="en-US"/>
              </w:rPr>
              <w:t>The UE transmit</w:t>
            </w:r>
            <w:r w:rsidRPr="00637576">
              <w:rPr>
                <w:lang w:eastAsia="zh-CN"/>
              </w:rPr>
              <w:t>s</w:t>
            </w:r>
            <w:r w:rsidRPr="00637576">
              <w:rPr>
                <w:lang w:eastAsia="en-US"/>
              </w:rPr>
              <w:t xml:space="preserve"> </w:t>
            </w:r>
            <w:r w:rsidRPr="00637576">
              <w:rPr>
                <w:rFonts w:eastAsia="MS Mincho"/>
                <w:color w:val="000000"/>
                <w:lang w:eastAsia="en-US"/>
              </w:rPr>
              <w:t>RRCReconfigurationComplete message</w:t>
            </w:r>
            <w:r w:rsidRPr="00637576">
              <w:rPr>
                <w:lang w:eastAsia="en-US"/>
              </w:rPr>
              <w:t>.</w:t>
            </w:r>
            <w:r w:rsidRPr="00637576">
              <w:rPr>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C"/>
              <w:rPr>
                <w:lang w:eastAsia="en-US"/>
              </w:rPr>
            </w:pPr>
            <w:r w:rsidRPr="00637576">
              <w:rPr>
                <w:lang w:eastAsia="en-US"/>
              </w:rPr>
              <w:t>--&gt;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L"/>
              <w:rPr>
                <w:lang w:eastAsia="en-US"/>
              </w:rPr>
            </w:pPr>
            <w:r w:rsidRPr="00637576">
              <w:rPr>
                <w:iCs/>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The SS transmits Activation MAC control element to activate </w:t>
            </w:r>
            <w:r w:rsidR="00E20ED3" w:rsidRPr="00637576">
              <w:rPr>
                <w:rFonts w:ascii="Arial" w:hAnsi="Arial"/>
                <w:sz w:val="18"/>
              </w:rPr>
              <w:t xml:space="preserve">NR SCell </w:t>
            </w:r>
            <w:r w:rsidRPr="00637576">
              <w:rPr>
                <w:rFonts w:ascii="Arial" w:hAnsi="Arial"/>
                <w:sz w:val="18"/>
              </w:rPr>
              <w:t>on NR SpCell.</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L"/>
              <w:rPr>
                <w:lang w:eastAsia="en-US"/>
              </w:rPr>
            </w:pPr>
            <w:r w:rsidRPr="00637576">
              <w:rPr>
                <w:lang w:eastAsia="en-US"/>
              </w:rPr>
              <w:t>MAC PDU (SCell Activation/Deactivation MAC CE of one octet (C</w:t>
            </w:r>
            <w:r w:rsidRPr="00637576">
              <w:rPr>
                <w:vertAlign w:val="subscript"/>
                <w:lang w:eastAsia="en-US"/>
              </w:rPr>
              <w:t>1</w:t>
            </w:r>
            <w:r w:rsidRPr="00637576">
              <w:rPr>
                <w:lang w:eastAsia="en-US"/>
              </w:rPr>
              <w:t>=1))</w:t>
            </w:r>
            <w:del w:id="60" w:author="SB210101" w:date="2021-01-27T16:15:00Z">
              <w:r w:rsidRPr="00637576"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200 ms after step 3, the SS indicates a new transmission on PDCCH of S</w:t>
            </w:r>
            <w:r w:rsidR="00E20ED3" w:rsidRPr="00637576">
              <w:rPr>
                <w:rFonts w:ascii="Arial" w:hAnsi="Arial"/>
                <w:sz w:val="18"/>
              </w:rPr>
              <w:t>C</w:t>
            </w:r>
            <w:r w:rsidRPr="00637576">
              <w:rPr>
                <w:rFonts w:ascii="Arial" w:hAnsi="Arial"/>
                <w:sz w:val="18"/>
              </w:rPr>
              <w:t>ell and transmits a MAC PDU (containing an RLC PDU</w:t>
            </w:r>
            <w:del w:id="61" w:author="SB210101" w:date="2021-01-27T13:48:00Z">
              <w:r w:rsidRPr="00637576" w:rsidDel="000E1CE9">
                <w:rPr>
                  <w:rFonts w:ascii="Arial" w:hAnsi="Arial"/>
                  <w:sz w:val="18"/>
                </w:rPr>
                <w:delText xml:space="preserve"> </w:delText>
              </w:r>
            </w:del>
            <w:r w:rsidRPr="0063757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Check: </w:t>
            </w:r>
            <w:r w:rsidRPr="00637576">
              <w:rPr>
                <w:rFonts w:ascii="Arial" w:hAnsi="Arial" w:cs="Arial"/>
                <w:sz w:val="18"/>
                <w:szCs w:val="18"/>
              </w:rPr>
              <w:t>Does the UE transmit a Scheduling Request on PUCCH</w:t>
            </w:r>
            <w:r w:rsidRPr="0063757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P</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The SS sends an UL grant suitable for transmitting loop back PDU on NR</w:t>
            </w:r>
            <w:r w:rsidR="00AA7BC7" w:rsidRPr="00637576">
              <w:rPr>
                <w:rFonts w:ascii="Arial" w:hAnsi="Arial"/>
                <w:sz w:val="18"/>
              </w:rPr>
              <w:t xml:space="preserve"> </w:t>
            </w:r>
            <w:r w:rsidRPr="00637576">
              <w:rPr>
                <w:rFonts w:ascii="Arial" w:hAnsi="Arial"/>
                <w:sz w:val="18"/>
              </w:rPr>
              <w:t>SpCell.</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The UE transmit</w:t>
            </w:r>
            <w:r w:rsidR="00E20ED3" w:rsidRPr="00637576">
              <w:rPr>
                <w:rFonts w:ascii="Arial" w:hAnsi="Arial"/>
                <w:sz w:val="18"/>
              </w:rPr>
              <w:t>s</w:t>
            </w:r>
            <w:r w:rsidRPr="00637576">
              <w:rPr>
                <w:rFonts w:ascii="Arial" w:hAnsi="Arial"/>
                <w:sz w:val="18"/>
              </w:rPr>
              <w:t xml:space="preserve"> a MAC PDU containing the loop back PDU corresponding to step 4.</w:t>
            </w:r>
            <w:del w:id="62" w:author="SB210101" w:date="2021-01-27T13:48:00Z">
              <w:r w:rsidRPr="00637576" w:rsidDel="000E1CE9">
                <w:rPr>
                  <w:rFonts w:ascii="Arial" w:hAnsi="Arial"/>
                  <w:sz w:val="18"/>
                </w:rPr>
                <w:delText xml:space="preserve"> </w:delText>
              </w:r>
            </w:del>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The SS transmits a MAC PDU containing RLC status PDU acknowledging reception of RLC PDU in step 7 on NR SpCell</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MAC PDU</w:t>
            </w:r>
            <w:del w:id="63" w:author="SB210101" w:date="2021-01-27T16:15:00Z">
              <w:r w:rsidRPr="00637576" w:rsidDel="00DB2FB2">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400 ms</w:t>
            </w:r>
            <w:r w:rsidR="00E20ED3" w:rsidRPr="00637576">
              <w:rPr>
                <w:rFonts w:ascii="Arial" w:hAnsi="Arial" w:cs="Arial"/>
                <w:sz w:val="18"/>
                <w:szCs w:val="18"/>
              </w:rPr>
              <w:t>(</w:t>
            </w:r>
            <w:r w:rsidR="00E20ED3" w:rsidRPr="00637576">
              <w:rPr>
                <w:rFonts w:ascii="Arial" w:hAnsi="Arial" w:cs="Arial"/>
                <w:sz w:val="18"/>
                <w:szCs w:val="18"/>
                <w:lang w:eastAsia="en-US"/>
              </w:rPr>
              <w:t>sCellDeactivationTimer = 320 ms)</w:t>
            </w:r>
            <w:r w:rsidRPr="00637576">
              <w:rPr>
                <w:rFonts w:ascii="Arial" w:hAnsi="Arial"/>
                <w:sz w:val="18"/>
              </w:rPr>
              <w:t xml:space="preserve"> after step 4, the SS indicates a new transmission on PDCCH of NR </w:t>
            </w:r>
            <w:r w:rsidR="00E20ED3" w:rsidRPr="00637576">
              <w:rPr>
                <w:rFonts w:ascii="Arial" w:hAnsi="Arial"/>
                <w:sz w:val="18"/>
              </w:rPr>
              <w:t xml:space="preserve">SCell </w:t>
            </w:r>
            <w:r w:rsidRPr="00637576">
              <w:rPr>
                <w:rFonts w:ascii="Arial" w:hAnsi="Arial"/>
                <w:sz w:val="18"/>
              </w:rPr>
              <w:t>and transmits a MAC PDU (containing an RLC PDU</w:t>
            </w:r>
            <w:del w:id="64" w:author="SB210101" w:date="2021-01-27T13:48:00Z">
              <w:r w:rsidRPr="00637576" w:rsidDel="000E1CE9">
                <w:rPr>
                  <w:rFonts w:ascii="Arial" w:hAnsi="Arial"/>
                  <w:sz w:val="18"/>
                </w:rPr>
                <w:delText xml:space="preserve"> </w:delText>
              </w:r>
            </w:del>
            <w:r w:rsidRPr="0063757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MAC PDU</w:t>
            </w:r>
            <w:del w:id="65" w:author="SB210101" w:date="2021-01-27T16:15:00Z">
              <w:r w:rsidRPr="00637576" w:rsidDel="00DB2FB2">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Check: </w:t>
            </w:r>
            <w:r w:rsidRPr="00637576">
              <w:rPr>
                <w:rFonts w:ascii="Arial" w:hAnsi="Arial" w:cs="Arial"/>
                <w:sz w:val="18"/>
                <w:szCs w:val="18"/>
              </w:rPr>
              <w:t xml:space="preserve">Does the </w:t>
            </w:r>
            <w:r w:rsidRPr="00637576">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F</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The SS transmits Activation MAC control element to activate </w:t>
            </w:r>
            <w:r w:rsidR="00E20ED3" w:rsidRPr="00637576">
              <w:rPr>
                <w:rFonts w:ascii="Arial" w:hAnsi="Arial"/>
                <w:sz w:val="18"/>
              </w:rPr>
              <w:t xml:space="preserve">SCell </w:t>
            </w:r>
            <w:r w:rsidRPr="00637576">
              <w:rPr>
                <w:rFonts w:ascii="Arial" w:hAnsi="Arial"/>
                <w:sz w:val="18"/>
              </w:rPr>
              <w:t>on NR SpCell.</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L"/>
              <w:rPr>
                <w:lang w:eastAsia="en-US"/>
              </w:rPr>
            </w:pPr>
            <w:r w:rsidRPr="00637576">
              <w:rPr>
                <w:lang w:eastAsia="en-US"/>
              </w:rPr>
              <w:t>MAC PDU ((SCell Activation/Deactivation MAC CE of one octet (C</w:t>
            </w:r>
            <w:r w:rsidRPr="00637576">
              <w:rPr>
                <w:vertAlign w:val="subscript"/>
                <w:lang w:eastAsia="en-US"/>
              </w:rPr>
              <w:t>1</w:t>
            </w:r>
            <w:r w:rsidRPr="00637576">
              <w:rPr>
                <w:lang w:eastAsia="en-US"/>
              </w:rPr>
              <w:t>=1))</w:t>
            </w:r>
            <w:del w:id="66" w:author="SB210101" w:date="2021-01-27T15:39:00Z">
              <w:r w:rsidRPr="00637576"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200 ms after step 11 The SS indicates a new transmission on PDCCH of NR </w:t>
            </w:r>
            <w:r w:rsidR="00E20ED3" w:rsidRPr="00637576">
              <w:rPr>
                <w:rFonts w:ascii="Arial" w:hAnsi="Arial"/>
                <w:sz w:val="18"/>
              </w:rPr>
              <w:t xml:space="preserve">SCell </w:t>
            </w:r>
            <w:r w:rsidRPr="00637576">
              <w:rPr>
                <w:rFonts w:ascii="Arial" w:hAnsi="Arial"/>
                <w:sz w:val="18"/>
              </w:rPr>
              <w:t>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400 ms after step 11 the SS indicates a new transmission on PDCCH of NR S</w:t>
            </w:r>
            <w:r w:rsidR="00E20ED3" w:rsidRPr="00637576">
              <w:rPr>
                <w:rFonts w:ascii="Arial" w:hAnsi="Arial"/>
                <w:sz w:val="18"/>
              </w:rPr>
              <w:t>C</w:t>
            </w:r>
            <w:r w:rsidRPr="00637576">
              <w:rPr>
                <w:rFonts w:ascii="Arial" w:hAnsi="Arial"/>
                <w:sz w:val="18"/>
              </w:rPr>
              <w:t>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Check: </w:t>
            </w:r>
            <w:r w:rsidRPr="00637576">
              <w:rPr>
                <w:rFonts w:ascii="Arial" w:hAnsi="Arial" w:cs="Arial"/>
                <w:sz w:val="18"/>
                <w:szCs w:val="18"/>
              </w:rPr>
              <w:t xml:space="preserve">Does the </w:t>
            </w:r>
            <w:r w:rsidRPr="00637576">
              <w:rPr>
                <w:rFonts w:ascii="Arial" w:hAnsi="Arial"/>
                <w:sz w:val="18"/>
              </w:rPr>
              <w:t>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1,3</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P</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The SS sends an UL grant suitable for transmitting loop back PDU </w:t>
            </w:r>
            <w:r w:rsidR="00AA7BC7" w:rsidRPr="00637576">
              <w:rPr>
                <w:rFonts w:ascii="Arial" w:hAnsi="Arial"/>
                <w:sz w:val="18"/>
              </w:rPr>
              <w:t xml:space="preserve">IF pc_UL_NR_CA_2CC </w:t>
            </w:r>
            <w:r w:rsidRPr="00637576">
              <w:rPr>
                <w:rFonts w:ascii="Arial" w:hAnsi="Arial"/>
                <w:sz w:val="18"/>
              </w:rPr>
              <w:t xml:space="preserve">on </w:t>
            </w:r>
            <w:r w:rsidR="00E20ED3" w:rsidRPr="00637576">
              <w:rPr>
                <w:rFonts w:ascii="Arial" w:hAnsi="Arial"/>
                <w:sz w:val="18"/>
              </w:rPr>
              <w:t xml:space="preserve">NR SCell </w:t>
            </w:r>
            <w:r w:rsidR="00AA7BC7" w:rsidRPr="00637576">
              <w:rPr>
                <w:rFonts w:ascii="Arial" w:hAnsi="Arial"/>
                <w:sz w:val="18"/>
              </w:rPr>
              <w:t xml:space="preserve">ELSE on </w:t>
            </w:r>
            <w:r w:rsidRPr="00637576">
              <w:rPr>
                <w:rFonts w:ascii="Arial" w:hAnsi="Arial"/>
                <w:sz w:val="18"/>
              </w:rPr>
              <w:t>NR SpCell.</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The UE transmits a MAC PDU containing the loop back PDU corresponding to step </w:t>
            </w:r>
            <w:r w:rsidR="00E20ED3" w:rsidRPr="00637576">
              <w:rPr>
                <w:rFonts w:ascii="Arial" w:hAnsi="Arial"/>
                <w:sz w:val="18"/>
              </w:rPr>
              <w:t>14</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A7BC7" w:rsidP="00051FE8">
            <w:pPr>
              <w:keepNext/>
              <w:keepLines/>
              <w:spacing w:after="0"/>
              <w:jc w:val="center"/>
              <w:rPr>
                <w:rFonts w:ascii="Arial" w:hAnsi="Arial"/>
                <w:sz w:val="18"/>
              </w:rPr>
            </w:pPr>
            <w:r w:rsidRPr="00637576">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A7BC7" w:rsidP="00051FE8">
            <w:pPr>
              <w:keepNext/>
              <w:keepLines/>
              <w:spacing w:after="0"/>
              <w:jc w:val="center"/>
              <w:rPr>
                <w:rFonts w:ascii="Arial" w:hAnsi="Arial"/>
                <w:sz w:val="18"/>
              </w:rPr>
            </w:pPr>
            <w:r w:rsidRPr="00637576">
              <w:rPr>
                <w:rFonts w:ascii="Arial" w:hAnsi="Arial"/>
                <w:sz w:val="18"/>
              </w:rPr>
              <w:t>P</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The SS transmits a MAC PDU containing RLC status PDU acknowledging reception of RLC PDU in step 16</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The SS transmits Deactivation MAC control element to de-activate </w:t>
            </w:r>
            <w:r w:rsidR="00E20ED3" w:rsidRPr="00637576">
              <w:rPr>
                <w:rFonts w:ascii="Arial" w:hAnsi="Arial"/>
                <w:sz w:val="18"/>
              </w:rPr>
              <w:t>SCell on NR SpCell</w:t>
            </w:r>
            <w:r w:rsidRPr="0063757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pStyle w:val="TAL"/>
              <w:rPr>
                <w:lang w:eastAsia="en-US"/>
              </w:rPr>
            </w:pPr>
            <w:r w:rsidRPr="00637576">
              <w:rPr>
                <w:lang w:eastAsia="en-US"/>
              </w:rPr>
              <w:t>MAC PDU (SCell Activation/Deactivation MAC CE of one octet (C</w:t>
            </w:r>
            <w:r w:rsidRPr="00637576">
              <w:rPr>
                <w:vertAlign w:val="subscript"/>
                <w:lang w:eastAsia="en-US"/>
              </w:rPr>
              <w:t>1</w:t>
            </w:r>
            <w:r w:rsidRPr="00637576">
              <w:rPr>
                <w:lang w:eastAsia="en-US"/>
              </w:rPr>
              <w:t>=0))</w:t>
            </w:r>
            <w:del w:id="67" w:author="SB210101" w:date="2021-01-27T15:39:00Z">
              <w:r w:rsidRPr="00637576"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The SS indicates a new transmission on PDCCH of NR S</w:t>
            </w:r>
            <w:r w:rsidR="00E20ED3" w:rsidRPr="00637576">
              <w:rPr>
                <w:rFonts w:ascii="Arial" w:hAnsi="Arial"/>
                <w:sz w:val="18"/>
              </w:rPr>
              <w:t>C</w:t>
            </w:r>
            <w:r w:rsidRPr="00637576">
              <w:rPr>
                <w:rFonts w:ascii="Arial" w:hAnsi="Arial"/>
                <w:sz w:val="18"/>
              </w:rPr>
              <w:t>ell and transmits a MAC PDU (containing an RLC PDU</w:t>
            </w:r>
            <w:del w:id="68" w:author="SB210101" w:date="2021-01-27T13:48:00Z">
              <w:r w:rsidRPr="00637576" w:rsidDel="000E1CE9">
                <w:rPr>
                  <w:rFonts w:ascii="Arial" w:hAnsi="Arial"/>
                  <w:sz w:val="18"/>
                </w:rPr>
                <w:delText xml:space="preserve"> </w:delText>
              </w:r>
            </w:del>
            <w:r w:rsidRPr="0063757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w:t>
            </w:r>
          </w:p>
        </w:tc>
      </w:tr>
      <w:tr w:rsidR="00A36E02" w:rsidRPr="00637576" w:rsidTr="00051FE8">
        <w:tc>
          <w:tcPr>
            <w:tcW w:w="533"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 xml:space="preserve">Check: </w:t>
            </w:r>
            <w:r w:rsidRPr="00637576">
              <w:rPr>
                <w:rFonts w:ascii="Arial" w:hAnsi="Arial" w:cs="Arial"/>
                <w:sz w:val="18"/>
                <w:szCs w:val="18"/>
              </w:rPr>
              <w:t xml:space="preserve">Does the </w:t>
            </w:r>
            <w:r w:rsidRPr="00637576">
              <w:rPr>
                <w:rFonts w:ascii="Arial" w:hAnsi="Arial"/>
                <w:sz w:val="18"/>
              </w:rPr>
              <w:t xml:space="preserve">UE transmit a Scheduling Request on PUCCH in </w:t>
            </w:r>
            <w:ins w:id="69" w:author="SB210101" w:date="2021-01-27T13:49:00Z">
              <w:r w:rsidR="000E1CE9" w:rsidRPr="00637576">
                <w:rPr>
                  <w:rFonts w:ascii="Arial" w:hAnsi="Arial"/>
                  <w:sz w:val="18"/>
                </w:rPr>
                <w:t xml:space="preserve">the </w:t>
              </w:r>
            </w:ins>
            <w:r w:rsidRPr="00637576">
              <w:rPr>
                <w:rFonts w:ascii="Arial" w:hAnsi="Arial"/>
                <w:sz w:val="18"/>
              </w:rPr>
              <w:t>next 1 second?</w:t>
            </w:r>
          </w:p>
        </w:tc>
        <w:tc>
          <w:tcPr>
            <w:tcW w:w="708"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rPr>
                <w:rFonts w:ascii="Arial" w:hAnsi="Arial"/>
                <w:sz w:val="18"/>
              </w:rPr>
            </w:pPr>
            <w:r w:rsidRPr="00637576">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rsidR="00A36E02" w:rsidRPr="00637576" w:rsidRDefault="00A36E02" w:rsidP="00051FE8">
            <w:pPr>
              <w:keepNext/>
              <w:keepLines/>
              <w:spacing w:after="0"/>
              <w:jc w:val="center"/>
              <w:rPr>
                <w:rFonts w:ascii="Arial" w:hAnsi="Arial"/>
                <w:sz w:val="18"/>
              </w:rPr>
            </w:pPr>
            <w:r w:rsidRPr="00637576">
              <w:rPr>
                <w:rFonts w:ascii="Arial" w:hAnsi="Arial"/>
                <w:sz w:val="18"/>
              </w:rPr>
              <w:t>F</w:t>
            </w:r>
          </w:p>
        </w:tc>
      </w:tr>
      <w:tr w:rsidR="00A36E02" w:rsidRPr="00637576" w:rsidTr="00051FE8">
        <w:tc>
          <w:tcPr>
            <w:tcW w:w="9600" w:type="dxa"/>
            <w:gridSpan w:val="6"/>
            <w:tcBorders>
              <w:top w:val="single" w:sz="4" w:space="0" w:color="auto"/>
              <w:left w:val="single" w:sz="4" w:space="0" w:color="auto"/>
              <w:bottom w:val="single" w:sz="4" w:space="0" w:color="auto"/>
              <w:right w:val="single" w:sz="4" w:space="0" w:color="auto"/>
            </w:tcBorders>
          </w:tcPr>
          <w:p w:rsidR="00A36E02" w:rsidRPr="00637576" w:rsidRDefault="00A36E02" w:rsidP="002C3B08">
            <w:pPr>
              <w:pStyle w:val="TAN"/>
              <w:rPr>
                <w:i/>
                <w:color w:val="000000"/>
                <w:lang w:eastAsia="en-US"/>
              </w:rPr>
            </w:pPr>
            <w:r w:rsidRPr="00637576">
              <w:rPr>
                <w:lang w:eastAsia="en-US"/>
              </w:rPr>
              <w:t>Note 1:</w:t>
            </w:r>
            <w:r w:rsidRPr="00637576">
              <w:rPr>
                <w:lang w:eastAsia="en-US"/>
              </w:rPr>
              <w:tab/>
            </w:r>
            <w:ins w:id="70" w:author="SB210101" w:date="2021-01-27T13:49:00Z">
              <w:r w:rsidR="000E1CE9" w:rsidRPr="00637576">
                <w:rPr>
                  <w:lang w:eastAsia="en-US"/>
                </w:rPr>
                <w:t>F</w:t>
              </w:r>
            </w:ins>
            <w:del w:id="71" w:author="SB210101" w:date="2021-01-27T13:49:00Z">
              <w:r w:rsidRPr="00637576" w:rsidDel="000E1CE9">
                <w:rPr>
                  <w:lang w:eastAsia="en-US"/>
                </w:rPr>
                <w:delText>f</w:delText>
              </w:r>
            </w:del>
            <w:r w:rsidRPr="00637576">
              <w:rPr>
                <w:lang w:eastAsia="en-US"/>
              </w:rPr>
              <w:t xml:space="preserve">or EN-DC the NR </w:t>
            </w:r>
            <w:r w:rsidRPr="00637576">
              <w:rPr>
                <w:i/>
                <w:lang w:eastAsia="en-US"/>
              </w:rPr>
              <w:t>RRCReconfiguration</w:t>
            </w:r>
            <w:r w:rsidRPr="00637576">
              <w:rPr>
                <w:lang w:eastAsia="en-US"/>
              </w:rPr>
              <w:t xml:space="preserve"> message is contained in </w:t>
            </w:r>
            <w:r w:rsidRPr="00637576">
              <w:rPr>
                <w:i/>
                <w:color w:val="000000"/>
                <w:lang w:eastAsia="en-US"/>
              </w:rPr>
              <w:t>RRCConnectionReconfiguration.</w:t>
            </w:r>
          </w:p>
          <w:p w:rsidR="00A36E02" w:rsidRPr="00637576" w:rsidRDefault="00A36E02" w:rsidP="000E1CE9">
            <w:pPr>
              <w:pStyle w:val="TAN"/>
              <w:rPr>
                <w:lang w:eastAsia="en-US"/>
              </w:rPr>
            </w:pPr>
            <w:r w:rsidRPr="00637576">
              <w:rPr>
                <w:lang w:eastAsia="en-US"/>
              </w:rPr>
              <w:t>Note 2:</w:t>
            </w:r>
            <w:r w:rsidRPr="00637576">
              <w:rPr>
                <w:lang w:eastAsia="en-US"/>
              </w:rPr>
              <w:tab/>
            </w:r>
            <w:ins w:id="72" w:author="SB210101" w:date="2021-01-27T13:49:00Z">
              <w:r w:rsidR="000E1CE9" w:rsidRPr="00637576">
                <w:rPr>
                  <w:lang w:eastAsia="en-US"/>
                </w:rPr>
                <w:t>F</w:t>
              </w:r>
            </w:ins>
            <w:del w:id="73" w:author="SB210101" w:date="2021-01-27T13:49:00Z">
              <w:r w:rsidRPr="00637576" w:rsidDel="000E1CE9">
                <w:rPr>
                  <w:lang w:eastAsia="en-US"/>
                </w:rPr>
                <w:delText>f</w:delText>
              </w:r>
            </w:del>
            <w:r w:rsidRPr="00637576">
              <w:rPr>
                <w:lang w:eastAsia="en-US"/>
              </w:rPr>
              <w:t xml:space="preserve">or EN-DC the NR </w:t>
            </w:r>
            <w:r w:rsidRPr="00637576">
              <w:rPr>
                <w:i/>
                <w:color w:val="000000"/>
                <w:lang w:eastAsia="en-US"/>
              </w:rPr>
              <w:t>RRCReconfigurationComplete</w:t>
            </w:r>
            <w:r w:rsidRPr="00637576">
              <w:rPr>
                <w:lang w:eastAsia="en-US"/>
              </w:rPr>
              <w:t xml:space="preserve"> message is contained in </w:t>
            </w:r>
            <w:r w:rsidRPr="00637576">
              <w:rPr>
                <w:i/>
                <w:color w:val="000000"/>
                <w:lang w:eastAsia="en-US"/>
              </w:rPr>
              <w:t>RRCConnectionReconfigurationComplete.</w:t>
            </w:r>
          </w:p>
        </w:tc>
      </w:tr>
    </w:tbl>
    <w:p w:rsidR="00A36E02" w:rsidRPr="00637576" w:rsidRDefault="00A36E02" w:rsidP="00A36E02"/>
    <w:p w:rsidR="00A36E02" w:rsidRPr="00637576" w:rsidRDefault="00A36E02" w:rsidP="00B5202A">
      <w:pPr>
        <w:pStyle w:val="H6"/>
      </w:pPr>
      <w:r w:rsidRPr="00637576">
        <w:lastRenderedPageBreak/>
        <w:t>7.1.1.7.1.1.3.3</w:t>
      </w:r>
      <w:r w:rsidRPr="00637576">
        <w:tab/>
        <w:t>Specific message contents</w:t>
      </w:r>
    </w:p>
    <w:p w:rsidR="00A36E02" w:rsidRPr="00637576" w:rsidRDefault="00A36E02" w:rsidP="008C2CC8">
      <w:pPr>
        <w:pStyle w:val="TH"/>
      </w:pPr>
      <w:r w:rsidRPr="00637576">
        <w:t>Table 7.1.1.7.1.1.3.3-</w:t>
      </w:r>
      <w:r w:rsidRPr="00637576">
        <w:rPr>
          <w:lang w:eastAsia="zh-CN"/>
        </w:rPr>
        <w:t>1</w:t>
      </w:r>
      <w:r w:rsidRPr="00637576">
        <w:t xml:space="preserve">: </w:t>
      </w:r>
      <w:r w:rsidRPr="00637576">
        <w:rPr>
          <w:i/>
        </w:rPr>
        <w:t>RRCReconfiguration</w:t>
      </w:r>
      <w:r w:rsidRPr="00637576">
        <w:t xml:space="preserve"> (step </w:t>
      </w:r>
      <w:r w:rsidRPr="00637576">
        <w:rPr>
          <w:lang w:eastAsia="zh-CN"/>
        </w:rPr>
        <w:t>1</w:t>
      </w:r>
      <w:r w:rsidRPr="00637576">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637576" w:rsidTr="00051FE8">
        <w:trPr>
          <w:gridBefore w:val="1"/>
          <w:wBefore w:w="9" w:type="dxa"/>
        </w:trPr>
        <w:tc>
          <w:tcPr>
            <w:tcW w:w="9738" w:type="dxa"/>
            <w:gridSpan w:val="4"/>
          </w:tcPr>
          <w:p w:rsidR="00A36E02" w:rsidRPr="00637576" w:rsidRDefault="00A36E02" w:rsidP="00051FE8">
            <w:pPr>
              <w:pStyle w:val="TAL"/>
              <w:rPr>
                <w:lang w:eastAsia="zh-CN"/>
              </w:rPr>
            </w:pPr>
            <w:r w:rsidRPr="00637576">
              <w:rPr>
                <w:lang w:eastAsia="en-US"/>
              </w:rPr>
              <w:t xml:space="preserve">Derivation Path: </w:t>
            </w:r>
            <w:r w:rsidRPr="00637576">
              <w:rPr>
                <w:lang w:eastAsia="zh-CN"/>
              </w:rPr>
              <w:t xml:space="preserve">TS </w:t>
            </w:r>
            <w:r w:rsidRPr="00637576">
              <w:rPr>
                <w:lang w:eastAsia="en-US"/>
              </w:rPr>
              <w:t>3</w:t>
            </w:r>
            <w:r w:rsidRPr="00637576">
              <w:rPr>
                <w:lang w:eastAsia="zh-CN"/>
              </w:rPr>
              <w:t>8</w:t>
            </w:r>
            <w:r w:rsidRPr="00637576">
              <w:rPr>
                <w:lang w:eastAsia="en-US"/>
              </w:rPr>
              <w:t>.508</w:t>
            </w:r>
            <w:r w:rsidRPr="00637576">
              <w:rPr>
                <w:lang w:eastAsia="zh-CN"/>
              </w:rPr>
              <w:t>-1 [4], T</w:t>
            </w:r>
            <w:r w:rsidRPr="00637576">
              <w:rPr>
                <w:lang w:eastAsia="en-US"/>
              </w:rPr>
              <w:t xml:space="preserve">able </w:t>
            </w:r>
            <w:r w:rsidR="0075232C" w:rsidRPr="00637576">
              <w:rPr>
                <w:lang w:eastAsia="en-US"/>
              </w:rPr>
              <w:t>4.6.1-13</w:t>
            </w:r>
            <w:r w:rsidRPr="00637576">
              <w:rPr>
                <w:lang w:eastAsia="zh-CN"/>
              </w:rPr>
              <w:t>.</w:t>
            </w: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637576" w:rsidRDefault="00A36E02" w:rsidP="00051FE8">
            <w:pPr>
              <w:pStyle w:val="TAH"/>
              <w:rPr>
                <w:lang w:eastAsia="en-US"/>
              </w:rPr>
            </w:pPr>
            <w:r w:rsidRPr="00637576">
              <w:rPr>
                <w:lang w:eastAsia="en-US"/>
              </w:rPr>
              <w:t>Information Element</w:t>
            </w:r>
          </w:p>
        </w:tc>
        <w:tc>
          <w:tcPr>
            <w:tcW w:w="2267" w:type="dxa"/>
          </w:tcPr>
          <w:p w:rsidR="00A36E02" w:rsidRPr="00637576" w:rsidRDefault="00A36E02" w:rsidP="00051FE8">
            <w:pPr>
              <w:pStyle w:val="TAH"/>
              <w:rPr>
                <w:lang w:eastAsia="en-US"/>
              </w:rPr>
            </w:pPr>
            <w:r w:rsidRPr="00637576">
              <w:rPr>
                <w:lang w:eastAsia="en-US"/>
              </w:rPr>
              <w:t>Value/remark</w:t>
            </w:r>
          </w:p>
        </w:tc>
        <w:tc>
          <w:tcPr>
            <w:tcW w:w="1700" w:type="dxa"/>
          </w:tcPr>
          <w:p w:rsidR="00A36E02" w:rsidRPr="00637576" w:rsidRDefault="00A36E02" w:rsidP="00051FE8">
            <w:pPr>
              <w:pStyle w:val="TAH"/>
              <w:rPr>
                <w:lang w:eastAsia="en-US"/>
              </w:rPr>
            </w:pPr>
            <w:r w:rsidRPr="00637576">
              <w:rPr>
                <w:lang w:eastAsia="en-US"/>
              </w:rPr>
              <w:t>Comment</w:t>
            </w:r>
          </w:p>
        </w:tc>
        <w:tc>
          <w:tcPr>
            <w:tcW w:w="1245" w:type="dxa"/>
          </w:tcPr>
          <w:p w:rsidR="00A36E02" w:rsidRPr="00637576" w:rsidRDefault="00A36E02" w:rsidP="00051FE8">
            <w:pPr>
              <w:pStyle w:val="TAH"/>
              <w:rPr>
                <w:lang w:eastAsia="en-US"/>
              </w:rPr>
            </w:pPr>
            <w:r w:rsidRPr="00637576">
              <w:rPr>
                <w:lang w:eastAsia="en-US"/>
              </w:rPr>
              <w:t>Condition</w:t>
            </w: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637576" w:rsidRDefault="00A36E02" w:rsidP="00051FE8">
            <w:pPr>
              <w:pStyle w:val="TAL"/>
              <w:rPr>
                <w:lang w:eastAsia="en-US"/>
              </w:rPr>
            </w:pPr>
            <w:r w:rsidRPr="00637576">
              <w:rPr>
                <w:lang w:eastAsia="en-US"/>
              </w:rPr>
              <w:t>RRCReconfiguration ::= SEQUENCE {</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637576" w:rsidRDefault="00A36E02" w:rsidP="00051FE8">
            <w:pPr>
              <w:pStyle w:val="TAL"/>
              <w:rPr>
                <w:lang w:eastAsia="en-US"/>
              </w:rPr>
            </w:pPr>
            <w:r w:rsidRPr="00637576">
              <w:rPr>
                <w:lang w:eastAsia="en-US"/>
              </w:rPr>
              <w:t xml:space="preserve">  criticalExtensions CHOICE {</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637576" w:rsidRDefault="00A36E02" w:rsidP="00051FE8">
            <w:pPr>
              <w:pStyle w:val="TAL"/>
              <w:rPr>
                <w:lang w:eastAsia="en-US"/>
              </w:rPr>
            </w:pPr>
            <w:r w:rsidRPr="00637576">
              <w:rPr>
                <w:lang w:eastAsia="en-US"/>
              </w:rPr>
              <w:t xml:space="preserve">    c1 CHOICE {</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637576" w:rsidRDefault="00A36E02" w:rsidP="000E1CE9">
            <w:pPr>
              <w:pStyle w:val="TAL"/>
              <w:rPr>
                <w:lang w:eastAsia="en-US"/>
              </w:rPr>
            </w:pPr>
            <w:r w:rsidRPr="00637576">
              <w:rPr>
                <w:lang w:eastAsia="en-US"/>
              </w:rPr>
              <w:t xml:space="preserve">      rrcReconfiguration</w:t>
            </w:r>
            <w:del w:id="74" w:author="SB210101" w:date="2021-01-27T13:49:00Z">
              <w:r w:rsidRPr="00637576" w:rsidDel="000E1CE9">
                <w:rPr>
                  <w:lang w:eastAsia="en-US"/>
                </w:rPr>
                <w:delText xml:space="preserve"> ::=</w:delText>
              </w:r>
            </w:del>
            <w:r w:rsidRPr="00637576">
              <w:rPr>
                <w:lang w:eastAsia="en-US"/>
              </w:rPr>
              <w:t xml:space="preserve"> SEQUENCE {</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637576" w:rsidRDefault="00A36E02" w:rsidP="00051FE8">
            <w:pPr>
              <w:pStyle w:val="TAL"/>
              <w:rPr>
                <w:lang w:eastAsia="en-US"/>
              </w:rPr>
            </w:pPr>
            <w:r w:rsidRPr="00637576">
              <w:rPr>
                <w:lang w:eastAsia="en-US"/>
              </w:rPr>
              <w:t xml:space="preserve">        secondaryCellGroup</w:t>
            </w:r>
          </w:p>
        </w:tc>
        <w:tc>
          <w:tcPr>
            <w:tcW w:w="2267" w:type="dxa"/>
          </w:tcPr>
          <w:p w:rsidR="00A36E02" w:rsidRPr="00637576" w:rsidRDefault="00A36E02" w:rsidP="00051FE8">
            <w:pPr>
              <w:pStyle w:val="TAL"/>
              <w:rPr>
                <w:lang w:eastAsia="en-US"/>
              </w:rPr>
            </w:pPr>
            <w:r w:rsidRPr="00637576">
              <w:rPr>
                <w:lang w:eastAsia="en-US"/>
              </w:rPr>
              <w:t>CellGroupConfig</w:t>
            </w:r>
          </w:p>
        </w:tc>
        <w:tc>
          <w:tcPr>
            <w:tcW w:w="1700" w:type="dxa"/>
          </w:tcPr>
          <w:p w:rsidR="00A36E02" w:rsidRPr="00637576" w:rsidRDefault="00A36E02" w:rsidP="00051FE8">
            <w:pPr>
              <w:pStyle w:val="TAL"/>
              <w:rPr>
                <w:lang w:eastAsia="en-US"/>
              </w:rPr>
            </w:pPr>
          </w:p>
        </w:tc>
        <w:tc>
          <w:tcPr>
            <w:tcW w:w="1245" w:type="dxa"/>
          </w:tcPr>
          <w:p w:rsidR="00A36E02" w:rsidRPr="00637576" w:rsidRDefault="00AA7BC7" w:rsidP="00051FE8">
            <w:pPr>
              <w:pStyle w:val="TAL"/>
              <w:rPr>
                <w:lang w:eastAsia="en-US"/>
              </w:rPr>
            </w:pPr>
            <w:r w:rsidRPr="00637576">
              <w:rPr>
                <w:lang w:eastAsia="en-US"/>
              </w:rPr>
              <w:t>EN-DC</w:t>
            </w:r>
          </w:p>
        </w:tc>
      </w:tr>
      <w:tr w:rsidR="00AA7BC7" w:rsidRPr="00637576"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637576" w:rsidRDefault="00AA7BC7" w:rsidP="00AA7BC7">
            <w:pPr>
              <w:keepNext/>
              <w:keepLines/>
              <w:spacing w:after="0"/>
              <w:rPr>
                <w:rFonts w:ascii="Arial" w:hAnsi="Arial"/>
                <w:sz w:val="18"/>
              </w:rPr>
            </w:pPr>
            <w:r w:rsidRPr="00637576">
              <w:rPr>
                <w:rFonts w:ascii="Arial" w:hAnsi="Arial"/>
                <w:sz w:val="18"/>
              </w:rPr>
              <w:t xml:space="preserve">        nonCriticalExtension SEQUENCE {</w:t>
            </w:r>
            <w:del w:id="75" w:author="SB210101" w:date="2021-01-27T13:49:00Z">
              <w:r w:rsidRPr="00637576" w:rsidDel="000E1CE9">
                <w:rPr>
                  <w:rFonts w:ascii="Arial" w:hAnsi="Arial"/>
                  <w:sz w:val="18"/>
                </w:rPr>
                <w:delText xml:space="preserve"> </w:delText>
              </w:r>
            </w:del>
          </w:p>
        </w:tc>
        <w:tc>
          <w:tcPr>
            <w:tcW w:w="2267" w:type="dxa"/>
          </w:tcPr>
          <w:p w:rsidR="00AA7BC7" w:rsidRPr="00637576" w:rsidRDefault="00AA7BC7" w:rsidP="00AA7BC7">
            <w:pPr>
              <w:keepNext/>
              <w:keepLines/>
              <w:spacing w:after="0"/>
              <w:rPr>
                <w:rFonts w:ascii="Arial" w:hAnsi="Arial"/>
                <w:sz w:val="18"/>
              </w:rPr>
            </w:pPr>
          </w:p>
        </w:tc>
        <w:tc>
          <w:tcPr>
            <w:tcW w:w="1700" w:type="dxa"/>
          </w:tcPr>
          <w:p w:rsidR="00AA7BC7" w:rsidRPr="00637576" w:rsidRDefault="00AA7BC7" w:rsidP="00AA7BC7">
            <w:pPr>
              <w:keepNext/>
              <w:keepLines/>
              <w:spacing w:after="0"/>
              <w:rPr>
                <w:rFonts w:ascii="Arial" w:hAnsi="Arial"/>
                <w:sz w:val="18"/>
              </w:rPr>
            </w:pPr>
          </w:p>
        </w:tc>
        <w:tc>
          <w:tcPr>
            <w:tcW w:w="1245" w:type="dxa"/>
          </w:tcPr>
          <w:p w:rsidR="00AA7BC7" w:rsidRPr="00637576" w:rsidRDefault="00AA7BC7" w:rsidP="00AA7BC7">
            <w:pPr>
              <w:keepNext/>
              <w:keepLines/>
              <w:spacing w:after="0"/>
              <w:rPr>
                <w:rFonts w:ascii="Arial" w:hAnsi="Arial"/>
                <w:sz w:val="18"/>
                <w:lang w:eastAsia="zh-CN"/>
              </w:rPr>
            </w:pPr>
            <w:r w:rsidRPr="00637576">
              <w:rPr>
                <w:rFonts w:ascii="Arial" w:hAnsi="Arial"/>
                <w:sz w:val="18"/>
              </w:rPr>
              <w:t>NR</w:t>
            </w:r>
          </w:p>
        </w:tc>
      </w:tr>
      <w:tr w:rsidR="00AA7BC7" w:rsidRPr="00637576"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637576" w:rsidRDefault="00AA7BC7" w:rsidP="00AA7BC7">
            <w:pPr>
              <w:keepNext/>
              <w:keepLines/>
              <w:spacing w:after="0"/>
              <w:rPr>
                <w:rFonts w:ascii="Arial" w:hAnsi="Arial"/>
                <w:sz w:val="18"/>
              </w:rPr>
            </w:pPr>
            <w:r w:rsidRPr="00637576">
              <w:rPr>
                <w:rFonts w:ascii="Arial" w:hAnsi="Arial"/>
                <w:sz w:val="18"/>
              </w:rPr>
              <w:t xml:space="preserve">          masterCellGroup</w:t>
            </w:r>
          </w:p>
        </w:tc>
        <w:tc>
          <w:tcPr>
            <w:tcW w:w="2267" w:type="dxa"/>
          </w:tcPr>
          <w:p w:rsidR="00AA7BC7" w:rsidRPr="00637576" w:rsidRDefault="00AA7BC7" w:rsidP="00AA7BC7">
            <w:pPr>
              <w:keepNext/>
              <w:keepLines/>
              <w:spacing w:after="0"/>
              <w:rPr>
                <w:rFonts w:ascii="Arial" w:hAnsi="Arial"/>
                <w:sz w:val="18"/>
              </w:rPr>
            </w:pPr>
            <w:r w:rsidRPr="00637576">
              <w:rPr>
                <w:rFonts w:ascii="Arial" w:hAnsi="Arial"/>
                <w:sz w:val="18"/>
              </w:rPr>
              <w:t>CellGroupConfig</w:t>
            </w:r>
          </w:p>
        </w:tc>
        <w:tc>
          <w:tcPr>
            <w:tcW w:w="1700" w:type="dxa"/>
          </w:tcPr>
          <w:p w:rsidR="00AA7BC7" w:rsidRPr="00637576" w:rsidRDefault="00AA7BC7" w:rsidP="00AA7BC7">
            <w:pPr>
              <w:keepNext/>
              <w:keepLines/>
              <w:spacing w:after="0"/>
              <w:rPr>
                <w:rFonts w:ascii="Arial" w:hAnsi="Arial"/>
                <w:sz w:val="18"/>
              </w:rPr>
            </w:pPr>
            <w:r w:rsidRPr="00637576">
              <w:rPr>
                <w:rFonts w:ascii="Arial" w:hAnsi="Arial"/>
                <w:sz w:val="18"/>
              </w:rPr>
              <w:t>OCTET STRING (CONTAINING CellGroupConfig)</w:t>
            </w:r>
          </w:p>
        </w:tc>
        <w:tc>
          <w:tcPr>
            <w:tcW w:w="1245" w:type="dxa"/>
          </w:tcPr>
          <w:p w:rsidR="00AA7BC7" w:rsidRPr="00637576" w:rsidRDefault="00AA7BC7" w:rsidP="00AA7BC7">
            <w:pPr>
              <w:keepNext/>
              <w:keepLines/>
              <w:spacing w:after="0"/>
              <w:rPr>
                <w:rFonts w:ascii="Arial" w:hAnsi="Arial"/>
                <w:sz w:val="18"/>
                <w:lang w:eastAsia="zh-CN"/>
              </w:rPr>
            </w:pPr>
          </w:p>
        </w:tc>
      </w:tr>
      <w:tr w:rsidR="00AA7BC7" w:rsidRPr="00637576"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637576" w:rsidRDefault="00AA7BC7" w:rsidP="00AA7BC7">
            <w:pPr>
              <w:keepNext/>
              <w:keepLines/>
              <w:spacing w:after="0"/>
              <w:rPr>
                <w:rFonts w:ascii="Arial" w:hAnsi="Arial"/>
                <w:sz w:val="18"/>
                <w:lang w:eastAsia="zh-CN"/>
              </w:rPr>
            </w:pPr>
            <w:r w:rsidRPr="00637576">
              <w:rPr>
                <w:rFonts w:ascii="Arial" w:hAnsi="Arial"/>
                <w:sz w:val="18"/>
                <w:lang w:eastAsia="en-US"/>
              </w:rPr>
              <w:t xml:space="preserve">        </w:t>
            </w:r>
            <w:r w:rsidRPr="00637576">
              <w:rPr>
                <w:rFonts w:ascii="Arial" w:hAnsi="Arial"/>
                <w:sz w:val="18"/>
                <w:lang w:eastAsia="zh-CN"/>
              </w:rPr>
              <w:t>}</w:t>
            </w:r>
          </w:p>
        </w:tc>
        <w:tc>
          <w:tcPr>
            <w:tcW w:w="2267" w:type="dxa"/>
          </w:tcPr>
          <w:p w:rsidR="00AA7BC7" w:rsidRPr="00637576" w:rsidRDefault="00AA7BC7" w:rsidP="00AA7BC7">
            <w:pPr>
              <w:keepNext/>
              <w:keepLines/>
              <w:spacing w:after="0"/>
              <w:rPr>
                <w:rFonts w:ascii="Arial" w:hAnsi="Arial"/>
                <w:sz w:val="18"/>
                <w:lang w:eastAsia="en-US"/>
              </w:rPr>
            </w:pPr>
          </w:p>
        </w:tc>
        <w:tc>
          <w:tcPr>
            <w:tcW w:w="1700" w:type="dxa"/>
          </w:tcPr>
          <w:p w:rsidR="00AA7BC7" w:rsidRPr="00637576" w:rsidRDefault="00AA7BC7" w:rsidP="00AA7BC7">
            <w:pPr>
              <w:keepNext/>
              <w:keepLines/>
              <w:spacing w:after="0"/>
              <w:rPr>
                <w:rFonts w:ascii="Arial" w:hAnsi="Arial"/>
                <w:sz w:val="18"/>
                <w:lang w:eastAsia="en-US"/>
              </w:rPr>
            </w:pPr>
          </w:p>
        </w:tc>
        <w:tc>
          <w:tcPr>
            <w:tcW w:w="1245" w:type="dxa"/>
          </w:tcPr>
          <w:p w:rsidR="00AA7BC7" w:rsidRPr="00637576" w:rsidRDefault="00AA7BC7" w:rsidP="00AA7BC7">
            <w:pPr>
              <w:keepNext/>
              <w:keepLines/>
              <w:spacing w:after="0"/>
              <w:rPr>
                <w:rFonts w:ascii="Arial" w:hAnsi="Arial"/>
                <w:sz w:val="18"/>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637576" w:rsidRDefault="00A36E02" w:rsidP="00051FE8">
            <w:pPr>
              <w:pStyle w:val="TAL"/>
              <w:rPr>
                <w:lang w:eastAsia="zh-CN"/>
              </w:rPr>
            </w:pPr>
            <w:r w:rsidRPr="00637576">
              <w:rPr>
                <w:lang w:eastAsia="en-US"/>
              </w:rPr>
              <w:t xml:space="preserve">      </w:t>
            </w:r>
            <w:r w:rsidRPr="00637576">
              <w:rPr>
                <w:lang w:eastAsia="zh-CN"/>
              </w:rPr>
              <w:t>}</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637576" w:rsidRDefault="00A36E02" w:rsidP="00051FE8">
            <w:pPr>
              <w:pStyle w:val="TAL"/>
              <w:rPr>
                <w:lang w:eastAsia="en-US"/>
              </w:rPr>
            </w:pPr>
            <w:r w:rsidRPr="00637576">
              <w:rPr>
                <w:lang w:eastAsia="en-US"/>
              </w:rPr>
              <w:t xml:space="preserve">    }</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637576" w:rsidRDefault="00A36E02" w:rsidP="00051FE8">
            <w:pPr>
              <w:pStyle w:val="TAL"/>
              <w:rPr>
                <w:lang w:eastAsia="en-US"/>
              </w:rPr>
            </w:pPr>
            <w:r w:rsidRPr="00637576">
              <w:rPr>
                <w:lang w:eastAsia="en-US"/>
              </w:rPr>
              <w:t xml:space="preserve">  }</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637576" w:rsidRDefault="00A36E02" w:rsidP="00051FE8">
            <w:pPr>
              <w:pStyle w:val="TAL"/>
              <w:rPr>
                <w:lang w:eastAsia="en-US"/>
              </w:rPr>
            </w:pPr>
            <w:r w:rsidRPr="00637576">
              <w:rPr>
                <w:lang w:eastAsia="en-US"/>
              </w:rPr>
              <w:t>}</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bl>
    <w:p w:rsidR="00A36E02" w:rsidRPr="00637576" w:rsidRDefault="00A36E02" w:rsidP="00A36E02"/>
    <w:p w:rsidR="00A36E02" w:rsidRPr="00637576" w:rsidRDefault="00A36E02" w:rsidP="008C2CC8">
      <w:pPr>
        <w:pStyle w:val="TH"/>
      </w:pPr>
      <w:r w:rsidRPr="00637576">
        <w:t>Table 7.1.1.7.1.1.3.3-</w:t>
      </w:r>
      <w:r w:rsidRPr="00637576">
        <w:rPr>
          <w:lang w:eastAsia="zh-CN"/>
        </w:rPr>
        <w:t>2</w:t>
      </w:r>
      <w:r w:rsidRPr="00637576">
        <w:t>: CellGroupConfig (Table 7.1.1.7.1.1.3.</w:t>
      </w:r>
      <w:r w:rsidRPr="00637576">
        <w:rPr>
          <w:lang w:eastAsia="zh-CN"/>
        </w:rPr>
        <w:t>3</w:t>
      </w:r>
      <w:r w:rsidRPr="00637576">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637576" w:rsidTr="00051FE8">
        <w:trPr>
          <w:gridBefore w:val="1"/>
          <w:wBefore w:w="9" w:type="dxa"/>
        </w:trPr>
        <w:tc>
          <w:tcPr>
            <w:tcW w:w="9738" w:type="dxa"/>
            <w:gridSpan w:val="4"/>
          </w:tcPr>
          <w:p w:rsidR="00A36E02" w:rsidRPr="00637576" w:rsidRDefault="00A36E02" w:rsidP="00051FE8">
            <w:pPr>
              <w:pStyle w:val="TAL"/>
              <w:rPr>
                <w:lang w:eastAsia="zh-CN"/>
              </w:rPr>
            </w:pPr>
            <w:r w:rsidRPr="00637576">
              <w:rPr>
                <w:lang w:eastAsia="en-US"/>
              </w:rPr>
              <w:t>Derivation Path:</w:t>
            </w:r>
            <w:r w:rsidRPr="00637576">
              <w:rPr>
                <w:lang w:eastAsia="zh-CN"/>
              </w:rPr>
              <w:t xml:space="preserve"> TS</w:t>
            </w:r>
            <w:r w:rsidRPr="00637576">
              <w:rPr>
                <w:lang w:eastAsia="en-US"/>
              </w:rPr>
              <w:t xml:space="preserve"> 3</w:t>
            </w:r>
            <w:r w:rsidRPr="00637576">
              <w:rPr>
                <w:lang w:eastAsia="zh-CN"/>
              </w:rPr>
              <w:t>8</w:t>
            </w:r>
            <w:r w:rsidRPr="00637576">
              <w:rPr>
                <w:lang w:eastAsia="en-US"/>
              </w:rPr>
              <w:t>.508</w:t>
            </w:r>
            <w:r w:rsidRPr="00637576">
              <w:rPr>
                <w:lang w:eastAsia="zh-CN"/>
              </w:rPr>
              <w:t>-1 [4], T</w:t>
            </w:r>
            <w:r w:rsidRPr="00637576">
              <w:rPr>
                <w:lang w:eastAsia="en-US"/>
              </w:rPr>
              <w:t xml:space="preserve">able </w:t>
            </w:r>
            <w:r w:rsidR="00A97F7B" w:rsidRPr="00637576">
              <w:rPr>
                <w:lang w:eastAsia="en-US"/>
              </w:rPr>
              <w:t>4.6.3-19</w:t>
            </w:r>
            <w:r w:rsidRPr="00637576">
              <w:rPr>
                <w:lang w:eastAsia="zh-CN"/>
              </w:rPr>
              <w:t>.</w:t>
            </w: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637576" w:rsidRDefault="00A36E02" w:rsidP="00051FE8">
            <w:pPr>
              <w:pStyle w:val="TAH"/>
              <w:rPr>
                <w:lang w:eastAsia="en-US"/>
              </w:rPr>
            </w:pPr>
            <w:r w:rsidRPr="00637576">
              <w:rPr>
                <w:lang w:eastAsia="en-US"/>
              </w:rPr>
              <w:t>Information Element</w:t>
            </w:r>
          </w:p>
        </w:tc>
        <w:tc>
          <w:tcPr>
            <w:tcW w:w="2267" w:type="dxa"/>
          </w:tcPr>
          <w:p w:rsidR="00A36E02" w:rsidRPr="00637576" w:rsidRDefault="00A36E02" w:rsidP="00051FE8">
            <w:pPr>
              <w:pStyle w:val="TAH"/>
              <w:rPr>
                <w:lang w:eastAsia="en-US"/>
              </w:rPr>
            </w:pPr>
            <w:r w:rsidRPr="00637576">
              <w:rPr>
                <w:lang w:eastAsia="en-US"/>
              </w:rPr>
              <w:t>Value/remark</w:t>
            </w:r>
          </w:p>
        </w:tc>
        <w:tc>
          <w:tcPr>
            <w:tcW w:w="1700" w:type="dxa"/>
          </w:tcPr>
          <w:p w:rsidR="00A36E02" w:rsidRPr="00637576" w:rsidRDefault="00A36E02" w:rsidP="00051FE8">
            <w:pPr>
              <w:pStyle w:val="TAH"/>
              <w:rPr>
                <w:lang w:eastAsia="en-US"/>
              </w:rPr>
            </w:pPr>
            <w:r w:rsidRPr="00637576">
              <w:rPr>
                <w:lang w:eastAsia="en-US"/>
              </w:rPr>
              <w:t>Comment</w:t>
            </w:r>
          </w:p>
        </w:tc>
        <w:tc>
          <w:tcPr>
            <w:tcW w:w="1245" w:type="dxa"/>
          </w:tcPr>
          <w:p w:rsidR="00A36E02" w:rsidRPr="00637576" w:rsidRDefault="00A36E02" w:rsidP="00051FE8">
            <w:pPr>
              <w:pStyle w:val="TAH"/>
              <w:rPr>
                <w:lang w:eastAsia="en-US"/>
              </w:rPr>
            </w:pPr>
            <w:r w:rsidRPr="00637576">
              <w:rPr>
                <w:lang w:eastAsia="en-US"/>
              </w:rPr>
              <w:t>Condition</w:t>
            </w: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637576" w:rsidRDefault="00A36E02" w:rsidP="00051FE8">
            <w:pPr>
              <w:pStyle w:val="TAL"/>
              <w:rPr>
                <w:lang w:eastAsia="en-US"/>
              </w:rPr>
            </w:pPr>
            <w:r w:rsidRPr="00637576">
              <w:rPr>
                <w:lang w:eastAsia="en-US"/>
              </w:rPr>
              <w:t xml:space="preserve">CellGroupConfig ::= </w:t>
            </w:r>
            <w:r w:rsidRPr="00637576">
              <w:rPr>
                <w:snapToGrid w:val="0"/>
                <w:lang w:eastAsia="en-US"/>
              </w:rPr>
              <w:t xml:space="preserve">SEQUENCE </w:t>
            </w:r>
            <w:r w:rsidRPr="00637576">
              <w:rPr>
                <w:lang w:eastAsia="en-US"/>
              </w:rPr>
              <w:t>{</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637576" w:rsidRDefault="00A36E02" w:rsidP="00051FE8">
            <w:pPr>
              <w:pStyle w:val="TAL"/>
              <w:rPr>
                <w:lang w:eastAsia="zh-CN"/>
              </w:rPr>
            </w:pPr>
            <w:r w:rsidRPr="00637576">
              <w:rPr>
                <w:lang w:eastAsia="en-US"/>
              </w:rPr>
              <w:t xml:space="preserve">  sCellToAddModList SEQUENCE (SIZE (1..maxMeasId)) OF </w:t>
            </w:r>
            <w:r w:rsidR="00C901E4" w:rsidRPr="00637576">
              <w:t>SCellConfig</w:t>
            </w:r>
            <w:r w:rsidRPr="00637576">
              <w:rPr>
                <w:lang w:eastAsia="en-US"/>
              </w:rPr>
              <w:t xml:space="preserve"> {</w:t>
            </w:r>
          </w:p>
        </w:tc>
        <w:tc>
          <w:tcPr>
            <w:tcW w:w="2267" w:type="dxa"/>
          </w:tcPr>
          <w:p w:rsidR="00A36E02" w:rsidRPr="00637576" w:rsidRDefault="00C901E4" w:rsidP="00051FE8">
            <w:pPr>
              <w:pStyle w:val="TAL"/>
              <w:rPr>
                <w:lang w:eastAsia="zh-CN"/>
              </w:rPr>
            </w:pPr>
            <w:r w:rsidRPr="00637576">
              <w:t>1 entry</w:t>
            </w:r>
          </w:p>
        </w:tc>
        <w:tc>
          <w:tcPr>
            <w:tcW w:w="1700" w:type="dxa"/>
          </w:tcPr>
          <w:p w:rsidR="00A36E02" w:rsidRPr="00637576" w:rsidRDefault="00A36E02" w:rsidP="00051FE8">
            <w:pPr>
              <w:pStyle w:val="TAL"/>
              <w:rPr>
                <w:lang w:eastAsia="zh-CN"/>
              </w:rPr>
            </w:pPr>
          </w:p>
        </w:tc>
        <w:tc>
          <w:tcPr>
            <w:tcW w:w="1245" w:type="dxa"/>
          </w:tcPr>
          <w:p w:rsidR="00A36E02" w:rsidRPr="00637576" w:rsidRDefault="00A36E02" w:rsidP="00051FE8">
            <w:pPr>
              <w:pStyle w:val="TAL"/>
              <w:rPr>
                <w:lang w:eastAsia="en-US"/>
              </w:rPr>
            </w:pPr>
          </w:p>
        </w:tc>
      </w:tr>
      <w:tr w:rsidR="00C901E4" w:rsidRPr="00637576"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637576" w:rsidRDefault="00C901E4" w:rsidP="00C901E4">
            <w:pPr>
              <w:pStyle w:val="TAL"/>
              <w:rPr>
                <w:lang w:eastAsia="zh-CN"/>
              </w:rPr>
            </w:pPr>
            <w:r w:rsidRPr="00637576">
              <w:t xml:space="preserve">    SCellConfig[1] SEQUENCE {</w:t>
            </w:r>
          </w:p>
        </w:tc>
        <w:tc>
          <w:tcPr>
            <w:tcW w:w="2267" w:type="dxa"/>
          </w:tcPr>
          <w:p w:rsidR="00C901E4" w:rsidRPr="00637576" w:rsidRDefault="00C901E4" w:rsidP="00C901E4">
            <w:pPr>
              <w:pStyle w:val="TAL"/>
              <w:rPr>
                <w:lang w:eastAsia="zh-CN"/>
              </w:rPr>
            </w:pPr>
          </w:p>
        </w:tc>
        <w:tc>
          <w:tcPr>
            <w:tcW w:w="1700" w:type="dxa"/>
          </w:tcPr>
          <w:p w:rsidR="00C901E4" w:rsidRPr="00637576" w:rsidRDefault="00C901E4" w:rsidP="00C901E4">
            <w:pPr>
              <w:pStyle w:val="TAL"/>
              <w:rPr>
                <w:lang w:eastAsia="en-US"/>
              </w:rPr>
            </w:pPr>
            <w:r w:rsidRPr="00637576">
              <w:t>entry 1</w:t>
            </w:r>
          </w:p>
        </w:tc>
        <w:tc>
          <w:tcPr>
            <w:tcW w:w="1245" w:type="dxa"/>
          </w:tcPr>
          <w:p w:rsidR="00C901E4" w:rsidRPr="00637576" w:rsidRDefault="00C901E4" w:rsidP="00C901E4">
            <w:pPr>
              <w:pStyle w:val="TAL"/>
              <w:rPr>
                <w:lang w:eastAsia="en-US"/>
              </w:rPr>
            </w:pPr>
          </w:p>
        </w:tc>
      </w:tr>
      <w:tr w:rsidR="00C901E4"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637576" w:rsidRDefault="00C901E4" w:rsidP="00C901E4">
            <w:pPr>
              <w:pStyle w:val="TAL"/>
              <w:rPr>
                <w:lang w:eastAsia="zh-CN"/>
              </w:rPr>
            </w:pPr>
            <w:r w:rsidRPr="00637576">
              <w:rPr>
                <w:lang w:eastAsia="en-US"/>
              </w:rPr>
              <w:t xml:space="preserve">      sCellIndex</w:t>
            </w:r>
          </w:p>
        </w:tc>
        <w:tc>
          <w:tcPr>
            <w:tcW w:w="2267" w:type="dxa"/>
          </w:tcPr>
          <w:p w:rsidR="00C901E4" w:rsidRPr="00637576" w:rsidRDefault="00C901E4" w:rsidP="00C901E4">
            <w:pPr>
              <w:pStyle w:val="TAL"/>
              <w:rPr>
                <w:lang w:eastAsia="zh-CN"/>
              </w:rPr>
            </w:pPr>
            <w:r w:rsidRPr="00637576">
              <w:rPr>
                <w:iCs/>
              </w:rPr>
              <w:t xml:space="preserve">SCellIndex as per </w:t>
            </w:r>
            <w:r w:rsidRPr="00637576">
              <w:rPr>
                <w:snapToGrid w:val="0"/>
                <w:lang w:eastAsia="zh-CN"/>
              </w:rPr>
              <w:t>TS 38.508-1 [4] t</w:t>
            </w:r>
            <w:r w:rsidRPr="00637576">
              <w:rPr>
                <w:snapToGrid w:val="0"/>
                <w:lang w:eastAsia="en-US"/>
              </w:rPr>
              <w:t xml:space="preserve">able </w:t>
            </w:r>
            <w:r w:rsidRPr="00637576">
              <w:rPr>
                <w:snapToGrid w:val="0"/>
                <w:lang w:eastAsia="zh-CN"/>
              </w:rPr>
              <w:t>4.6.3-154</w:t>
            </w:r>
          </w:p>
        </w:tc>
        <w:tc>
          <w:tcPr>
            <w:tcW w:w="1700" w:type="dxa"/>
          </w:tcPr>
          <w:p w:rsidR="00C901E4" w:rsidRPr="00637576" w:rsidRDefault="00C901E4" w:rsidP="00C901E4">
            <w:pPr>
              <w:pStyle w:val="TAL"/>
              <w:rPr>
                <w:lang w:eastAsia="en-US"/>
              </w:rPr>
            </w:pPr>
          </w:p>
        </w:tc>
        <w:tc>
          <w:tcPr>
            <w:tcW w:w="1245" w:type="dxa"/>
          </w:tcPr>
          <w:p w:rsidR="00C901E4" w:rsidRPr="00637576" w:rsidRDefault="00C901E4" w:rsidP="00C901E4">
            <w:pPr>
              <w:pStyle w:val="TAL"/>
              <w:rPr>
                <w:lang w:eastAsia="en-US"/>
              </w:rPr>
            </w:pPr>
          </w:p>
        </w:tc>
      </w:tr>
      <w:tr w:rsidR="00C901E4"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637576" w:rsidRDefault="00C901E4" w:rsidP="00C901E4">
            <w:pPr>
              <w:pStyle w:val="TAL"/>
              <w:rPr>
                <w:lang w:eastAsia="zh-CN"/>
              </w:rPr>
            </w:pPr>
            <w:r w:rsidRPr="00637576">
              <w:rPr>
                <w:lang w:eastAsia="en-US"/>
              </w:rPr>
              <w:t xml:space="preserve">      sCellConfigCommon</w:t>
            </w:r>
          </w:p>
        </w:tc>
        <w:tc>
          <w:tcPr>
            <w:tcW w:w="2267" w:type="dxa"/>
          </w:tcPr>
          <w:p w:rsidR="00C901E4" w:rsidRPr="00637576" w:rsidRDefault="00C901E4" w:rsidP="00C901E4">
            <w:pPr>
              <w:pStyle w:val="TAL"/>
              <w:rPr>
                <w:lang w:eastAsia="en-US"/>
              </w:rPr>
            </w:pPr>
            <w:r w:rsidRPr="00637576">
              <w:rPr>
                <w:lang w:eastAsia="en-US"/>
              </w:rPr>
              <w:t>ServingCellConfigCommon</w:t>
            </w:r>
          </w:p>
        </w:tc>
        <w:tc>
          <w:tcPr>
            <w:tcW w:w="1700" w:type="dxa"/>
          </w:tcPr>
          <w:p w:rsidR="00C901E4" w:rsidRPr="00637576" w:rsidRDefault="00C901E4" w:rsidP="00C901E4">
            <w:pPr>
              <w:pStyle w:val="TAL"/>
              <w:rPr>
                <w:lang w:eastAsia="en-US"/>
              </w:rPr>
            </w:pPr>
          </w:p>
        </w:tc>
        <w:tc>
          <w:tcPr>
            <w:tcW w:w="1245" w:type="dxa"/>
          </w:tcPr>
          <w:p w:rsidR="00C901E4" w:rsidRPr="00637576" w:rsidRDefault="00C901E4" w:rsidP="00C901E4">
            <w:pPr>
              <w:pStyle w:val="TAL"/>
              <w:rPr>
                <w:lang w:eastAsia="en-US"/>
              </w:rPr>
            </w:pPr>
          </w:p>
        </w:tc>
      </w:tr>
      <w:tr w:rsidR="00C901E4"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637576" w:rsidRDefault="00C901E4" w:rsidP="00C901E4">
            <w:pPr>
              <w:pStyle w:val="TAL"/>
              <w:rPr>
                <w:lang w:eastAsia="zh-CN"/>
              </w:rPr>
            </w:pPr>
            <w:r w:rsidRPr="00637576">
              <w:rPr>
                <w:lang w:eastAsia="en-US"/>
              </w:rPr>
              <w:t xml:space="preserve">      sCellConfigDedicated</w:t>
            </w:r>
          </w:p>
        </w:tc>
        <w:tc>
          <w:tcPr>
            <w:tcW w:w="2267" w:type="dxa"/>
          </w:tcPr>
          <w:p w:rsidR="00C901E4" w:rsidRPr="00637576" w:rsidRDefault="00C901E4" w:rsidP="00C901E4">
            <w:pPr>
              <w:pStyle w:val="TAL"/>
              <w:rPr>
                <w:lang w:eastAsia="en-US"/>
              </w:rPr>
            </w:pPr>
            <w:r w:rsidRPr="00637576">
              <w:rPr>
                <w:lang w:eastAsia="en-US"/>
              </w:rPr>
              <w:t>ServingCellConfig</w:t>
            </w:r>
          </w:p>
        </w:tc>
        <w:tc>
          <w:tcPr>
            <w:tcW w:w="1700" w:type="dxa"/>
          </w:tcPr>
          <w:p w:rsidR="00C901E4" w:rsidRPr="00637576" w:rsidRDefault="00C901E4" w:rsidP="00C901E4">
            <w:pPr>
              <w:pStyle w:val="TAL"/>
              <w:rPr>
                <w:lang w:eastAsia="en-US"/>
              </w:rPr>
            </w:pPr>
          </w:p>
        </w:tc>
        <w:tc>
          <w:tcPr>
            <w:tcW w:w="1245" w:type="dxa"/>
          </w:tcPr>
          <w:p w:rsidR="00C901E4" w:rsidRPr="00637576" w:rsidRDefault="00C901E4" w:rsidP="00C901E4">
            <w:pPr>
              <w:pStyle w:val="TAL"/>
              <w:rPr>
                <w:lang w:eastAsia="en-US"/>
              </w:rPr>
            </w:pPr>
          </w:p>
        </w:tc>
      </w:tr>
      <w:tr w:rsidR="00C901E4" w:rsidRPr="00637576"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637576" w:rsidRDefault="00C901E4" w:rsidP="00070E77">
            <w:pPr>
              <w:pStyle w:val="TAL"/>
              <w:rPr>
                <w:lang w:eastAsia="zh-CN"/>
              </w:rPr>
            </w:pPr>
            <w:r w:rsidRPr="00637576">
              <w:rPr>
                <w:lang w:eastAsia="en-US"/>
              </w:rPr>
              <w:t xml:space="preserve">    </w:t>
            </w:r>
            <w:r w:rsidRPr="00637576">
              <w:rPr>
                <w:lang w:eastAsia="zh-CN"/>
              </w:rPr>
              <w:t>}</w:t>
            </w:r>
          </w:p>
        </w:tc>
        <w:tc>
          <w:tcPr>
            <w:tcW w:w="2267" w:type="dxa"/>
          </w:tcPr>
          <w:p w:rsidR="00C901E4" w:rsidRPr="00637576" w:rsidRDefault="00C901E4" w:rsidP="00070E77">
            <w:pPr>
              <w:pStyle w:val="TAL"/>
              <w:rPr>
                <w:lang w:eastAsia="en-US"/>
              </w:rPr>
            </w:pPr>
          </w:p>
        </w:tc>
        <w:tc>
          <w:tcPr>
            <w:tcW w:w="1700" w:type="dxa"/>
          </w:tcPr>
          <w:p w:rsidR="00C901E4" w:rsidRPr="00637576" w:rsidRDefault="00C901E4" w:rsidP="00070E77">
            <w:pPr>
              <w:pStyle w:val="TAL"/>
              <w:rPr>
                <w:lang w:eastAsia="zh-CN"/>
              </w:rPr>
            </w:pPr>
          </w:p>
        </w:tc>
        <w:tc>
          <w:tcPr>
            <w:tcW w:w="1245" w:type="dxa"/>
          </w:tcPr>
          <w:p w:rsidR="00C901E4" w:rsidRPr="00637576" w:rsidRDefault="00C901E4" w:rsidP="00070E77">
            <w:pPr>
              <w:pStyle w:val="TAL"/>
              <w:rPr>
                <w:lang w:eastAsia="en-US"/>
              </w:rPr>
            </w:pPr>
          </w:p>
        </w:tc>
      </w:tr>
      <w:tr w:rsidR="00C901E4"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637576" w:rsidRDefault="00C901E4" w:rsidP="00C901E4">
            <w:pPr>
              <w:pStyle w:val="TAL"/>
              <w:rPr>
                <w:lang w:eastAsia="zh-CN"/>
              </w:rPr>
            </w:pPr>
            <w:r w:rsidRPr="00637576">
              <w:rPr>
                <w:lang w:eastAsia="en-US"/>
              </w:rPr>
              <w:t xml:space="preserve">  </w:t>
            </w:r>
            <w:r w:rsidRPr="00637576">
              <w:rPr>
                <w:lang w:eastAsia="zh-CN"/>
              </w:rPr>
              <w:t>}</w:t>
            </w:r>
          </w:p>
        </w:tc>
        <w:tc>
          <w:tcPr>
            <w:tcW w:w="2267" w:type="dxa"/>
          </w:tcPr>
          <w:p w:rsidR="00C901E4" w:rsidRPr="00637576" w:rsidRDefault="00C901E4" w:rsidP="00C901E4">
            <w:pPr>
              <w:pStyle w:val="TAL"/>
              <w:rPr>
                <w:lang w:eastAsia="en-US"/>
              </w:rPr>
            </w:pPr>
          </w:p>
        </w:tc>
        <w:tc>
          <w:tcPr>
            <w:tcW w:w="1700" w:type="dxa"/>
          </w:tcPr>
          <w:p w:rsidR="00C901E4" w:rsidRPr="00637576" w:rsidRDefault="00C901E4" w:rsidP="00C901E4">
            <w:pPr>
              <w:pStyle w:val="TAL"/>
              <w:rPr>
                <w:lang w:eastAsia="zh-CN"/>
              </w:rPr>
            </w:pPr>
          </w:p>
        </w:tc>
        <w:tc>
          <w:tcPr>
            <w:tcW w:w="1245" w:type="dxa"/>
          </w:tcPr>
          <w:p w:rsidR="00C901E4" w:rsidRPr="00637576" w:rsidRDefault="00C901E4" w:rsidP="00C901E4">
            <w:pPr>
              <w:pStyle w:val="TAL"/>
              <w:rPr>
                <w:lang w:eastAsia="en-US"/>
              </w:rPr>
            </w:pPr>
          </w:p>
        </w:tc>
      </w:tr>
      <w:tr w:rsidR="00C901E4" w:rsidRPr="00637576"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637576" w:rsidRDefault="00C901E4" w:rsidP="00C901E4">
            <w:pPr>
              <w:pStyle w:val="TAL"/>
              <w:rPr>
                <w:lang w:eastAsia="en-US"/>
              </w:rPr>
            </w:pPr>
            <w:r w:rsidRPr="00637576">
              <w:rPr>
                <w:lang w:eastAsia="en-US"/>
              </w:rPr>
              <w:t>}</w:t>
            </w:r>
          </w:p>
        </w:tc>
        <w:tc>
          <w:tcPr>
            <w:tcW w:w="2267" w:type="dxa"/>
          </w:tcPr>
          <w:p w:rsidR="00C901E4" w:rsidRPr="00637576" w:rsidRDefault="00C901E4" w:rsidP="00C901E4">
            <w:pPr>
              <w:pStyle w:val="TAL"/>
              <w:rPr>
                <w:lang w:eastAsia="en-US"/>
              </w:rPr>
            </w:pPr>
          </w:p>
        </w:tc>
        <w:tc>
          <w:tcPr>
            <w:tcW w:w="1700" w:type="dxa"/>
          </w:tcPr>
          <w:p w:rsidR="00C901E4" w:rsidRPr="00637576" w:rsidRDefault="00C901E4" w:rsidP="00C901E4">
            <w:pPr>
              <w:pStyle w:val="TAL"/>
              <w:rPr>
                <w:lang w:eastAsia="en-US"/>
              </w:rPr>
            </w:pPr>
          </w:p>
        </w:tc>
        <w:tc>
          <w:tcPr>
            <w:tcW w:w="1245" w:type="dxa"/>
          </w:tcPr>
          <w:p w:rsidR="00C901E4" w:rsidRPr="00637576" w:rsidRDefault="00C901E4" w:rsidP="00C901E4">
            <w:pPr>
              <w:pStyle w:val="TAL"/>
              <w:rPr>
                <w:lang w:eastAsia="en-US"/>
              </w:rPr>
            </w:pPr>
          </w:p>
        </w:tc>
      </w:tr>
    </w:tbl>
    <w:p w:rsidR="00A36E02" w:rsidRPr="00637576" w:rsidRDefault="00A36E02" w:rsidP="00A36E02">
      <w:pPr>
        <w:rPr>
          <w:lang w:eastAsia="zh-CN"/>
        </w:rPr>
      </w:pPr>
    </w:p>
    <w:p w:rsidR="00A36E02" w:rsidRPr="00637576" w:rsidRDefault="00A36E02" w:rsidP="008C2CC8">
      <w:pPr>
        <w:pStyle w:val="TH"/>
      </w:pPr>
      <w:r w:rsidRPr="00637576">
        <w:t>Table 7.1.1.7.1.1.3.3-</w:t>
      </w:r>
      <w:r w:rsidRPr="00637576">
        <w:rPr>
          <w:lang w:eastAsia="zh-CN"/>
        </w:rPr>
        <w:t>3</w:t>
      </w:r>
      <w:r w:rsidRPr="00637576">
        <w:t>: ServingCellConfigCommon (Table 7.1.1.7.1.1.3.3-</w:t>
      </w:r>
      <w:r w:rsidRPr="00637576">
        <w:rPr>
          <w:lang w:eastAsia="zh-CN"/>
        </w:rPr>
        <w:t>2</w:t>
      </w:r>
      <w:r w:rsidRPr="0063757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637576" w:rsidTr="00051FE8">
        <w:tc>
          <w:tcPr>
            <w:tcW w:w="9747" w:type="dxa"/>
            <w:gridSpan w:val="4"/>
          </w:tcPr>
          <w:p w:rsidR="00A36E02" w:rsidRPr="00637576" w:rsidRDefault="00A36E02" w:rsidP="00051FE8">
            <w:pPr>
              <w:pStyle w:val="TAH"/>
              <w:jc w:val="left"/>
              <w:rPr>
                <w:b w:val="0"/>
                <w:lang w:eastAsia="en-US"/>
              </w:rPr>
            </w:pPr>
            <w:r w:rsidRPr="00637576">
              <w:rPr>
                <w:b w:val="0"/>
                <w:lang w:eastAsia="en-US"/>
              </w:rPr>
              <w:t>Derivation Path: TS 38.508</w:t>
            </w:r>
            <w:r w:rsidRPr="00637576">
              <w:rPr>
                <w:b w:val="0"/>
                <w:lang w:eastAsia="zh-CN"/>
              </w:rPr>
              <w:t>-1 [4]</w:t>
            </w:r>
            <w:r w:rsidRPr="00637576">
              <w:rPr>
                <w:lang w:eastAsia="zh-CN"/>
              </w:rPr>
              <w:t>, T</w:t>
            </w:r>
            <w:r w:rsidRPr="00637576">
              <w:rPr>
                <w:b w:val="0"/>
                <w:lang w:eastAsia="en-US"/>
              </w:rPr>
              <w:t xml:space="preserve">able </w:t>
            </w:r>
            <w:r w:rsidR="00F76293" w:rsidRPr="00637576">
              <w:rPr>
                <w:b w:val="0"/>
                <w:snapToGrid w:val="0"/>
                <w:lang w:eastAsia="zh-CN"/>
              </w:rPr>
              <w:t>4.6.3-168</w:t>
            </w:r>
            <w:r w:rsidRPr="00637576">
              <w:rPr>
                <w:b w:val="0"/>
                <w:lang w:eastAsia="en-US"/>
              </w:rPr>
              <w:t>.</w:t>
            </w:r>
          </w:p>
        </w:tc>
      </w:tr>
      <w:tr w:rsidR="00A36E02" w:rsidRPr="00637576" w:rsidTr="00051FE8">
        <w:tc>
          <w:tcPr>
            <w:tcW w:w="4535" w:type="dxa"/>
          </w:tcPr>
          <w:p w:rsidR="00A36E02" w:rsidRPr="00637576" w:rsidRDefault="00A36E02" w:rsidP="00051FE8">
            <w:pPr>
              <w:pStyle w:val="TAH"/>
              <w:rPr>
                <w:lang w:eastAsia="en-US"/>
              </w:rPr>
            </w:pPr>
            <w:r w:rsidRPr="00637576">
              <w:rPr>
                <w:lang w:eastAsia="en-US"/>
              </w:rPr>
              <w:t>Information Element</w:t>
            </w:r>
          </w:p>
        </w:tc>
        <w:tc>
          <w:tcPr>
            <w:tcW w:w="2267" w:type="dxa"/>
          </w:tcPr>
          <w:p w:rsidR="00A36E02" w:rsidRPr="00637576" w:rsidRDefault="00A36E02" w:rsidP="00051FE8">
            <w:pPr>
              <w:pStyle w:val="TAH"/>
              <w:rPr>
                <w:lang w:eastAsia="en-US"/>
              </w:rPr>
            </w:pPr>
            <w:r w:rsidRPr="00637576">
              <w:rPr>
                <w:lang w:eastAsia="en-US"/>
              </w:rPr>
              <w:t>Value/remark</w:t>
            </w:r>
          </w:p>
        </w:tc>
        <w:tc>
          <w:tcPr>
            <w:tcW w:w="1700" w:type="dxa"/>
          </w:tcPr>
          <w:p w:rsidR="00A36E02" w:rsidRPr="00637576" w:rsidRDefault="00A36E02" w:rsidP="00051FE8">
            <w:pPr>
              <w:pStyle w:val="TAH"/>
              <w:rPr>
                <w:lang w:eastAsia="en-US"/>
              </w:rPr>
            </w:pPr>
            <w:r w:rsidRPr="00637576">
              <w:rPr>
                <w:lang w:eastAsia="en-US"/>
              </w:rPr>
              <w:t>Comment</w:t>
            </w:r>
          </w:p>
        </w:tc>
        <w:tc>
          <w:tcPr>
            <w:tcW w:w="1245" w:type="dxa"/>
          </w:tcPr>
          <w:p w:rsidR="00A36E02" w:rsidRPr="00637576" w:rsidRDefault="00A36E02" w:rsidP="00051FE8">
            <w:pPr>
              <w:pStyle w:val="TAH"/>
              <w:rPr>
                <w:lang w:eastAsia="en-US"/>
              </w:rPr>
            </w:pPr>
            <w:r w:rsidRPr="00637576">
              <w:rPr>
                <w:lang w:eastAsia="en-US"/>
              </w:rPr>
              <w:t>Condition</w:t>
            </w:r>
          </w:p>
        </w:tc>
      </w:tr>
      <w:tr w:rsidR="00A36E02" w:rsidRPr="00637576" w:rsidTr="00051FE8">
        <w:tc>
          <w:tcPr>
            <w:tcW w:w="4535" w:type="dxa"/>
          </w:tcPr>
          <w:p w:rsidR="00A36E02" w:rsidRPr="00637576" w:rsidRDefault="00A36E02" w:rsidP="00051FE8">
            <w:pPr>
              <w:pStyle w:val="TAL"/>
              <w:rPr>
                <w:lang w:eastAsia="en-US"/>
              </w:rPr>
            </w:pPr>
            <w:r w:rsidRPr="00637576">
              <w:rPr>
                <w:lang w:eastAsia="en-US"/>
              </w:rPr>
              <w:t>ServingCellConfigCommon ::= SEQUENCE {</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c>
          <w:tcPr>
            <w:tcW w:w="4535" w:type="dxa"/>
          </w:tcPr>
          <w:p w:rsidR="00A36E02" w:rsidRPr="00637576" w:rsidRDefault="00A36E02" w:rsidP="00051FE8">
            <w:pPr>
              <w:pStyle w:val="TAL"/>
              <w:rPr>
                <w:lang w:eastAsia="en-US"/>
              </w:rPr>
            </w:pPr>
            <w:r w:rsidRPr="00637576">
              <w:rPr>
                <w:lang w:eastAsia="en-US"/>
              </w:rPr>
              <w:t xml:space="preserve">  physCellId</w:t>
            </w:r>
          </w:p>
        </w:tc>
        <w:tc>
          <w:tcPr>
            <w:tcW w:w="2267" w:type="dxa"/>
          </w:tcPr>
          <w:p w:rsidR="00A36E02" w:rsidRPr="00637576" w:rsidRDefault="00A36E02" w:rsidP="00051FE8">
            <w:pPr>
              <w:pStyle w:val="TAL"/>
              <w:rPr>
                <w:lang w:eastAsia="zh-CN"/>
              </w:rPr>
            </w:pPr>
            <w:r w:rsidRPr="00637576">
              <w:rPr>
                <w:rFonts w:eastAsia="MS Mincho"/>
                <w:lang w:eastAsia="en-US"/>
              </w:rPr>
              <w:t xml:space="preserve">Physical Cell Identity of </w:t>
            </w:r>
            <w:r w:rsidRPr="00637576">
              <w:rPr>
                <w:lang w:eastAsia="zh-CN"/>
              </w:rPr>
              <w:t xml:space="preserve">NR </w:t>
            </w:r>
            <w:r w:rsidRPr="00637576">
              <w:rPr>
                <w:rFonts w:eastAsia="MS Mincho"/>
                <w:lang w:eastAsia="en-US"/>
              </w:rPr>
              <w:t>Cell 3</w:t>
            </w: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A7BC7" w:rsidRPr="00637576" w:rsidTr="00F134B2">
        <w:tc>
          <w:tcPr>
            <w:tcW w:w="4535" w:type="dxa"/>
          </w:tcPr>
          <w:p w:rsidR="00AA7BC7" w:rsidRPr="00637576" w:rsidRDefault="00AA7BC7" w:rsidP="00AA7BC7">
            <w:pPr>
              <w:keepNext/>
              <w:keepLines/>
              <w:spacing w:after="0"/>
              <w:rPr>
                <w:rFonts w:ascii="Arial" w:hAnsi="Arial"/>
                <w:sz w:val="18"/>
                <w:lang w:eastAsia="en-US"/>
              </w:rPr>
            </w:pPr>
            <w:r w:rsidRPr="00637576">
              <w:rPr>
                <w:rFonts w:ascii="Arial" w:hAnsi="Arial"/>
                <w:sz w:val="18"/>
                <w:lang w:eastAsia="en-US"/>
              </w:rPr>
              <w:t xml:space="preserve">  uplinkConfigCommon</w:t>
            </w:r>
          </w:p>
        </w:tc>
        <w:tc>
          <w:tcPr>
            <w:tcW w:w="2267" w:type="dxa"/>
          </w:tcPr>
          <w:p w:rsidR="00AA7BC7" w:rsidRPr="00637576" w:rsidRDefault="00AA7BC7" w:rsidP="00AA7BC7">
            <w:pPr>
              <w:keepNext/>
              <w:keepLines/>
              <w:spacing w:after="0"/>
              <w:rPr>
                <w:rFonts w:ascii="Arial" w:eastAsia="MS Mincho" w:hAnsi="Arial"/>
                <w:sz w:val="18"/>
                <w:lang w:eastAsia="en-US"/>
              </w:rPr>
            </w:pPr>
            <w:r w:rsidRPr="00637576">
              <w:rPr>
                <w:rFonts w:ascii="Arial" w:eastAsia="MS Mincho" w:hAnsi="Arial"/>
                <w:sz w:val="18"/>
                <w:lang w:eastAsia="en-US"/>
              </w:rPr>
              <w:t xml:space="preserve">Not present </w:t>
            </w:r>
          </w:p>
        </w:tc>
        <w:tc>
          <w:tcPr>
            <w:tcW w:w="1700" w:type="dxa"/>
          </w:tcPr>
          <w:p w:rsidR="00AA7BC7" w:rsidRPr="00637576" w:rsidRDefault="00AA7BC7" w:rsidP="00AA7BC7">
            <w:pPr>
              <w:keepNext/>
              <w:keepLines/>
              <w:spacing w:after="0"/>
              <w:rPr>
                <w:rFonts w:ascii="Arial" w:hAnsi="Arial"/>
                <w:sz w:val="18"/>
                <w:lang w:eastAsia="en-US"/>
              </w:rPr>
            </w:pPr>
          </w:p>
        </w:tc>
        <w:tc>
          <w:tcPr>
            <w:tcW w:w="1245" w:type="dxa"/>
          </w:tcPr>
          <w:p w:rsidR="00AA7BC7" w:rsidRPr="00637576" w:rsidRDefault="00AA7BC7" w:rsidP="00AA7BC7">
            <w:pPr>
              <w:keepNext/>
              <w:keepLines/>
              <w:spacing w:after="0"/>
              <w:rPr>
                <w:rFonts w:ascii="Arial" w:hAnsi="Arial"/>
                <w:sz w:val="18"/>
                <w:lang w:eastAsia="en-US"/>
              </w:rPr>
            </w:pPr>
            <w:r w:rsidRPr="00637576">
              <w:rPr>
                <w:rFonts w:ascii="Arial" w:hAnsi="Arial"/>
                <w:sz w:val="18"/>
              </w:rPr>
              <w:t>Not pc_UL_NR_CA_2CC</w:t>
            </w:r>
          </w:p>
        </w:tc>
      </w:tr>
      <w:tr w:rsidR="00A36E02" w:rsidRPr="00637576" w:rsidTr="00051FE8">
        <w:tc>
          <w:tcPr>
            <w:tcW w:w="4535" w:type="dxa"/>
            <w:tcBorders>
              <w:bottom w:val="single" w:sz="4" w:space="0" w:color="auto"/>
            </w:tcBorders>
          </w:tcPr>
          <w:p w:rsidR="00A36E02" w:rsidRPr="00637576" w:rsidRDefault="00A36E02" w:rsidP="00051FE8">
            <w:pPr>
              <w:pStyle w:val="TAL"/>
              <w:rPr>
                <w:lang w:eastAsia="en-US"/>
              </w:rPr>
            </w:pPr>
            <w:r w:rsidRPr="00637576">
              <w:rPr>
                <w:lang w:eastAsia="en-US"/>
              </w:rPr>
              <w:t>}</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bl>
    <w:p w:rsidR="00A36E02" w:rsidRPr="00637576" w:rsidRDefault="00A36E02" w:rsidP="00A36E02">
      <w:pPr>
        <w:rPr>
          <w:lang w:eastAsia="zh-CN"/>
        </w:rPr>
      </w:pPr>
    </w:p>
    <w:p w:rsidR="00A36E02" w:rsidRPr="00637576" w:rsidRDefault="00A36E02" w:rsidP="008C2CC8">
      <w:pPr>
        <w:pStyle w:val="TH"/>
      </w:pPr>
      <w:r w:rsidRPr="00637576">
        <w:t>Table 7.1.1.7.1.1.3.3-4: ServingCellConfig (Table 7.1.1.7.1.1.3.3-</w:t>
      </w:r>
      <w:r w:rsidRPr="00637576">
        <w:rPr>
          <w:lang w:eastAsia="zh-CN"/>
        </w:rPr>
        <w:t>2</w:t>
      </w:r>
      <w:r w:rsidRPr="0063757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637576" w:rsidTr="00051FE8">
        <w:tc>
          <w:tcPr>
            <w:tcW w:w="9747" w:type="dxa"/>
            <w:gridSpan w:val="4"/>
          </w:tcPr>
          <w:p w:rsidR="00A36E02" w:rsidRPr="00637576" w:rsidRDefault="00A36E02" w:rsidP="00051FE8">
            <w:pPr>
              <w:pStyle w:val="TAH"/>
              <w:jc w:val="left"/>
              <w:rPr>
                <w:b w:val="0"/>
                <w:lang w:eastAsia="en-US"/>
              </w:rPr>
            </w:pPr>
            <w:r w:rsidRPr="00637576">
              <w:rPr>
                <w:b w:val="0"/>
                <w:lang w:eastAsia="en-US"/>
              </w:rPr>
              <w:t>Derivation Path: TS 38.508</w:t>
            </w:r>
            <w:r w:rsidRPr="00637576">
              <w:rPr>
                <w:b w:val="0"/>
                <w:lang w:eastAsia="zh-CN"/>
              </w:rPr>
              <w:t>-1 [4]</w:t>
            </w:r>
            <w:r w:rsidRPr="00637576">
              <w:rPr>
                <w:lang w:eastAsia="zh-CN"/>
              </w:rPr>
              <w:t>, T</w:t>
            </w:r>
            <w:r w:rsidRPr="00637576">
              <w:rPr>
                <w:b w:val="0"/>
                <w:lang w:eastAsia="en-US"/>
              </w:rPr>
              <w:t xml:space="preserve">able </w:t>
            </w:r>
            <w:r w:rsidR="00F76293" w:rsidRPr="00637576">
              <w:rPr>
                <w:b w:val="0"/>
                <w:snapToGrid w:val="0"/>
                <w:lang w:eastAsia="zh-CN"/>
              </w:rPr>
              <w:t>4.6.3-167</w:t>
            </w:r>
            <w:r w:rsidRPr="00637576">
              <w:rPr>
                <w:b w:val="0"/>
                <w:lang w:eastAsia="en-US"/>
              </w:rPr>
              <w:t>.</w:t>
            </w:r>
          </w:p>
        </w:tc>
      </w:tr>
      <w:tr w:rsidR="00A36E02" w:rsidRPr="00637576" w:rsidTr="00051FE8">
        <w:tc>
          <w:tcPr>
            <w:tcW w:w="4535" w:type="dxa"/>
          </w:tcPr>
          <w:p w:rsidR="00A36E02" w:rsidRPr="00637576" w:rsidRDefault="00A36E02" w:rsidP="00051FE8">
            <w:pPr>
              <w:pStyle w:val="TAH"/>
              <w:rPr>
                <w:lang w:eastAsia="en-US"/>
              </w:rPr>
            </w:pPr>
            <w:r w:rsidRPr="00637576">
              <w:rPr>
                <w:lang w:eastAsia="en-US"/>
              </w:rPr>
              <w:t>Information Element</w:t>
            </w:r>
          </w:p>
        </w:tc>
        <w:tc>
          <w:tcPr>
            <w:tcW w:w="2267" w:type="dxa"/>
          </w:tcPr>
          <w:p w:rsidR="00A36E02" w:rsidRPr="00637576" w:rsidRDefault="00A36E02" w:rsidP="00051FE8">
            <w:pPr>
              <w:pStyle w:val="TAH"/>
              <w:rPr>
                <w:lang w:eastAsia="en-US"/>
              </w:rPr>
            </w:pPr>
            <w:r w:rsidRPr="00637576">
              <w:rPr>
                <w:lang w:eastAsia="en-US"/>
              </w:rPr>
              <w:t>Value/remark</w:t>
            </w:r>
          </w:p>
        </w:tc>
        <w:tc>
          <w:tcPr>
            <w:tcW w:w="1700" w:type="dxa"/>
          </w:tcPr>
          <w:p w:rsidR="00A36E02" w:rsidRPr="00637576" w:rsidRDefault="00A36E02" w:rsidP="00051FE8">
            <w:pPr>
              <w:pStyle w:val="TAH"/>
              <w:rPr>
                <w:lang w:eastAsia="en-US"/>
              </w:rPr>
            </w:pPr>
            <w:r w:rsidRPr="00637576">
              <w:rPr>
                <w:lang w:eastAsia="en-US"/>
              </w:rPr>
              <w:t>Comment</w:t>
            </w:r>
          </w:p>
        </w:tc>
        <w:tc>
          <w:tcPr>
            <w:tcW w:w="1245" w:type="dxa"/>
          </w:tcPr>
          <w:p w:rsidR="00A36E02" w:rsidRPr="00637576" w:rsidRDefault="00A36E02" w:rsidP="00051FE8">
            <w:pPr>
              <w:pStyle w:val="TAH"/>
              <w:rPr>
                <w:lang w:eastAsia="en-US"/>
              </w:rPr>
            </w:pPr>
            <w:r w:rsidRPr="00637576">
              <w:rPr>
                <w:lang w:eastAsia="en-US"/>
              </w:rPr>
              <w:t>Condition</w:t>
            </w:r>
          </w:p>
        </w:tc>
      </w:tr>
      <w:tr w:rsidR="00A36E02" w:rsidRPr="00637576" w:rsidTr="00051FE8">
        <w:tc>
          <w:tcPr>
            <w:tcW w:w="4535" w:type="dxa"/>
          </w:tcPr>
          <w:p w:rsidR="00A36E02" w:rsidRPr="00637576" w:rsidRDefault="00A36E02" w:rsidP="00051FE8">
            <w:pPr>
              <w:pStyle w:val="TAL"/>
              <w:rPr>
                <w:lang w:eastAsia="en-US"/>
              </w:rPr>
            </w:pPr>
            <w:r w:rsidRPr="00637576">
              <w:rPr>
                <w:lang w:eastAsia="en-US"/>
              </w:rPr>
              <w:t>ServingCellConfig ::= SEQUENCE {</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A7BC7" w:rsidRPr="00637576" w:rsidTr="00F134B2">
        <w:tc>
          <w:tcPr>
            <w:tcW w:w="4535" w:type="dxa"/>
          </w:tcPr>
          <w:p w:rsidR="00AA7BC7" w:rsidRPr="00637576" w:rsidRDefault="00AA7BC7" w:rsidP="00AA7BC7">
            <w:pPr>
              <w:keepNext/>
              <w:keepLines/>
              <w:spacing w:after="0"/>
              <w:rPr>
                <w:rFonts w:ascii="Arial" w:hAnsi="Arial"/>
                <w:sz w:val="18"/>
                <w:lang w:eastAsia="en-US"/>
              </w:rPr>
            </w:pPr>
            <w:r w:rsidRPr="00637576">
              <w:rPr>
                <w:rFonts w:ascii="Arial" w:hAnsi="Arial"/>
                <w:sz w:val="18"/>
              </w:rPr>
              <w:t xml:space="preserve">  uplinkConfig</w:t>
            </w:r>
          </w:p>
        </w:tc>
        <w:tc>
          <w:tcPr>
            <w:tcW w:w="2267" w:type="dxa"/>
          </w:tcPr>
          <w:p w:rsidR="00AA7BC7" w:rsidRPr="00637576" w:rsidRDefault="00AA7BC7" w:rsidP="00AA7BC7">
            <w:pPr>
              <w:keepNext/>
              <w:keepLines/>
              <w:spacing w:after="0"/>
              <w:rPr>
                <w:rFonts w:ascii="Arial" w:hAnsi="Arial"/>
                <w:sz w:val="18"/>
                <w:lang w:eastAsia="ja-JP"/>
              </w:rPr>
            </w:pPr>
            <w:r w:rsidRPr="00637576">
              <w:rPr>
                <w:rFonts w:ascii="Arial" w:hAnsi="Arial"/>
                <w:sz w:val="18"/>
                <w:lang w:eastAsia="ja-JP"/>
              </w:rPr>
              <w:t>Not present</w:t>
            </w:r>
          </w:p>
        </w:tc>
        <w:tc>
          <w:tcPr>
            <w:tcW w:w="1700" w:type="dxa"/>
          </w:tcPr>
          <w:p w:rsidR="00AA7BC7" w:rsidRPr="00637576" w:rsidRDefault="00AA7BC7" w:rsidP="00AA7BC7">
            <w:pPr>
              <w:keepNext/>
              <w:keepLines/>
              <w:spacing w:after="0"/>
              <w:rPr>
                <w:rFonts w:ascii="Arial" w:hAnsi="Arial"/>
                <w:sz w:val="18"/>
                <w:lang w:eastAsia="en-US"/>
              </w:rPr>
            </w:pPr>
          </w:p>
        </w:tc>
        <w:tc>
          <w:tcPr>
            <w:tcW w:w="1245" w:type="dxa"/>
          </w:tcPr>
          <w:p w:rsidR="00AA7BC7" w:rsidRPr="00637576" w:rsidRDefault="00AA7BC7" w:rsidP="00AA7BC7">
            <w:pPr>
              <w:keepNext/>
              <w:keepLines/>
              <w:spacing w:after="0"/>
              <w:rPr>
                <w:rFonts w:ascii="Arial" w:hAnsi="Arial"/>
                <w:sz w:val="18"/>
                <w:lang w:eastAsia="en-US"/>
              </w:rPr>
            </w:pPr>
            <w:r w:rsidRPr="00637576">
              <w:rPr>
                <w:rFonts w:ascii="Arial" w:hAnsi="Arial"/>
                <w:sz w:val="18"/>
              </w:rPr>
              <w:t>Not pc_UL_NR_CA_2CC</w:t>
            </w:r>
          </w:p>
        </w:tc>
      </w:tr>
      <w:tr w:rsidR="00A36E02" w:rsidRPr="00637576" w:rsidTr="00051FE8">
        <w:tc>
          <w:tcPr>
            <w:tcW w:w="4535" w:type="dxa"/>
          </w:tcPr>
          <w:p w:rsidR="00A36E02" w:rsidRPr="00637576" w:rsidRDefault="00A36E02" w:rsidP="00051FE8">
            <w:pPr>
              <w:pStyle w:val="TAL"/>
              <w:rPr>
                <w:lang w:eastAsia="en-US"/>
              </w:rPr>
            </w:pPr>
            <w:r w:rsidRPr="00637576">
              <w:rPr>
                <w:lang w:eastAsia="en-US"/>
              </w:rPr>
              <w:t xml:space="preserve">  sCellDeactivationTimer</w:t>
            </w:r>
          </w:p>
        </w:tc>
        <w:tc>
          <w:tcPr>
            <w:tcW w:w="2267" w:type="dxa"/>
          </w:tcPr>
          <w:p w:rsidR="00A36E02" w:rsidRPr="00637576" w:rsidRDefault="00A36E02" w:rsidP="00051FE8">
            <w:pPr>
              <w:pStyle w:val="TAL"/>
              <w:rPr>
                <w:rFonts w:eastAsia="MS Mincho"/>
                <w:lang w:eastAsia="en-US"/>
              </w:rPr>
            </w:pPr>
            <w:r w:rsidRPr="00637576">
              <w:rPr>
                <w:lang w:eastAsia="ja-JP"/>
              </w:rPr>
              <w:t>ms320</w:t>
            </w: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r w:rsidR="00A36E02" w:rsidRPr="00637576" w:rsidTr="00051FE8">
        <w:tc>
          <w:tcPr>
            <w:tcW w:w="4535" w:type="dxa"/>
            <w:tcBorders>
              <w:bottom w:val="single" w:sz="4" w:space="0" w:color="auto"/>
            </w:tcBorders>
          </w:tcPr>
          <w:p w:rsidR="00A36E02" w:rsidRPr="00637576" w:rsidRDefault="00A36E02" w:rsidP="00051FE8">
            <w:pPr>
              <w:pStyle w:val="TAL"/>
              <w:rPr>
                <w:lang w:eastAsia="en-US"/>
              </w:rPr>
            </w:pPr>
            <w:r w:rsidRPr="00637576">
              <w:rPr>
                <w:lang w:eastAsia="en-US"/>
              </w:rPr>
              <w:t>}</w:t>
            </w:r>
          </w:p>
        </w:tc>
        <w:tc>
          <w:tcPr>
            <w:tcW w:w="2267" w:type="dxa"/>
          </w:tcPr>
          <w:p w:rsidR="00A36E02" w:rsidRPr="00637576" w:rsidRDefault="00A36E02" w:rsidP="00051FE8">
            <w:pPr>
              <w:pStyle w:val="TAL"/>
              <w:rPr>
                <w:lang w:eastAsia="en-US"/>
              </w:rPr>
            </w:pPr>
          </w:p>
        </w:tc>
        <w:tc>
          <w:tcPr>
            <w:tcW w:w="1700" w:type="dxa"/>
          </w:tcPr>
          <w:p w:rsidR="00A36E02" w:rsidRPr="00637576" w:rsidRDefault="00A36E02" w:rsidP="00051FE8">
            <w:pPr>
              <w:pStyle w:val="TAL"/>
              <w:rPr>
                <w:lang w:eastAsia="en-US"/>
              </w:rPr>
            </w:pPr>
          </w:p>
        </w:tc>
        <w:tc>
          <w:tcPr>
            <w:tcW w:w="1245" w:type="dxa"/>
          </w:tcPr>
          <w:p w:rsidR="00A36E02" w:rsidRPr="00637576" w:rsidRDefault="00A36E02" w:rsidP="00051FE8">
            <w:pPr>
              <w:pStyle w:val="TAL"/>
              <w:rPr>
                <w:lang w:eastAsia="en-US"/>
              </w:rPr>
            </w:pPr>
          </w:p>
        </w:tc>
      </w:tr>
    </w:tbl>
    <w:p w:rsidR="00A36E02" w:rsidRPr="00637576" w:rsidRDefault="00A36E02" w:rsidP="00A36E02"/>
    <w:p w:rsidR="00A36E02" w:rsidRPr="00637576" w:rsidRDefault="00A36E02">
      <w:pPr>
        <w:pStyle w:val="Heading6"/>
        <w:pPrChange w:id="76" w:author="SB201101" w:date="2021-01-12T23:12:00Z">
          <w:pPr>
            <w:pStyle w:val="H6"/>
          </w:pPr>
        </w:pPrChange>
      </w:pPr>
      <w:r w:rsidRPr="00637576">
        <w:lastRenderedPageBreak/>
        <w:t>7.1.1.7.1.2</w:t>
      </w:r>
      <w:r w:rsidRPr="00637576">
        <w:tab/>
        <w:t>Activation/Deactivation of SCells / Activation/Deactivation MAC control element reception / sCellDeactivationTimer / Inter-Band CA</w:t>
      </w:r>
    </w:p>
    <w:p w:rsidR="00A36E02" w:rsidRPr="00637576" w:rsidRDefault="00A36E02" w:rsidP="00A36E02">
      <w:r w:rsidRPr="00637576">
        <w:t>The scope and description of the present TC is the same as test case 7.1.1.7.1.1 with the following differences:</w:t>
      </w:r>
    </w:p>
    <w:p w:rsidR="00A36E02" w:rsidRPr="00637576" w:rsidRDefault="00A36E02" w:rsidP="00A36E02">
      <w:pPr>
        <w:pStyle w:val="B1"/>
      </w:pPr>
      <w:r w:rsidRPr="00637576">
        <w:t>-</w:t>
      </w:r>
      <w:r w:rsidRPr="00637576">
        <w:tab/>
        <w:t xml:space="preserve">CA configuration: </w:t>
      </w:r>
      <w:r w:rsidRPr="00637576">
        <w:rPr>
          <w:lang w:eastAsia="zh-CN"/>
        </w:rPr>
        <w:t xml:space="preserve">Inter-band CA replaces </w:t>
      </w:r>
      <w:r w:rsidRPr="00637576">
        <w:t>Intra-band Contiguous CA</w:t>
      </w:r>
      <w:del w:id="77" w:author="SB210101" w:date="2021-01-27T15:40:00Z">
        <w:r w:rsidRPr="00637576" w:rsidDel="00DB2FB2">
          <w:delText xml:space="preserve"> </w:delText>
        </w:r>
      </w:del>
    </w:p>
    <w:p w:rsidR="00A36E02" w:rsidRPr="00637576" w:rsidRDefault="00A36E02" w:rsidP="00A36E02">
      <w:pPr>
        <w:pStyle w:val="B1"/>
        <w:rPr>
          <w:lang w:eastAsia="zh-CN"/>
        </w:rPr>
      </w:pPr>
      <w:r w:rsidRPr="00637576">
        <w:t>-</w:t>
      </w:r>
      <w:r w:rsidRPr="00637576">
        <w:tab/>
        <w:t>Cells configuration: NR Cell 10 replaces NR Cell 3</w:t>
      </w:r>
    </w:p>
    <w:p w:rsidR="00A36E02" w:rsidRPr="00637576" w:rsidRDefault="00A36E02">
      <w:pPr>
        <w:pStyle w:val="Heading6"/>
        <w:pPrChange w:id="78" w:author="SB201101" w:date="2021-01-12T23:12:00Z">
          <w:pPr>
            <w:pStyle w:val="H6"/>
          </w:pPr>
        </w:pPrChange>
      </w:pPr>
      <w:r w:rsidRPr="00637576">
        <w:t>7.1.1.7.1.3</w:t>
      </w:r>
      <w:r w:rsidRPr="00637576">
        <w:tab/>
        <w:t>Activation/Deactivation of SCells / Activation/Deactivation MAC control element reception / sCellDeactivationTimer / Intra-band non-Contiguous CA</w:t>
      </w:r>
    </w:p>
    <w:p w:rsidR="00A36E02" w:rsidRPr="00637576" w:rsidRDefault="00A36E02" w:rsidP="00A36E02">
      <w:r w:rsidRPr="00637576">
        <w:t>The scope and description of the present TC is the same as test case 7.1.1.7.1.1 with the following differences:</w:t>
      </w:r>
    </w:p>
    <w:p w:rsidR="00A36E02" w:rsidRPr="00637576" w:rsidRDefault="00A36E02">
      <w:pPr>
        <w:pStyle w:val="B1"/>
        <w:pPrChange w:id="79" w:author="SB210101" w:date="2021-01-27T15:40:00Z">
          <w:pPr>
            <w:pStyle w:val="B2"/>
          </w:pPr>
        </w:pPrChange>
      </w:pPr>
      <w:r w:rsidRPr="00637576">
        <w:t>-</w:t>
      </w:r>
      <w:r w:rsidRPr="00637576">
        <w:tab/>
        <w:t xml:space="preserve">CA configuration: </w:t>
      </w:r>
      <w:r w:rsidRPr="00637576">
        <w:rPr>
          <w:lang w:eastAsia="zh-CN"/>
        </w:rPr>
        <w:t xml:space="preserve">Intra-band non-Contiguous CA replaces </w:t>
      </w:r>
      <w:r w:rsidRPr="00637576">
        <w:t>Intra-band Contiguous CA</w:t>
      </w:r>
    </w:p>
    <w:p w:rsidR="00A36E02" w:rsidRPr="00637576" w:rsidRDefault="00A36E02" w:rsidP="00A36E02">
      <w:pPr>
        <w:pStyle w:val="Heading4"/>
      </w:pPr>
      <w:bookmarkStart w:id="80" w:name="_Toc21103132"/>
      <w:bookmarkStart w:id="81" w:name="_Toc29233470"/>
      <w:bookmarkStart w:id="82" w:name="_Toc29462075"/>
      <w:bookmarkStart w:id="83" w:name="_Toc36158052"/>
      <w:r w:rsidRPr="00637576">
        <w:t>7.1.1.8</w:t>
      </w:r>
      <w:r w:rsidRPr="00637576">
        <w:tab/>
      </w:r>
      <w:r w:rsidR="002D0FC1" w:rsidRPr="00637576">
        <w:t>Bandwidth Part (BWP) operation</w:t>
      </w:r>
      <w:bookmarkEnd w:id="80"/>
      <w:bookmarkEnd w:id="81"/>
      <w:bookmarkEnd w:id="82"/>
      <w:bookmarkEnd w:id="83"/>
    </w:p>
    <w:p w:rsidR="008F0CB8" w:rsidRPr="00637576" w:rsidRDefault="008F0CB8" w:rsidP="008F0CB8">
      <w:pPr>
        <w:pStyle w:val="Heading5"/>
        <w:rPr>
          <w:lang w:eastAsia="zh-CN"/>
        </w:rPr>
      </w:pPr>
      <w:bookmarkStart w:id="84" w:name="_Toc21103133"/>
      <w:bookmarkStart w:id="85" w:name="_Toc29233471"/>
      <w:bookmarkStart w:id="86" w:name="_Toc29462076"/>
      <w:bookmarkStart w:id="87" w:name="_Toc36158053"/>
      <w:r w:rsidRPr="00637576">
        <w:rPr>
          <w:lang w:eastAsia="zh-CN"/>
        </w:rPr>
        <w:t>7.1.1.8.1</w:t>
      </w:r>
      <w:r w:rsidRPr="00637576">
        <w:rPr>
          <w:lang w:eastAsia="zh-CN"/>
        </w:rPr>
        <w:tab/>
        <w:t>Bandwidth Part (BWP) operation UL/DL</w:t>
      </w:r>
      <w:bookmarkEnd w:id="84"/>
      <w:bookmarkEnd w:id="85"/>
      <w:bookmarkEnd w:id="86"/>
      <w:bookmarkEnd w:id="87"/>
    </w:p>
    <w:p w:rsidR="008F0CB8" w:rsidRPr="00637576" w:rsidRDefault="008F0CB8" w:rsidP="00B5202A">
      <w:pPr>
        <w:pStyle w:val="H6"/>
      </w:pPr>
      <w:r w:rsidRPr="00637576">
        <w:t>7.1.1.8.1.1</w:t>
      </w:r>
      <w:r w:rsidRPr="00637576">
        <w:tab/>
        <w:t>Test Purpose (TP)</w:t>
      </w:r>
    </w:p>
    <w:p w:rsidR="008F0CB8" w:rsidRPr="00637576" w:rsidRDefault="008F0CB8" w:rsidP="008F0CB8">
      <w:pPr>
        <w:pStyle w:val="H6"/>
      </w:pPr>
      <w:r w:rsidRPr="00637576">
        <w:t>(1)</w:t>
      </w:r>
    </w:p>
    <w:p w:rsidR="008F0CB8" w:rsidRPr="00637576" w:rsidRDefault="008F0CB8" w:rsidP="008F0CB8">
      <w:pPr>
        <w:pStyle w:val="PL"/>
        <w:rPr>
          <w:noProof w:val="0"/>
        </w:rPr>
      </w:pPr>
      <w:r w:rsidRPr="00637576">
        <w:rPr>
          <w:b/>
          <w:noProof w:val="0"/>
        </w:rPr>
        <w:t>with</w:t>
      </w:r>
      <w:r w:rsidRPr="00637576">
        <w:rPr>
          <w:noProof w:val="0"/>
        </w:rPr>
        <w:t xml:space="preserve"> { UE in RRC_CONNECTED state }</w:t>
      </w:r>
    </w:p>
    <w:p w:rsidR="008F0CB8" w:rsidRPr="00637576" w:rsidRDefault="008F0CB8" w:rsidP="008F0CB8">
      <w:pPr>
        <w:pStyle w:val="PL"/>
        <w:rPr>
          <w:noProof w:val="0"/>
        </w:rPr>
      </w:pPr>
      <w:r w:rsidRPr="00637576">
        <w:rPr>
          <w:b/>
          <w:noProof w:val="0"/>
        </w:rPr>
        <w:t>ensure that</w:t>
      </w:r>
      <w:r w:rsidRPr="00637576">
        <w:rPr>
          <w:noProof w:val="0"/>
        </w:rPr>
        <w:t xml:space="preserve"> {</w:t>
      </w:r>
    </w:p>
    <w:p w:rsidR="008F0CB8" w:rsidRPr="00637576" w:rsidRDefault="008F0CB8" w:rsidP="008F0CB8">
      <w:pPr>
        <w:pStyle w:val="PL"/>
        <w:rPr>
          <w:noProof w:val="0"/>
        </w:rPr>
      </w:pPr>
      <w:r w:rsidRPr="00637576">
        <w:rPr>
          <w:noProof w:val="0"/>
        </w:rPr>
        <w:t xml:space="preserve">  </w:t>
      </w:r>
      <w:r w:rsidRPr="00637576">
        <w:rPr>
          <w:b/>
          <w:noProof w:val="0"/>
        </w:rPr>
        <w:t>when</w:t>
      </w:r>
      <w:r w:rsidRPr="00637576">
        <w:rPr>
          <w:noProof w:val="0"/>
        </w:rPr>
        <w:t xml:space="preserve"> { </w:t>
      </w:r>
      <w:ins w:id="88" w:author="SB210101" w:date="2021-01-27T13:51:00Z">
        <w:r w:rsidR="000E1CE9" w:rsidRPr="00637576">
          <w:rPr>
            <w:noProof w:val="0"/>
          </w:rPr>
          <w:t xml:space="preserve">UE receives </w:t>
        </w:r>
      </w:ins>
      <w:r w:rsidRPr="00637576">
        <w:rPr>
          <w:noProof w:val="0"/>
        </w:rPr>
        <w:t xml:space="preserve">BandwidthPart-Config IE </w:t>
      </w:r>
      <w:del w:id="89" w:author="SB210101" w:date="2021-01-27T13:51:00Z">
        <w:r w:rsidRPr="00637576" w:rsidDel="000E1CE9">
          <w:rPr>
            <w:noProof w:val="0"/>
          </w:rPr>
          <w:delText xml:space="preserve">is </w:delText>
        </w:r>
      </w:del>
      <w:r w:rsidRPr="00637576">
        <w:rPr>
          <w:noProof w:val="0"/>
        </w:rPr>
        <w:t xml:space="preserve">included in RRC Message received </w:t>
      </w:r>
      <w:r w:rsidR="00DD2A4F" w:rsidRPr="00637576">
        <w:rPr>
          <w:noProof w:val="0"/>
        </w:rPr>
        <w:t>on SpCell (i.e. PSCell in case of EN-DC or PCell in case of SA)</w:t>
      </w:r>
      <w:ins w:id="90" w:author="SB210101" w:date="2021-01-28T16:05:00Z">
        <w:r w:rsidR="00681AD1" w:rsidRPr="00637576">
          <w:rPr>
            <w:noProof w:val="0"/>
          </w:rPr>
          <w:t xml:space="preserve"> </w:t>
        </w:r>
      </w:ins>
      <w:r w:rsidRPr="00637576">
        <w:rPr>
          <w:noProof w:val="0"/>
        </w:rPr>
        <w:t>}</w:t>
      </w:r>
    </w:p>
    <w:p w:rsidR="008F0CB8" w:rsidRPr="00637576" w:rsidRDefault="008F0CB8" w:rsidP="008F0CB8">
      <w:pPr>
        <w:pStyle w:val="PL"/>
        <w:rPr>
          <w:noProof w:val="0"/>
        </w:rPr>
      </w:pPr>
      <w:r w:rsidRPr="00637576">
        <w:rPr>
          <w:noProof w:val="0"/>
        </w:rPr>
        <w:t xml:space="preserve">    </w:t>
      </w:r>
      <w:r w:rsidRPr="00637576">
        <w:rPr>
          <w:b/>
          <w:noProof w:val="0"/>
        </w:rPr>
        <w:t>then</w:t>
      </w:r>
      <w:r w:rsidRPr="00637576">
        <w:rPr>
          <w:noProof w:val="0"/>
        </w:rPr>
        <w:t xml:space="preserve"> { UE starts normal MAC operation in the FirstActive UL and DL Bandwidth part }</w:t>
      </w:r>
    </w:p>
    <w:p w:rsidR="008F0CB8" w:rsidRPr="00637576" w:rsidRDefault="008F0CB8" w:rsidP="008F0CB8">
      <w:pPr>
        <w:pStyle w:val="PL"/>
        <w:rPr>
          <w:noProof w:val="0"/>
        </w:rPr>
      </w:pPr>
      <w:r w:rsidRPr="00637576">
        <w:rPr>
          <w:noProof w:val="0"/>
        </w:rPr>
        <w:t xml:space="preserve">            }</w:t>
      </w:r>
    </w:p>
    <w:p w:rsidR="008F0CB8" w:rsidRPr="00637576" w:rsidRDefault="008F0CB8" w:rsidP="008F0CB8">
      <w:pPr>
        <w:pStyle w:val="PL"/>
        <w:rPr>
          <w:noProof w:val="0"/>
        </w:rPr>
      </w:pPr>
    </w:p>
    <w:p w:rsidR="008F0CB8" w:rsidRPr="00637576" w:rsidRDefault="008F0CB8" w:rsidP="008F0CB8">
      <w:pPr>
        <w:pStyle w:val="H6"/>
      </w:pPr>
      <w:r w:rsidRPr="00637576">
        <w:t>(2)</w:t>
      </w:r>
    </w:p>
    <w:p w:rsidR="008F0CB8" w:rsidRPr="00637576" w:rsidRDefault="008F0CB8" w:rsidP="008F0CB8">
      <w:pPr>
        <w:pStyle w:val="PL"/>
        <w:rPr>
          <w:noProof w:val="0"/>
        </w:rPr>
      </w:pPr>
      <w:r w:rsidRPr="00637576">
        <w:rPr>
          <w:b/>
          <w:noProof w:val="0"/>
        </w:rPr>
        <w:t>with</w:t>
      </w:r>
      <w:r w:rsidRPr="00637576">
        <w:rPr>
          <w:noProof w:val="0"/>
        </w:rPr>
        <w:t xml:space="preserve"> { UE in RRC_CONNECTED state }</w:t>
      </w:r>
    </w:p>
    <w:p w:rsidR="008F0CB8" w:rsidRPr="00637576" w:rsidRDefault="008F0CB8" w:rsidP="008F0CB8">
      <w:pPr>
        <w:pStyle w:val="PL"/>
        <w:rPr>
          <w:noProof w:val="0"/>
        </w:rPr>
      </w:pPr>
      <w:r w:rsidRPr="00637576">
        <w:rPr>
          <w:b/>
          <w:noProof w:val="0"/>
        </w:rPr>
        <w:t>ensure that</w:t>
      </w:r>
      <w:r w:rsidRPr="00637576">
        <w:rPr>
          <w:noProof w:val="0"/>
        </w:rPr>
        <w:t xml:space="preserve"> {</w:t>
      </w:r>
    </w:p>
    <w:p w:rsidR="008F0CB8" w:rsidRPr="00637576" w:rsidRDefault="008F0CB8" w:rsidP="008F0CB8">
      <w:pPr>
        <w:pStyle w:val="PL"/>
        <w:rPr>
          <w:noProof w:val="0"/>
        </w:rPr>
      </w:pPr>
      <w:r w:rsidRPr="00637576">
        <w:rPr>
          <w:noProof w:val="0"/>
        </w:rPr>
        <w:t xml:space="preserve">  </w:t>
      </w:r>
      <w:r w:rsidRPr="00637576">
        <w:rPr>
          <w:b/>
          <w:noProof w:val="0"/>
        </w:rPr>
        <w:t>when</w:t>
      </w:r>
      <w:r w:rsidRPr="00637576">
        <w:rPr>
          <w:noProof w:val="0"/>
        </w:rPr>
        <w:t xml:space="preserve"> { UE receives a DL DCI format 1_1 assigning a BWP different than the previously configured BWP }</w:t>
      </w:r>
    </w:p>
    <w:p w:rsidR="008F0CB8" w:rsidRPr="00637576" w:rsidRDefault="008F0CB8" w:rsidP="008F0CB8">
      <w:pPr>
        <w:pStyle w:val="PL"/>
        <w:rPr>
          <w:noProof w:val="0"/>
        </w:rPr>
      </w:pPr>
      <w:r w:rsidRPr="00637576">
        <w:rPr>
          <w:noProof w:val="0"/>
        </w:rPr>
        <w:t xml:space="preserve">    </w:t>
      </w:r>
      <w:r w:rsidRPr="00637576">
        <w:rPr>
          <w:b/>
          <w:noProof w:val="0"/>
        </w:rPr>
        <w:t>then</w:t>
      </w:r>
      <w:r w:rsidRPr="00637576">
        <w:rPr>
          <w:noProof w:val="0"/>
        </w:rPr>
        <w:t xml:space="preserve"> { UE starts normal MAC operation in the received new BWP }</w:t>
      </w:r>
    </w:p>
    <w:p w:rsidR="008F0CB8" w:rsidRPr="00637576" w:rsidRDefault="008F0CB8" w:rsidP="008F0CB8">
      <w:pPr>
        <w:pStyle w:val="PL"/>
        <w:rPr>
          <w:noProof w:val="0"/>
        </w:rPr>
      </w:pPr>
      <w:r w:rsidRPr="00637576">
        <w:rPr>
          <w:noProof w:val="0"/>
        </w:rPr>
        <w:t xml:space="preserve">            }</w:t>
      </w:r>
    </w:p>
    <w:p w:rsidR="008F0CB8" w:rsidRPr="00637576" w:rsidRDefault="008F0CB8" w:rsidP="008F0CB8">
      <w:pPr>
        <w:pStyle w:val="PL"/>
        <w:rPr>
          <w:noProof w:val="0"/>
        </w:rPr>
      </w:pPr>
    </w:p>
    <w:p w:rsidR="008F0CB8" w:rsidRPr="00637576" w:rsidRDefault="008F0CB8" w:rsidP="008F0CB8">
      <w:pPr>
        <w:pStyle w:val="H6"/>
      </w:pPr>
      <w:r w:rsidRPr="00637576">
        <w:t>(3)</w:t>
      </w:r>
    </w:p>
    <w:p w:rsidR="008F0CB8" w:rsidRPr="00637576" w:rsidRDefault="008F0CB8" w:rsidP="008F0CB8">
      <w:pPr>
        <w:pStyle w:val="PL"/>
        <w:rPr>
          <w:noProof w:val="0"/>
        </w:rPr>
      </w:pPr>
      <w:r w:rsidRPr="00637576">
        <w:rPr>
          <w:b/>
          <w:noProof w:val="0"/>
        </w:rPr>
        <w:t>with</w:t>
      </w:r>
      <w:r w:rsidRPr="00637576">
        <w:rPr>
          <w:noProof w:val="0"/>
        </w:rPr>
        <w:t xml:space="preserve"> { UE in RRC_CONNECTED }</w:t>
      </w:r>
    </w:p>
    <w:p w:rsidR="008F0CB8" w:rsidRPr="00637576" w:rsidRDefault="008F0CB8" w:rsidP="008F0CB8">
      <w:pPr>
        <w:pStyle w:val="PL"/>
        <w:rPr>
          <w:noProof w:val="0"/>
        </w:rPr>
      </w:pPr>
      <w:r w:rsidRPr="00637576">
        <w:rPr>
          <w:b/>
          <w:noProof w:val="0"/>
        </w:rPr>
        <w:t>ensure that</w:t>
      </w:r>
      <w:r w:rsidRPr="00637576">
        <w:rPr>
          <w:noProof w:val="0"/>
        </w:rPr>
        <w:t xml:space="preserve"> {</w:t>
      </w:r>
    </w:p>
    <w:p w:rsidR="008F0CB8" w:rsidRPr="00637576" w:rsidRDefault="008F0CB8" w:rsidP="008F0CB8">
      <w:pPr>
        <w:pStyle w:val="PL"/>
        <w:rPr>
          <w:noProof w:val="0"/>
        </w:rPr>
      </w:pPr>
      <w:r w:rsidRPr="00637576">
        <w:rPr>
          <w:noProof w:val="0"/>
        </w:rPr>
        <w:t xml:space="preserve">  </w:t>
      </w:r>
      <w:r w:rsidRPr="00637576">
        <w:rPr>
          <w:b/>
          <w:noProof w:val="0"/>
        </w:rPr>
        <w:t>when</w:t>
      </w:r>
      <w:r w:rsidRPr="00637576">
        <w:rPr>
          <w:noProof w:val="0"/>
        </w:rPr>
        <w:t xml:space="preserve"> { UE receives a UL DCI format 0_1 assigning a BWP different than the previously configured BWP }</w:t>
      </w:r>
    </w:p>
    <w:p w:rsidR="008F0CB8" w:rsidRPr="00637576" w:rsidRDefault="008F0CB8" w:rsidP="008F0CB8">
      <w:pPr>
        <w:pStyle w:val="PL"/>
        <w:rPr>
          <w:noProof w:val="0"/>
        </w:rPr>
      </w:pPr>
      <w:r w:rsidRPr="00637576">
        <w:rPr>
          <w:noProof w:val="0"/>
        </w:rPr>
        <w:t xml:space="preserve">    </w:t>
      </w:r>
      <w:r w:rsidRPr="00637576">
        <w:rPr>
          <w:b/>
          <w:noProof w:val="0"/>
        </w:rPr>
        <w:t>then</w:t>
      </w:r>
      <w:r w:rsidRPr="00637576">
        <w:rPr>
          <w:noProof w:val="0"/>
        </w:rPr>
        <w:t xml:space="preserve"> { UE starts normal MAC operation in the received new BWP }</w:t>
      </w:r>
    </w:p>
    <w:p w:rsidR="008F0CB8" w:rsidRPr="00637576" w:rsidRDefault="008F0CB8" w:rsidP="008F0CB8">
      <w:pPr>
        <w:pStyle w:val="PL"/>
        <w:rPr>
          <w:noProof w:val="0"/>
        </w:rPr>
      </w:pPr>
      <w:r w:rsidRPr="00637576">
        <w:rPr>
          <w:noProof w:val="0"/>
        </w:rPr>
        <w:t xml:space="preserve">            }</w:t>
      </w:r>
    </w:p>
    <w:p w:rsidR="008F0CB8" w:rsidRPr="00637576" w:rsidRDefault="008F0CB8" w:rsidP="008F0CB8">
      <w:pPr>
        <w:pStyle w:val="PL"/>
        <w:rPr>
          <w:noProof w:val="0"/>
        </w:rPr>
      </w:pPr>
    </w:p>
    <w:p w:rsidR="008F0CB8" w:rsidRPr="00637576" w:rsidRDefault="008F0CB8" w:rsidP="008F0CB8">
      <w:pPr>
        <w:pStyle w:val="H6"/>
      </w:pPr>
      <w:r w:rsidRPr="00637576">
        <w:t>(4)</w:t>
      </w:r>
    </w:p>
    <w:p w:rsidR="008F0CB8" w:rsidRPr="00637576" w:rsidRDefault="008F0CB8" w:rsidP="008F0CB8">
      <w:pPr>
        <w:pStyle w:val="PL"/>
        <w:rPr>
          <w:noProof w:val="0"/>
        </w:rPr>
      </w:pPr>
      <w:r w:rsidRPr="00637576">
        <w:rPr>
          <w:b/>
          <w:noProof w:val="0"/>
        </w:rPr>
        <w:t>with</w:t>
      </w:r>
      <w:r w:rsidRPr="00637576">
        <w:rPr>
          <w:noProof w:val="0"/>
        </w:rPr>
        <w:t xml:space="preserve"> { UE in RRC_CONNECTED state }</w:t>
      </w:r>
    </w:p>
    <w:p w:rsidR="008F0CB8" w:rsidRPr="00637576" w:rsidRDefault="008F0CB8" w:rsidP="008F0CB8">
      <w:pPr>
        <w:pStyle w:val="PL"/>
        <w:rPr>
          <w:noProof w:val="0"/>
        </w:rPr>
      </w:pPr>
      <w:r w:rsidRPr="00637576">
        <w:rPr>
          <w:b/>
          <w:noProof w:val="0"/>
        </w:rPr>
        <w:t>ensure that</w:t>
      </w:r>
      <w:r w:rsidRPr="00637576">
        <w:rPr>
          <w:noProof w:val="0"/>
        </w:rPr>
        <w:t xml:space="preserve"> {</w:t>
      </w:r>
    </w:p>
    <w:p w:rsidR="008F0CB8" w:rsidRPr="00637576" w:rsidRDefault="008F0CB8" w:rsidP="008F0CB8">
      <w:pPr>
        <w:pStyle w:val="PL"/>
        <w:rPr>
          <w:noProof w:val="0"/>
        </w:rPr>
      </w:pPr>
      <w:r w:rsidRPr="00637576">
        <w:rPr>
          <w:noProof w:val="0"/>
        </w:rPr>
        <w:t xml:space="preserve">  </w:t>
      </w:r>
      <w:r w:rsidRPr="00637576">
        <w:rPr>
          <w:b/>
          <w:noProof w:val="0"/>
        </w:rPr>
        <w:t>when</w:t>
      </w:r>
      <w:r w:rsidRPr="00637576">
        <w:rPr>
          <w:noProof w:val="0"/>
        </w:rPr>
        <w:t xml:space="preserve"> { </w:t>
      </w:r>
      <w:ins w:id="91" w:author="SB210101" w:date="2021-01-27T13:52:00Z">
        <w:r w:rsidR="000E1CE9" w:rsidRPr="00637576">
          <w:rPr>
            <w:noProof w:val="0"/>
          </w:rPr>
          <w:t xml:space="preserve">UE determines that a </w:t>
        </w:r>
      </w:ins>
      <w:r w:rsidRPr="00637576">
        <w:rPr>
          <w:noProof w:val="0"/>
        </w:rPr>
        <w:t>RACH Procedure is triggered in SpCell (i.e. PSCell in case of EN-DC or PCell in case of SA) and PRACH occasions are not configured</w:t>
      </w:r>
      <w:ins w:id="92" w:author="SB210101" w:date="2021-01-27T13:51:00Z">
        <w:r w:rsidR="000E1CE9" w:rsidRPr="00637576">
          <w:rPr>
            <w:noProof w:val="0"/>
          </w:rPr>
          <w:t xml:space="preserve"> </w:t>
        </w:r>
      </w:ins>
      <w:r w:rsidRPr="00637576">
        <w:rPr>
          <w:noProof w:val="0"/>
        </w:rPr>
        <w:t>}</w:t>
      </w:r>
    </w:p>
    <w:p w:rsidR="008F0CB8" w:rsidRPr="00637576" w:rsidRDefault="008F0CB8" w:rsidP="008F0CB8">
      <w:pPr>
        <w:pStyle w:val="PL"/>
        <w:rPr>
          <w:noProof w:val="0"/>
        </w:rPr>
      </w:pPr>
      <w:r w:rsidRPr="00637576">
        <w:rPr>
          <w:noProof w:val="0"/>
        </w:rPr>
        <w:t xml:space="preserve">    </w:t>
      </w:r>
      <w:r w:rsidRPr="00637576">
        <w:rPr>
          <w:b/>
          <w:noProof w:val="0"/>
        </w:rPr>
        <w:t>then</w:t>
      </w:r>
      <w:r w:rsidRPr="00637576">
        <w:rPr>
          <w:noProof w:val="0"/>
        </w:rPr>
        <w:t xml:space="preserve"> { UE initiates the PRACH procedure in the initial BWP }</w:t>
      </w:r>
    </w:p>
    <w:p w:rsidR="008F0CB8" w:rsidRPr="00637576" w:rsidRDefault="008F0CB8" w:rsidP="008F0CB8">
      <w:pPr>
        <w:pStyle w:val="PL"/>
        <w:rPr>
          <w:noProof w:val="0"/>
        </w:rPr>
      </w:pPr>
      <w:r w:rsidRPr="00637576">
        <w:rPr>
          <w:noProof w:val="0"/>
        </w:rPr>
        <w:t xml:space="preserve">            }</w:t>
      </w:r>
    </w:p>
    <w:p w:rsidR="008F0CB8" w:rsidRPr="00637576" w:rsidRDefault="008F0CB8" w:rsidP="008F0CB8">
      <w:pPr>
        <w:pStyle w:val="PL"/>
        <w:rPr>
          <w:noProof w:val="0"/>
        </w:rPr>
      </w:pPr>
    </w:p>
    <w:p w:rsidR="008F0CB8" w:rsidRPr="00637576" w:rsidRDefault="008F0CB8" w:rsidP="008F0CB8">
      <w:pPr>
        <w:pStyle w:val="H6"/>
      </w:pPr>
      <w:r w:rsidRPr="00637576">
        <w:t>(5)</w:t>
      </w:r>
    </w:p>
    <w:p w:rsidR="008F0CB8" w:rsidRPr="00637576" w:rsidRDefault="008F0CB8" w:rsidP="008F0CB8">
      <w:pPr>
        <w:pStyle w:val="PL"/>
        <w:rPr>
          <w:noProof w:val="0"/>
        </w:rPr>
      </w:pPr>
      <w:r w:rsidRPr="00637576">
        <w:rPr>
          <w:b/>
          <w:noProof w:val="0"/>
        </w:rPr>
        <w:t>with</w:t>
      </w:r>
      <w:r w:rsidRPr="00637576">
        <w:rPr>
          <w:noProof w:val="0"/>
        </w:rPr>
        <w:t xml:space="preserve"> { UE in RRC_Connected State with defaultDownlinkBWP configured }</w:t>
      </w:r>
    </w:p>
    <w:p w:rsidR="008F0CB8" w:rsidRPr="00637576" w:rsidRDefault="008F0CB8" w:rsidP="008F0CB8">
      <w:pPr>
        <w:pStyle w:val="PL"/>
        <w:rPr>
          <w:noProof w:val="0"/>
        </w:rPr>
      </w:pPr>
      <w:r w:rsidRPr="00637576">
        <w:rPr>
          <w:b/>
          <w:noProof w:val="0"/>
        </w:rPr>
        <w:t>ensure that</w:t>
      </w:r>
      <w:r w:rsidRPr="00637576">
        <w:rPr>
          <w:noProof w:val="0"/>
        </w:rPr>
        <w:t xml:space="preserve"> {</w:t>
      </w:r>
    </w:p>
    <w:p w:rsidR="008F0CB8" w:rsidRPr="00637576" w:rsidRDefault="008F0CB8" w:rsidP="008F0CB8">
      <w:pPr>
        <w:pStyle w:val="PL"/>
        <w:rPr>
          <w:noProof w:val="0"/>
        </w:rPr>
      </w:pPr>
      <w:r w:rsidRPr="00637576">
        <w:rPr>
          <w:noProof w:val="0"/>
        </w:rPr>
        <w:t xml:space="preserve">  </w:t>
      </w:r>
      <w:r w:rsidRPr="00637576">
        <w:rPr>
          <w:b/>
          <w:noProof w:val="0"/>
        </w:rPr>
        <w:t>when</w:t>
      </w:r>
      <w:r w:rsidRPr="00637576">
        <w:rPr>
          <w:noProof w:val="0"/>
        </w:rPr>
        <w:t xml:space="preserve"> { </w:t>
      </w:r>
      <w:ins w:id="93" w:author="SB210101" w:date="2021-01-27T13:53:00Z">
        <w:r w:rsidR="000E1CE9" w:rsidRPr="00637576">
          <w:rPr>
            <w:noProof w:val="0"/>
          </w:rPr>
          <w:t xml:space="preserve">UE </w:t>
        </w:r>
      </w:ins>
      <w:r w:rsidRPr="00637576">
        <w:rPr>
          <w:noProof w:val="0"/>
        </w:rPr>
        <w:t>bwp-InactivityTimer expires }</w:t>
      </w:r>
    </w:p>
    <w:p w:rsidR="008F0CB8" w:rsidRPr="00637576" w:rsidRDefault="008F0CB8" w:rsidP="008F0CB8">
      <w:pPr>
        <w:pStyle w:val="PL"/>
        <w:rPr>
          <w:noProof w:val="0"/>
        </w:rPr>
      </w:pPr>
      <w:r w:rsidRPr="00637576">
        <w:rPr>
          <w:noProof w:val="0"/>
        </w:rPr>
        <w:t xml:space="preserve">    </w:t>
      </w:r>
      <w:r w:rsidRPr="00637576">
        <w:rPr>
          <w:b/>
          <w:noProof w:val="0"/>
        </w:rPr>
        <w:t>then</w:t>
      </w:r>
      <w:r w:rsidRPr="00637576">
        <w:rPr>
          <w:noProof w:val="0"/>
        </w:rPr>
        <w:t xml:space="preserve"> { UE performs BWP switching to a BWP indicated by the defaultDownlinkBWP }</w:t>
      </w:r>
    </w:p>
    <w:p w:rsidR="008F0CB8" w:rsidRPr="00637576" w:rsidRDefault="008F0CB8" w:rsidP="008F0CB8">
      <w:pPr>
        <w:pStyle w:val="PL"/>
        <w:rPr>
          <w:noProof w:val="0"/>
        </w:rPr>
      </w:pPr>
      <w:r w:rsidRPr="00637576">
        <w:rPr>
          <w:noProof w:val="0"/>
        </w:rPr>
        <w:t xml:space="preserve">            }</w:t>
      </w:r>
    </w:p>
    <w:p w:rsidR="008F0CB8" w:rsidRPr="00637576" w:rsidRDefault="008F0CB8" w:rsidP="008F0CB8">
      <w:pPr>
        <w:pStyle w:val="PL"/>
        <w:rPr>
          <w:noProof w:val="0"/>
        </w:rPr>
      </w:pPr>
    </w:p>
    <w:p w:rsidR="008F0CB8" w:rsidRPr="00637576" w:rsidRDefault="008F0CB8" w:rsidP="008F0CB8">
      <w:pPr>
        <w:pStyle w:val="H6"/>
      </w:pPr>
      <w:r w:rsidRPr="00637576">
        <w:lastRenderedPageBreak/>
        <w:t>(6)</w:t>
      </w:r>
    </w:p>
    <w:p w:rsidR="008F0CB8" w:rsidRPr="00637576" w:rsidRDefault="008F0CB8" w:rsidP="008F0CB8">
      <w:pPr>
        <w:pStyle w:val="PL"/>
        <w:rPr>
          <w:noProof w:val="0"/>
        </w:rPr>
      </w:pPr>
      <w:r w:rsidRPr="00637576">
        <w:rPr>
          <w:b/>
          <w:noProof w:val="0"/>
        </w:rPr>
        <w:t>with</w:t>
      </w:r>
      <w:r w:rsidRPr="00637576">
        <w:rPr>
          <w:noProof w:val="0"/>
        </w:rPr>
        <w:t xml:space="preserve"> { UE in RRC_Connected State with defaultDownlinkBWP configured and Active BWP is different than defaultDownlinkBWP and bwp-InactivityTimer is running }</w:t>
      </w:r>
    </w:p>
    <w:p w:rsidR="008F0CB8" w:rsidRPr="00637576" w:rsidRDefault="008F0CB8" w:rsidP="008F0CB8">
      <w:pPr>
        <w:pStyle w:val="PL"/>
        <w:rPr>
          <w:noProof w:val="0"/>
        </w:rPr>
      </w:pPr>
      <w:r w:rsidRPr="00637576">
        <w:rPr>
          <w:b/>
          <w:noProof w:val="0"/>
        </w:rPr>
        <w:t>ensure that</w:t>
      </w:r>
      <w:r w:rsidRPr="00637576">
        <w:rPr>
          <w:noProof w:val="0"/>
        </w:rPr>
        <w:t xml:space="preserve"> {</w:t>
      </w:r>
    </w:p>
    <w:p w:rsidR="008F0CB8" w:rsidRPr="00637576" w:rsidRDefault="008F0CB8" w:rsidP="008F0CB8">
      <w:pPr>
        <w:pStyle w:val="PL"/>
        <w:rPr>
          <w:noProof w:val="0"/>
        </w:rPr>
      </w:pPr>
      <w:r w:rsidRPr="00637576">
        <w:rPr>
          <w:noProof w:val="0"/>
        </w:rPr>
        <w:t xml:space="preserve">  </w:t>
      </w:r>
      <w:r w:rsidRPr="00637576">
        <w:rPr>
          <w:b/>
          <w:noProof w:val="0"/>
        </w:rPr>
        <w:t>when</w:t>
      </w:r>
      <w:r w:rsidRPr="00637576">
        <w:rPr>
          <w:noProof w:val="0"/>
        </w:rPr>
        <w:t xml:space="preserve"> { UE receives UL assignment or DL grant addressed to its C-RNTI }</w:t>
      </w:r>
    </w:p>
    <w:p w:rsidR="008F0CB8" w:rsidRPr="00637576" w:rsidRDefault="008F0CB8" w:rsidP="008F0CB8">
      <w:pPr>
        <w:pStyle w:val="PL"/>
        <w:rPr>
          <w:noProof w:val="0"/>
        </w:rPr>
      </w:pPr>
      <w:r w:rsidRPr="00637576">
        <w:rPr>
          <w:noProof w:val="0"/>
        </w:rPr>
        <w:t xml:space="preserve">    </w:t>
      </w:r>
      <w:r w:rsidRPr="00637576">
        <w:rPr>
          <w:b/>
          <w:noProof w:val="0"/>
        </w:rPr>
        <w:t>then</w:t>
      </w:r>
      <w:r w:rsidRPr="00637576">
        <w:rPr>
          <w:noProof w:val="0"/>
        </w:rPr>
        <w:t xml:space="preserve"> { UE restarts the bwp-InactivityTimer }</w:t>
      </w:r>
    </w:p>
    <w:p w:rsidR="008F0CB8" w:rsidRPr="00637576" w:rsidRDefault="008F0CB8" w:rsidP="008F0CB8">
      <w:pPr>
        <w:pStyle w:val="PL"/>
        <w:rPr>
          <w:noProof w:val="0"/>
        </w:rPr>
      </w:pPr>
      <w:r w:rsidRPr="00637576">
        <w:rPr>
          <w:noProof w:val="0"/>
        </w:rPr>
        <w:t xml:space="preserve">            }</w:t>
      </w:r>
    </w:p>
    <w:p w:rsidR="008F0CB8" w:rsidRPr="00637576" w:rsidRDefault="008F0CB8" w:rsidP="008F0CB8">
      <w:pPr>
        <w:pStyle w:val="PL"/>
        <w:rPr>
          <w:noProof w:val="0"/>
        </w:rPr>
      </w:pPr>
    </w:p>
    <w:p w:rsidR="00DB2FB2" w:rsidRPr="00637576" w:rsidRDefault="00DB2FB2" w:rsidP="00DB2FB2">
      <w:pPr>
        <w:pStyle w:val="H6"/>
      </w:pPr>
      <w:r w:rsidRPr="00637576">
        <w:t>7.1.1.8.1.2</w:t>
      </w:r>
      <w:r w:rsidRPr="00637576">
        <w:tab/>
        <w:t>Conformance requirements</w:t>
      </w:r>
    </w:p>
    <w:p w:rsidR="00DB2FB2" w:rsidRPr="00637576" w:rsidRDefault="00DB2FB2" w:rsidP="00DB2FB2">
      <w:pPr>
        <w:rPr>
          <w:lang w:eastAsia="sv-SE"/>
        </w:rPr>
      </w:pPr>
      <w:r w:rsidRPr="00637576">
        <w:rPr>
          <w:lang w:eastAsia="sv-SE"/>
        </w:rPr>
        <w:t>References: The conformance requirements covered in the present TC are specified in: TS 38.211 clause 4.4.5, TS 38.212 clause 7.3.1.1.2 and 7.3.1.2.2, TS 38.321 clause 5.15 and TS 38.331 clause 5.3.5.3</w:t>
      </w:r>
      <w:del w:id="94" w:author="SB210101" w:date="2021-01-27T15:58:00Z">
        <w:r w:rsidRPr="00637576" w:rsidDel="00DB2FB2">
          <w:rPr>
            <w:lang w:eastAsia="sv-SE"/>
          </w:rPr>
          <w:delText xml:space="preserve"> and 6.3.2</w:delText>
        </w:r>
      </w:del>
      <w:r w:rsidRPr="00637576">
        <w:rPr>
          <w:lang w:eastAsia="sv-SE"/>
        </w:rPr>
        <w:t xml:space="preserve">. </w:t>
      </w:r>
      <w:r w:rsidRPr="00637576">
        <w:t>Unless otherwise stated these are Rel-15 requirements.</w:t>
      </w:r>
    </w:p>
    <w:p w:rsidR="00DB2FB2" w:rsidRPr="00637576" w:rsidRDefault="00DB2FB2" w:rsidP="00DB2FB2">
      <w:pPr>
        <w:rPr>
          <w:lang w:eastAsia="sv-SE"/>
        </w:rPr>
      </w:pPr>
      <w:r w:rsidRPr="00637576">
        <w:rPr>
          <w:lang w:eastAsia="sv-SE"/>
        </w:rPr>
        <w:t>[TS 38.211, clause 4.4.5]</w:t>
      </w:r>
    </w:p>
    <w:p w:rsidR="00DB2FB2" w:rsidRPr="00637576" w:rsidRDefault="00DB2FB2" w:rsidP="00DB2FB2">
      <w:r w:rsidRPr="00637576">
        <w:t xml:space="preserve">A bandwidth part is a subset of contiguous common resource blocks defined in subclause 4.4.4.3 for a given numerology </w:t>
      </w:r>
      <w:r w:rsidRPr="00637576">
        <w:rPr>
          <w:position w:val="-10"/>
        </w:rPr>
        <w:object w:dxaOrig="240" w:dyaOrig="300">
          <v:shape id="_x0000_i1030" type="#_x0000_t75" style="width:12.75pt;height:15.95pt" o:ole="">
            <v:imagedata r:id="rId17" o:title=""/>
          </v:shape>
          <o:OLEObject Type="Embed" ProgID="Equation.3" ShapeID="_x0000_i1030" DrawAspect="Content" ObjectID="_1676443471" r:id="rId18"/>
        </w:object>
      </w:r>
      <w:r w:rsidRPr="00637576">
        <w:t xml:space="preserve"> in bandwidth part </w:t>
      </w:r>
      <w:r w:rsidRPr="00637576">
        <w:rPr>
          <w:position w:val="-6"/>
        </w:rPr>
        <w:object w:dxaOrig="139" w:dyaOrig="240">
          <v:shape id="_x0000_i1031" type="#_x0000_t75" style="width:6.4pt;height:12.75pt" o:ole="">
            <v:imagedata r:id="rId19" o:title=""/>
          </v:shape>
          <o:OLEObject Type="Embed" ProgID="Equation.3" ShapeID="_x0000_i1031" DrawAspect="Content" ObjectID="_1676443472" r:id="rId20"/>
        </w:object>
      </w:r>
      <w:r w:rsidRPr="00637576">
        <w:t xml:space="preserve"> on a given carrier. The starting position </w:t>
      </w:r>
      <w:r w:rsidRPr="00637576">
        <w:rPr>
          <w:position w:val="-12"/>
        </w:rPr>
        <w:object w:dxaOrig="540" w:dyaOrig="340">
          <v:shape id="_x0000_i1032" type="#_x0000_t75" style="width:26.45pt;height:18.25pt" o:ole="">
            <v:imagedata r:id="rId21" o:title=""/>
          </v:shape>
          <o:OLEObject Type="Embed" ProgID="Equation.DSMT4" ShapeID="_x0000_i1032" DrawAspect="Content" ObjectID="_1676443473" r:id="rId22"/>
        </w:object>
      </w:r>
      <w:r w:rsidRPr="00637576">
        <w:t xml:space="preserve"> and the number of resource blocks </w:t>
      </w:r>
      <w:r w:rsidRPr="00637576">
        <w:rPr>
          <w:position w:val="-12"/>
        </w:rPr>
        <w:object w:dxaOrig="540" w:dyaOrig="340">
          <v:shape id="_x0000_i1033" type="#_x0000_t75" style="width:26.45pt;height:18.25pt" o:ole="">
            <v:imagedata r:id="rId23" o:title=""/>
          </v:shape>
          <o:OLEObject Type="Embed" ProgID="Equation.DSMT4" ShapeID="_x0000_i1033" DrawAspect="Content" ObjectID="_1676443474" r:id="rId24"/>
        </w:object>
      </w:r>
      <w:r w:rsidRPr="00637576">
        <w:t xml:space="preserve"> in a bandwidth part shall fulfil </w:t>
      </w:r>
      <w:r w:rsidRPr="00637576">
        <w:rPr>
          <w:position w:val="-12"/>
        </w:rPr>
        <w:object w:dxaOrig="2600" w:dyaOrig="340">
          <v:shape id="_x0000_i1034" type="#_x0000_t75" style="width:133.05pt;height:17.3pt" o:ole="">
            <v:imagedata r:id="rId25" o:title=""/>
          </v:shape>
          <o:OLEObject Type="Embed" ProgID="Equation.DSMT4" ShapeID="_x0000_i1034" DrawAspect="Content" ObjectID="_1676443475" r:id="rId26"/>
        </w:object>
      </w:r>
      <w:r w:rsidRPr="00637576">
        <w:t xml:space="preserve"> and </w:t>
      </w:r>
      <w:r w:rsidRPr="00637576">
        <w:rPr>
          <w:position w:val="-12"/>
        </w:rPr>
        <w:object w:dxaOrig="3280" w:dyaOrig="340">
          <v:shape id="_x0000_i1035" type="#_x0000_t75" style="width:162.7pt;height:18.25pt" o:ole="">
            <v:imagedata r:id="rId27" o:title=""/>
          </v:shape>
          <o:OLEObject Type="Embed" ProgID="Equation.DSMT4" ShapeID="_x0000_i1035" DrawAspect="Content" ObjectID="_1676443476" r:id="rId28"/>
        </w:object>
      </w:r>
      <w:r w:rsidRPr="00637576">
        <w:t>, respectively. Configuration of a bandwidth part is described in clause 12 of [5, TS 38.213].</w:t>
      </w:r>
    </w:p>
    <w:p w:rsidR="00DB2FB2" w:rsidRPr="00637576" w:rsidRDefault="00DB2FB2" w:rsidP="00DB2FB2">
      <w:r w:rsidRPr="00637576">
        <w:t>A UE can be configured with up to four bandwidth parts in the downlink with a single downlink bandwidth part being active at a given time. The UE is not expected to receive PDSCH, PDCCH, or CSI-RS (except for RRM) outside an active bandwidth part.</w:t>
      </w:r>
    </w:p>
    <w:p w:rsidR="00DB2FB2" w:rsidRPr="00637576" w:rsidRDefault="00DB2FB2" w:rsidP="00DB2FB2">
      <w:r w:rsidRPr="00637576">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rsidR="00DB2FB2" w:rsidRPr="00637576" w:rsidRDefault="00DB2FB2" w:rsidP="00DB2FB2">
      <w:pPr>
        <w:rPr>
          <w:lang w:eastAsia="sv-SE"/>
        </w:rPr>
      </w:pPr>
      <w:r w:rsidRPr="00637576">
        <w:t xml:space="preserve">Unless otherwise noted, the description in this specification applies to each of the bandwidth parts. When there is no risk of confusion, the index </w:t>
      </w:r>
      <m:oMath>
        <m:r>
          <w:ins w:id="95" w:author="Rohde &amp; Schwarz" w:date="2019-01-18T13:34:00Z">
            <w:rPr>
              <w:rFonts w:ascii="Cambria Math" w:hAnsi="Cambria Math"/>
            </w:rPr>
            <m:t>μ</m:t>
          </w:ins>
        </m:r>
      </m:oMath>
      <w:r w:rsidRPr="00637576">
        <w:t xml:space="preserve"> may be dropped from </w:t>
      </w:r>
      <m:oMath>
        <m:sSubSup>
          <m:sSubSupPr>
            <m:ctrlPr>
              <w:ins w:id="96" w:author="Rohde &amp; Schwarz" w:date="2019-01-18T13:34:00Z">
                <w:rPr>
                  <w:rFonts w:ascii="Cambria Math" w:hAnsi="Cambria Math"/>
                  <w:i/>
                </w:rPr>
              </w:ins>
            </m:ctrlPr>
          </m:sSubSupPr>
          <m:e>
            <m:r>
              <w:ins w:id="97" w:author="Rohde &amp; Schwarz" w:date="2019-01-18T13:34:00Z">
                <w:rPr>
                  <w:rFonts w:ascii="Cambria Math" w:hAnsi="Cambria Math"/>
                </w:rPr>
                <m:t>N</m:t>
              </w:ins>
            </m:r>
          </m:e>
          <m:sub>
            <m:r>
              <w:ins w:id="98" w:author="Rohde &amp; Schwarz" w:date="2019-01-18T13:34:00Z">
                <m:rPr>
                  <m:nor/>
                </m:rPr>
                <w:rPr>
                  <w:rFonts w:ascii="Cambria Math" w:hAnsi="Cambria Math"/>
                </w:rPr>
                <m:t>BWP</m:t>
              </w:ins>
            </m:r>
            <m:r>
              <w:ins w:id="99" w:author="Rohde &amp; Schwarz" w:date="2019-01-18T13:34:00Z">
                <w:rPr>
                  <w:rFonts w:ascii="Cambria Math" w:hAnsi="Cambria Math"/>
                </w:rPr>
                <m:t>,i</m:t>
              </w:ins>
            </m:r>
          </m:sub>
          <m:sup>
            <m:r>
              <w:ins w:id="100" w:author="Rohde &amp; Schwarz" w:date="2019-01-18T13:34:00Z">
                <m:rPr>
                  <m:nor/>
                </m:rPr>
                <w:rPr>
                  <w:rFonts w:ascii="Cambria Math" w:hAnsi="Cambria Math"/>
                </w:rPr>
                <m:t>start</m:t>
              </w:ins>
            </m:r>
            <m:r>
              <w:ins w:id="101" w:author="Rohde &amp; Schwarz" w:date="2019-01-18T13:34:00Z">
                <w:rPr>
                  <w:rFonts w:ascii="Cambria Math" w:hAnsi="Cambria Math"/>
                </w:rPr>
                <m:t>,μ</m:t>
              </w:ins>
            </m:r>
          </m:sup>
        </m:sSubSup>
      </m:oMath>
      <w:r w:rsidRPr="00637576">
        <w:t xml:space="preserve">, </w:t>
      </w:r>
      <m:oMath>
        <m:sSubSup>
          <m:sSubSupPr>
            <m:ctrlPr>
              <w:ins w:id="102" w:author="Rohde &amp; Schwarz" w:date="2019-01-18T13:34:00Z">
                <w:rPr>
                  <w:rFonts w:ascii="Cambria Math" w:hAnsi="Cambria Math"/>
                  <w:i/>
                </w:rPr>
              </w:ins>
            </m:ctrlPr>
          </m:sSubSupPr>
          <m:e>
            <m:r>
              <w:ins w:id="103" w:author="Rohde &amp; Schwarz" w:date="2019-01-18T13:34:00Z">
                <w:rPr>
                  <w:rFonts w:ascii="Cambria Math" w:hAnsi="Cambria Math"/>
                </w:rPr>
                <m:t>N</m:t>
              </w:ins>
            </m:r>
          </m:e>
          <m:sub>
            <m:r>
              <w:ins w:id="104" w:author="Rohde &amp; Schwarz" w:date="2019-01-18T13:34:00Z">
                <m:rPr>
                  <m:nor/>
                </m:rPr>
                <w:rPr>
                  <w:rFonts w:ascii="Cambria Math" w:hAnsi="Cambria Math"/>
                </w:rPr>
                <m:t>BWP</m:t>
              </w:ins>
            </m:r>
            <m:r>
              <w:ins w:id="105" w:author="Rohde &amp; Schwarz" w:date="2019-01-18T13:34:00Z">
                <w:rPr>
                  <w:rFonts w:ascii="Cambria Math" w:hAnsi="Cambria Math"/>
                </w:rPr>
                <m:t>,i</m:t>
              </w:ins>
            </m:r>
          </m:sub>
          <m:sup>
            <m:r>
              <w:ins w:id="106" w:author="Rohde &amp; Schwarz" w:date="2019-01-18T13:34:00Z">
                <m:rPr>
                  <m:nor/>
                </m:rPr>
                <w:rPr>
                  <w:rFonts w:ascii="Cambria Math" w:hAnsi="Cambria Math"/>
                </w:rPr>
                <m:t>size</m:t>
              </w:ins>
            </m:r>
            <m:r>
              <w:ins w:id="107" w:author="Rohde &amp; Schwarz" w:date="2019-01-18T13:34:00Z">
                <w:rPr>
                  <w:rFonts w:ascii="Cambria Math" w:hAnsi="Cambria Math"/>
                </w:rPr>
                <m:t>,μ</m:t>
              </w:ins>
            </m:r>
          </m:sup>
        </m:sSubSup>
      </m:oMath>
      <w:r w:rsidRPr="00637576">
        <w:t xml:space="preserve">, </w:t>
      </w:r>
      <m:oMath>
        <m:sSubSup>
          <m:sSubSupPr>
            <m:ctrlPr>
              <w:ins w:id="108" w:author="Rohde &amp; Schwarz" w:date="2019-01-18T13:34:00Z">
                <w:rPr>
                  <w:rFonts w:ascii="Cambria Math" w:hAnsi="Cambria Math"/>
                  <w:i/>
                </w:rPr>
              </w:ins>
            </m:ctrlPr>
          </m:sSubSupPr>
          <m:e>
            <m:r>
              <w:ins w:id="109" w:author="Rohde &amp; Schwarz" w:date="2019-01-18T13:34:00Z">
                <w:rPr>
                  <w:rFonts w:ascii="Cambria Math" w:hAnsi="Cambria Math"/>
                </w:rPr>
                <m:t>N</m:t>
              </w:ins>
            </m:r>
          </m:e>
          <m:sub>
            <m:r>
              <w:ins w:id="110" w:author="Rohde &amp; Schwarz" w:date="2019-01-18T13:34:00Z">
                <m:rPr>
                  <m:nor/>
                </m:rPr>
                <w:rPr>
                  <w:rFonts w:ascii="Cambria Math" w:hAnsi="Cambria Math"/>
                </w:rPr>
                <m:t>grid</m:t>
              </w:ins>
            </m:r>
            <m:r>
              <w:ins w:id="111" w:author="Rohde &amp; Schwarz" w:date="2019-01-18T13:34:00Z">
                <w:rPr>
                  <w:rFonts w:ascii="Cambria Math" w:hAnsi="Cambria Math"/>
                </w:rPr>
                <m:t>,x</m:t>
              </w:ins>
            </m:r>
          </m:sub>
          <m:sup>
            <m:r>
              <w:ins w:id="112" w:author="Rohde &amp; Schwarz" w:date="2019-01-18T13:34:00Z">
                <m:rPr>
                  <m:nor/>
                </m:rPr>
                <w:rPr>
                  <w:rFonts w:ascii="Cambria Math" w:hAnsi="Cambria Math"/>
                </w:rPr>
                <m:t>start</m:t>
              </w:ins>
            </m:r>
            <m:r>
              <w:ins w:id="113" w:author="Rohde &amp; Schwarz" w:date="2019-01-18T13:34:00Z">
                <w:rPr>
                  <w:rFonts w:ascii="Cambria Math" w:hAnsi="Cambria Math"/>
                </w:rPr>
                <m:t>,μ</m:t>
              </w:ins>
            </m:r>
          </m:sup>
        </m:sSubSup>
      </m:oMath>
      <w:r w:rsidRPr="00637576">
        <w:t xml:space="preserve">, and </w:t>
      </w:r>
      <m:oMath>
        <m:sSubSup>
          <m:sSubSupPr>
            <m:ctrlPr>
              <w:ins w:id="114" w:author="Rohde &amp; Schwarz" w:date="2019-01-18T13:34:00Z">
                <w:rPr>
                  <w:rFonts w:ascii="Cambria Math" w:hAnsi="Cambria Math"/>
                  <w:i/>
                </w:rPr>
              </w:ins>
            </m:ctrlPr>
          </m:sSubSupPr>
          <m:e>
            <m:r>
              <w:ins w:id="115" w:author="Rohde &amp; Schwarz" w:date="2019-01-18T13:34:00Z">
                <w:rPr>
                  <w:rFonts w:ascii="Cambria Math" w:hAnsi="Cambria Math"/>
                </w:rPr>
                <m:t>N</m:t>
              </w:ins>
            </m:r>
          </m:e>
          <m:sub>
            <m:r>
              <w:ins w:id="116" w:author="Rohde &amp; Schwarz" w:date="2019-01-18T13:34:00Z">
                <m:rPr>
                  <m:nor/>
                </m:rPr>
                <w:rPr>
                  <w:rFonts w:ascii="Cambria Math" w:hAnsi="Cambria Math"/>
                </w:rPr>
                <m:t>grid</m:t>
              </w:ins>
            </m:r>
            <m:r>
              <w:ins w:id="117" w:author="Rohde &amp; Schwarz" w:date="2019-01-18T13:34:00Z">
                <w:rPr>
                  <w:rFonts w:ascii="Cambria Math" w:hAnsi="Cambria Math"/>
                </w:rPr>
                <m:t>,x</m:t>
              </w:ins>
            </m:r>
          </m:sub>
          <m:sup>
            <m:r>
              <w:ins w:id="118" w:author="Rohde &amp; Schwarz" w:date="2019-01-18T13:34:00Z">
                <m:rPr>
                  <m:nor/>
                </m:rPr>
                <w:rPr>
                  <w:rFonts w:ascii="Cambria Math" w:hAnsi="Cambria Math"/>
                </w:rPr>
                <m:t>size</m:t>
              </w:ins>
            </m:r>
            <m:r>
              <w:ins w:id="119" w:author="Rohde &amp; Schwarz" w:date="2019-01-18T13:34:00Z">
                <w:rPr>
                  <w:rFonts w:ascii="Cambria Math" w:hAnsi="Cambria Math"/>
                </w:rPr>
                <m:t>,μ</m:t>
              </w:ins>
            </m:r>
          </m:sup>
        </m:sSubSup>
      </m:oMath>
      <w:r w:rsidRPr="00637576">
        <w:t>.</w:t>
      </w:r>
    </w:p>
    <w:p w:rsidR="00DB2FB2" w:rsidRPr="00637576" w:rsidRDefault="00DB2FB2" w:rsidP="00DB2FB2">
      <w:pPr>
        <w:rPr>
          <w:lang w:eastAsia="sv-SE"/>
        </w:rPr>
      </w:pPr>
      <w:r w:rsidRPr="00637576">
        <w:rPr>
          <w:lang w:eastAsia="sv-SE"/>
        </w:rPr>
        <w:t>[TS 38.212, clause 7.3.1.1.2]</w:t>
      </w:r>
    </w:p>
    <w:p w:rsidR="00DB2FB2" w:rsidRPr="00637576" w:rsidRDefault="00DB2FB2" w:rsidP="00DB2FB2">
      <w:pPr>
        <w:overflowPunct/>
        <w:autoSpaceDE/>
        <w:autoSpaceDN/>
        <w:adjustRightInd/>
      </w:pPr>
      <w:r w:rsidRPr="00637576">
        <w:t>DCI format 0</w:t>
      </w:r>
      <w:r w:rsidRPr="00637576">
        <w:rPr>
          <w:lang w:eastAsia="zh-CN"/>
        </w:rPr>
        <w:t>_1</w:t>
      </w:r>
      <w:r w:rsidRPr="00637576">
        <w:t xml:space="preserve"> is used for the scheduling of PUSCH in one cell. </w:t>
      </w:r>
    </w:p>
    <w:p w:rsidR="00DB2FB2" w:rsidRPr="00637576" w:rsidRDefault="00DB2FB2" w:rsidP="00DB2FB2">
      <w:pPr>
        <w:overflowPunct/>
        <w:autoSpaceDE/>
        <w:autoSpaceDN/>
        <w:adjustRightInd/>
      </w:pPr>
      <w:r w:rsidRPr="00637576">
        <w:t>The following information is transmitted by means of the DCI format 0</w:t>
      </w:r>
      <w:r w:rsidRPr="00637576">
        <w:rPr>
          <w:lang w:eastAsia="zh-CN"/>
        </w:rPr>
        <w:t>_1 with CRC scrambled by C-RNTI or CS-RNTI or SP-CSI-RNTI or MCS-C-RNTI</w:t>
      </w:r>
      <w:r w:rsidRPr="00637576">
        <w:t>:</w:t>
      </w:r>
    </w:p>
    <w:p w:rsidR="00DB2FB2" w:rsidRPr="00637576" w:rsidRDefault="00DB2FB2" w:rsidP="00DB2FB2">
      <w:pPr>
        <w:pStyle w:val="B1"/>
        <w:rPr>
          <w:lang w:eastAsia="zh-CN"/>
        </w:rPr>
      </w:pPr>
      <w:r w:rsidRPr="00637576">
        <w:rPr>
          <w:lang w:eastAsia="zh-CN"/>
        </w:rPr>
        <w:t>-</w:t>
      </w:r>
      <w:r w:rsidRPr="00637576">
        <w:rPr>
          <w:lang w:eastAsia="zh-CN"/>
        </w:rPr>
        <w:tab/>
        <w:t xml:space="preserve">Identifier for </w:t>
      </w:r>
      <w:r w:rsidRPr="00637576">
        <w:t xml:space="preserve">DCI formats – </w:t>
      </w:r>
      <w:r w:rsidRPr="00637576">
        <w:rPr>
          <w:lang w:eastAsia="zh-CN"/>
        </w:rPr>
        <w:t>1</w:t>
      </w:r>
      <w:r w:rsidRPr="00637576">
        <w:t xml:space="preserve"> bit</w:t>
      </w:r>
    </w:p>
    <w:p w:rsidR="00DB2FB2" w:rsidRPr="00637576" w:rsidRDefault="00DB2FB2" w:rsidP="00DB2FB2">
      <w:pPr>
        <w:pStyle w:val="B2"/>
        <w:rPr>
          <w:lang w:eastAsia="zh-CN"/>
        </w:rPr>
      </w:pPr>
      <w:r w:rsidRPr="00637576">
        <w:rPr>
          <w:lang w:eastAsia="zh-CN"/>
        </w:rPr>
        <w:t>-</w:t>
      </w:r>
      <w:r w:rsidRPr="00637576">
        <w:rPr>
          <w:lang w:eastAsia="zh-CN"/>
        </w:rPr>
        <w:tab/>
        <w:t>The value of this bit field is always set to 0, indicating an UL DCI format</w:t>
      </w:r>
    </w:p>
    <w:p w:rsidR="00DB2FB2" w:rsidRPr="00637576" w:rsidRDefault="00DB2FB2" w:rsidP="00DB2FB2">
      <w:pPr>
        <w:pStyle w:val="B1"/>
      </w:pPr>
      <w:r w:rsidRPr="00637576">
        <w:t>-</w:t>
      </w:r>
      <w:r w:rsidRPr="00637576">
        <w:tab/>
        <w:t>Carrier indicator –</w:t>
      </w:r>
      <w:r w:rsidRPr="00637576">
        <w:rPr>
          <w:lang w:eastAsia="zh-CN"/>
        </w:rPr>
        <w:t xml:space="preserve"> 0 or </w:t>
      </w:r>
      <w:r w:rsidRPr="00637576">
        <w:t>3 bits</w:t>
      </w:r>
      <w:r w:rsidRPr="00637576">
        <w:rPr>
          <w:lang w:eastAsia="zh-CN"/>
        </w:rPr>
        <w:t>, as defined</w:t>
      </w:r>
      <w:r w:rsidRPr="00637576">
        <w:t xml:space="preserve"> in</w:t>
      </w:r>
      <w:r w:rsidRPr="00637576">
        <w:rPr>
          <w:lang w:eastAsia="zh-CN"/>
        </w:rPr>
        <w:t xml:space="preserve"> Subclause 10.1 of</w:t>
      </w:r>
      <w:r w:rsidRPr="00637576">
        <w:t xml:space="preserve"> [</w:t>
      </w:r>
      <w:r w:rsidRPr="00637576">
        <w:rPr>
          <w:lang w:eastAsia="zh-CN"/>
        </w:rPr>
        <w:t>5, TS 38.213</w:t>
      </w:r>
      <w:r w:rsidRPr="00637576">
        <w:t>].</w:t>
      </w:r>
    </w:p>
    <w:p w:rsidR="00DB2FB2" w:rsidRPr="00637576" w:rsidRDefault="00DB2FB2" w:rsidP="00DB2FB2">
      <w:pPr>
        <w:pStyle w:val="B1"/>
        <w:rPr>
          <w:lang w:eastAsia="zh-CN"/>
        </w:rPr>
      </w:pPr>
      <w:r w:rsidRPr="00637576">
        <w:t>-</w:t>
      </w:r>
      <w:r w:rsidRPr="00637576">
        <w:rPr>
          <w:lang w:eastAsia="zh-CN"/>
        </w:rPr>
        <w:tab/>
        <w:t>UL/SUL indicator</w:t>
      </w:r>
      <w:r w:rsidRPr="00637576">
        <w:t xml:space="preserve"> –</w:t>
      </w:r>
      <w:r w:rsidRPr="00637576">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rsidR="00DB2FB2" w:rsidRPr="00637576" w:rsidRDefault="00DB2FB2" w:rsidP="00DB2FB2">
      <w:pPr>
        <w:pStyle w:val="B1"/>
        <w:rPr>
          <w:lang w:eastAsia="zh-CN"/>
        </w:rPr>
      </w:pPr>
      <w:r w:rsidRPr="00637576">
        <w:t>-</w:t>
      </w:r>
      <w:r w:rsidRPr="00637576">
        <w:rPr>
          <w:lang w:eastAsia="zh-CN"/>
        </w:rPr>
        <w:tab/>
        <w:t>Bandwidth part indicator</w:t>
      </w:r>
      <w:r w:rsidRPr="00637576">
        <w:t xml:space="preserve"> –</w:t>
      </w:r>
      <w:r w:rsidRPr="00637576">
        <w:rPr>
          <w:lang w:eastAsia="zh-CN"/>
        </w:rPr>
        <w:t xml:space="preserve"> 0, 1 or 2 </w:t>
      </w:r>
      <w:r w:rsidRPr="00637576">
        <w:t>bit</w:t>
      </w:r>
      <w:r w:rsidRPr="00637576">
        <w:rPr>
          <w:lang w:eastAsia="zh-CN"/>
        </w:rPr>
        <w:t xml:space="preserve">s as determined by the number of UL BWPs </w:t>
      </w:r>
      <w:r w:rsidRPr="00637576">
        <w:rPr>
          <w:noProof/>
          <w:position w:val="-14"/>
          <w:lang w:eastAsia="ko-KR"/>
        </w:rPr>
        <w:drawing>
          <wp:inline distT="0" distB="0" distL="0" distR="0" wp14:anchorId="76F17585" wp14:editId="28366003">
            <wp:extent cx="406400" cy="2159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637576">
        <w:rPr>
          <w:lang w:eastAsia="zh-CN"/>
        </w:rPr>
        <w:t xml:space="preserve"> configured by higher layers, excluding the initial UL bandwidth part. The bitwidth for this field is determined as </w:t>
      </w:r>
      <w:r w:rsidRPr="00637576">
        <w:rPr>
          <w:noProof/>
          <w:position w:val="-12"/>
          <w:lang w:eastAsia="ko-KR"/>
        </w:rPr>
        <w:drawing>
          <wp:inline distT="0" distB="0" distL="0" distR="0" wp14:anchorId="490E0DC2" wp14:editId="3B32ADEF">
            <wp:extent cx="711200" cy="2159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1200" cy="215900"/>
                    </a:xfrm>
                    <a:prstGeom prst="rect">
                      <a:avLst/>
                    </a:prstGeom>
                    <a:noFill/>
                    <a:ln>
                      <a:noFill/>
                    </a:ln>
                  </pic:spPr>
                </pic:pic>
              </a:graphicData>
            </a:graphic>
          </wp:inline>
        </w:drawing>
      </w:r>
      <w:r w:rsidRPr="00637576">
        <w:t>bits, where</w:t>
      </w:r>
      <w:r w:rsidRPr="00637576">
        <w:rPr>
          <w:lang w:eastAsia="zh-CN"/>
        </w:rPr>
        <w:t xml:space="preserve"> </w:t>
      </w:r>
    </w:p>
    <w:p w:rsidR="00DB2FB2" w:rsidRPr="00637576" w:rsidRDefault="00DB2FB2" w:rsidP="00DB2FB2">
      <w:pPr>
        <w:pStyle w:val="B2"/>
        <w:rPr>
          <w:lang w:eastAsia="zh-CN"/>
        </w:rPr>
      </w:pPr>
      <w:r w:rsidRPr="00637576">
        <w:rPr>
          <w:lang w:eastAsia="zh-CN"/>
        </w:rPr>
        <w:t>-</w:t>
      </w:r>
      <w:r w:rsidRPr="00637576">
        <w:rPr>
          <w:lang w:eastAsia="zh-CN"/>
        </w:rPr>
        <w:tab/>
      </w:r>
      <w:r w:rsidRPr="00637576">
        <w:rPr>
          <w:noProof/>
          <w:position w:val="-12"/>
          <w:lang w:eastAsia="ko-KR"/>
        </w:rPr>
        <w:drawing>
          <wp:inline distT="0" distB="0" distL="0" distR="0" wp14:anchorId="2247773A" wp14:editId="2AB5B7E6">
            <wp:extent cx="984250" cy="203200"/>
            <wp:effectExtent l="0" t="0" r="6350" b="635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0" cy="203200"/>
                    </a:xfrm>
                    <a:prstGeom prst="rect">
                      <a:avLst/>
                    </a:prstGeom>
                    <a:noFill/>
                    <a:ln>
                      <a:noFill/>
                    </a:ln>
                  </pic:spPr>
                </pic:pic>
              </a:graphicData>
            </a:graphic>
          </wp:inline>
        </w:drawing>
      </w:r>
      <w:r w:rsidRPr="00637576">
        <w:rPr>
          <w:lang w:eastAsia="zh-CN"/>
        </w:rPr>
        <w:t xml:space="preserve"> if </w:t>
      </w:r>
      <w:r w:rsidRPr="00637576">
        <w:rPr>
          <w:noProof/>
          <w:position w:val="-14"/>
          <w:lang w:eastAsia="ko-KR"/>
        </w:rPr>
        <w:drawing>
          <wp:inline distT="0" distB="0" distL="0" distR="0" wp14:anchorId="185CC581" wp14:editId="3A119C43">
            <wp:extent cx="622300" cy="215900"/>
            <wp:effectExtent l="0" t="0" r="635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637576">
        <w:rPr>
          <w:lang w:eastAsia="zh-CN"/>
        </w:rPr>
        <w:t xml:space="preserve">, in which case the bandwidth part indicator is equivalent to the ascending order of the higher layer parameter </w:t>
      </w:r>
      <w:r w:rsidRPr="00637576">
        <w:rPr>
          <w:i/>
          <w:lang w:eastAsia="zh-CN"/>
        </w:rPr>
        <w:t>BWP-Id</w:t>
      </w:r>
      <w:r w:rsidRPr="00637576">
        <w:rPr>
          <w:lang w:eastAsia="zh-CN"/>
        </w:rPr>
        <w:t>;</w:t>
      </w:r>
    </w:p>
    <w:p w:rsidR="00DB2FB2" w:rsidRPr="00637576" w:rsidRDefault="00DB2FB2" w:rsidP="00DB2FB2">
      <w:pPr>
        <w:pStyle w:val="B2"/>
        <w:rPr>
          <w:lang w:eastAsia="zh-CN"/>
        </w:rPr>
      </w:pPr>
      <w:r w:rsidRPr="00637576">
        <w:rPr>
          <w:lang w:eastAsia="zh-CN"/>
        </w:rPr>
        <w:t>-</w:t>
      </w:r>
      <w:r w:rsidRPr="00637576">
        <w:rPr>
          <w:lang w:eastAsia="zh-CN"/>
        </w:rPr>
        <w:tab/>
        <w:t xml:space="preserve">otherwise </w:t>
      </w:r>
      <w:r w:rsidRPr="00637576">
        <w:rPr>
          <w:noProof/>
          <w:position w:val="-12"/>
          <w:lang w:eastAsia="ko-KR"/>
        </w:rPr>
        <w:drawing>
          <wp:inline distT="0" distB="0" distL="0" distR="0" wp14:anchorId="50A48B3C" wp14:editId="537E4EEB">
            <wp:extent cx="800100" cy="203200"/>
            <wp:effectExtent l="0" t="0" r="0" b="635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637576">
        <w:rPr>
          <w:lang w:eastAsia="zh-CN"/>
        </w:rPr>
        <w:t>, in which case the bandwidth part indicator is defined in Table 7.3.1.1.2-1;</w:t>
      </w:r>
    </w:p>
    <w:p w:rsidR="00DB2FB2" w:rsidRPr="00637576" w:rsidRDefault="00DB2FB2" w:rsidP="00DB2FB2">
      <w:pPr>
        <w:pStyle w:val="B2"/>
        <w:rPr>
          <w:lang w:eastAsia="zh-CN"/>
        </w:rPr>
      </w:pPr>
      <w:r w:rsidRPr="00637576">
        <w:rPr>
          <w:lang w:eastAsia="zh-CN"/>
        </w:rPr>
        <w:t>If a UE does not support active BWP change via DCI, the UE ignores this bit field.</w:t>
      </w:r>
    </w:p>
    <w:p w:rsidR="00DB2FB2" w:rsidRPr="00637576" w:rsidRDefault="00DB2FB2" w:rsidP="00DB2FB2">
      <w:pPr>
        <w:rPr>
          <w:lang w:eastAsia="sv-SE"/>
        </w:rPr>
      </w:pPr>
      <w:r w:rsidRPr="00637576">
        <w:rPr>
          <w:lang w:eastAsia="sv-SE"/>
        </w:rPr>
        <w:lastRenderedPageBreak/>
        <w:t>[TS 38.212, clause 7.3.1.2.2]</w:t>
      </w:r>
    </w:p>
    <w:p w:rsidR="00DB2FB2" w:rsidRPr="00637576" w:rsidRDefault="00DB2FB2" w:rsidP="00DB2FB2">
      <w:pPr>
        <w:overflowPunct/>
        <w:autoSpaceDE/>
        <w:autoSpaceDN/>
        <w:adjustRightInd/>
      </w:pPr>
      <w:r w:rsidRPr="00637576">
        <w:t xml:space="preserve">DCI format </w:t>
      </w:r>
      <w:r w:rsidRPr="00637576">
        <w:rPr>
          <w:lang w:eastAsia="zh-CN"/>
        </w:rPr>
        <w:t>1_1</w:t>
      </w:r>
      <w:r w:rsidRPr="00637576">
        <w:t xml:space="preserve"> is used for the scheduling of P</w:t>
      </w:r>
      <w:r w:rsidRPr="00637576">
        <w:rPr>
          <w:lang w:eastAsia="zh-CN"/>
        </w:rPr>
        <w:t>D</w:t>
      </w:r>
      <w:r w:rsidRPr="00637576">
        <w:t xml:space="preserve">SCH in one cell. </w:t>
      </w:r>
    </w:p>
    <w:p w:rsidR="00DB2FB2" w:rsidRPr="00637576" w:rsidRDefault="00DB2FB2" w:rsidP="00DB2FB2">
      <w:pPr>
        <w:overflowPunct/>
        <w:autoSpaceDE/>
        <w:autoSpaceDN/>
        <w:adjustRightInd/>
        <w:rPr>
          <w:lang w:eastAsia="zh-CN"/>
        </w:rPr>
      </w:pPr>
      <w:r w:rsidRPr="00637576">
        <w:t xml:space="preserve">The following information is transmitted by means of the DCI format </w:t>
      </w:r>
      <w:r w:rsidRPr="00637576">
        <w:rPr>
          <w:lang w:eastAsia="zh-CN"/>
        </w:rPr>
        <w:t>1_1 with CRC scrambled by C-RNTI or CS-RNTI or MCS-C-RNTI</w:t>
      </w:r>
      <w:r w:rsidRPr="00637576">
        <w:t>:</w:t>
      </w:r>
      <w:r w:rsidRPr="00637576">
        <w:rPr>
          <w:lang w:eastAsia="zh-CN"/>
        </w:rPr>
        <w:t xml:space="preserve"> </w:t>
      </w:r>
    </w:p>
    <w:p w:rsidR="00DB2FB2" w:rsidRPr="00637576" w:rsidRDefault="00DB2FB2" w:rsidP="00DB2FB2">
      <w:pPr>
        <w:pStyle w:val="B1"/>
        <w:rPr>
          <w:lang w:eastAsia="zh-CN"/>
        </w:rPr>
      </w:pPr>
      <w:r w:rsidRPr="00637576">
        <w:t>-</w:t>
      </w:r>
      <w:r w:rsidRPr="00637576">
        <w:rPr>
          <w:lang w:eastAsia="zh-CN"/>
        </w:rPr>
        <w:tab/>
        <w:t xml:space="preserve">Identifier for </w:t>
      </w:r>
      <w:r w:rsidRPr="00637576">
        <w:t xml:space="preserve">DCI formats – </w:t>
      </w:r>
      <w:r w:rsidRPr="00637576">
        <w:rPr>
          <w:lang w:eastAsia="zh-CN"/>
        </w:rPr>
        <w:t>1</w:t>
      </w:r>
      <w:r w:rsidRPr="00637576">
        <w:t xml:space="preserve"> bit</w:t>
      </w:r>
      <w:r w:rsidRPr="00637576">
        <w:rPr>
          <w:lang w:eastAsia="zh-CN"/>
        </w:rPr>
        <w:t>s</w:t>
      </w:r>
    </w:p>
    <w:p w:rsidR="00DB2FB2" w:rsidRPr="00637576" w:rsidRDefault="00DB2FB2" w:rsidP="00DB2FB2">
      <w:pPr>
        <w:pStyle w:val="B2"/>
        <w:rPr>
          <w:lang w:eastAsia="zh-CN"/>
        </w:rPr>
      </w:pPr>
      <w:r w:rsidRPr="00637576">
        <w:rPr>
          <w:lang w:eastAsia="zh-CN"/>
        </w:rPr>
        <w:t>-</w:t>
      </w:r>
      <w:r w:rsidRPr="00637576">
        <w:rPr>
          <w:lang w:eastAsia="zh-CN"/>
        </w:rPr>
        <w:tab/>
        <w:t>The value of this bit field is always set to 1, indicating a DL DCI format</w:t>
      </w:r>
    </w:p>
    <w:p w:rsidR="00DB2FB2" w:rsidRPr="00637576" w:rsidRDefault="00DB2FB2" w:rsidP="00DB2FB2">
      <w:pPr>
        <w:pStyle w:val="B1"/>
        <w:rPr>
          <w:lang w:eastAsia="zh-CN"/>
        </w:rPr>
      </w:pPr>
      <w:r w:rsidRPr="00637576">
        <w:t>-</w:t>
      </w:r>
      <w:r w:rsidRPr="00637576">
        <w:tab/>
        <w:t>Carrier indicator –</w:t>
      </w:r>
      <w:r w:rsidRPr="00637576">
        <w:rPr>
          <w:lang w:eastAsia="zh-CN"/>
        </w:rPr>
        <w:t xml:space="preserve"> 0 or </w:t>
      </w:r>
      <w:r w:rsidRPr="00637576">
        <w:t>3 bits</w:t>
      </w:r>
      <w:r w:rsidRPr="00637576">
        <w:rPr>
          <w:lang w:eastAsia="zh-CN"/>
        </w:rPr>
        <w:t xml:space="preserve"> as defined</w:t>
      </w:r>
      <w:r w:rsidRPr="00637576">
        <w:t xml:space="preserve"> in </w:t>
      </w:r>
      <w:r w:rsidRPr="00637576">
        <w:rPr>
          <w:lang w:eastAsia="zh-CN"/>
        </w:rPr>
        <w:t xml:space="preserve">Subclause 10.1 of </w:t>
      </w:r>
      <w:r w:rsidRPr="00637576">
        <w:t>[</w:t>
      </w:r>
      <w:r w:rsidRPr="00637576">
        <w:rPr>
          <w:lang w:eastAsia="zh-CN"/>
        </w:rPr>
        <w:t>5, TS 38.213</w:t>
      </w:r>
      <w:r w:rsidRPr="00637576">
        <w:t>].</w:t>
      </w:r>
    </w:p>
    <w:p w:rsidR="00DB2FB2" w:rsidRPr="00637576" w:rsidRDefault="00DB2FB2" w:rsidP="00DB2FB2">
      <w:pPr>
        <w:pStyle w:val="B1"/>
        <w:rPr>
          <w:lang w:eastAsia="zh-CN"/>
        </w:rPr>
      </w:pPr>
      <w:r w:rsidRPr="00637576">
        <w:t>-</w:t>
      </w:r>
      <w:r w:rsidRPr="00637576">
        <w:rPr>
          <w:lang w:eastAsia="zh-CN"/>
        </w:rPr>
        <w:tab/>
        <w:t>Bandwidth part indicator</w:t>
      </w:r>
      <w:r w:rsidRPr="00637576">
        <w:t xml:space="preserve"> –</w:t>
      </w:r>
      <w:r w:rsidRPr="00637576">
        <w:rPr>
          <w:lang w:eastAsia="zh-CN"/>
        </w:rPr>
        <w:t xml:space="preserve"> 0, 1 or 2 </w:t>
      </w:r>
      <w:r w:rsidRPr="00637576">
        <w:t>bit</w:t>
      </w:r>
      <w:r w:rsidRPr="00637576">
        <w:rPr>
          <w:lang w:eastAsia="zh-CN"/>
        </w:rPr>
        <w:t xml:space="preserve">s as determined by the number of DL BWPs </w:t>
      </w:r>
      <w:r w:rsidRPr="00637576">
        <w:rPr>
          <w:noProof/>
          <w:position w:val="-14"/>
          <w:lang w:eastAsia="ko-KR"/>
        </w:rPr>
        <w:drawing>
          <wp:inline distT="0" distB="0" distL="0" distR="0" wp14:anchorId="2FA66A35" wp14:editId="1E454F1E">
            <wp:extent cx="406400" cy="21590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637576">
        <w:rPr>
          <w:lang w:eastAsia="zh-CN"/>
        </w:rPr>
        <w:t xml:space="preserve"> configured by higher layers, excluding the initial DL bandwidth part. The bitwidth for this field is determined as </w:t>
      </w:r>
      <w:r w:rsidRPr="00637576">
        <w:rPr>
          <w:noProof/>
          <w:position w:val="-12"/>
          <w:lang w:eastAsia="ko-KR"/>
        </w:rPr>
        <w:drawing>
          <wp:inline distT="0" distB="0" distL="0" distR="0" wp14:anchorId="63F8FFE6" wp14:editId="627DF7C4">
            <wp:extent cx="711200" cy="21590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11200" cy="215900"/>
                    </a:xfrm>
                    <a:prstGeom prst="rect">
                      <a:avLst/>
                    </a:prstGeom>
                    <a:noFill/>
                    <a:ln>
                      <a:noFill/>
                    </a:ln>
                  </pic:spPr>
                </pic:pic>
              </a:graphicData>
            </a:graphic>
          </wp:inline>
        </w:drawing>
      </w:r>
      <w:r w:rsidRPr="00637576">
        <w:t>bits, where</w:t>
      </w:r>
      <w:r w:rsidRPr="00637576">
        <w:rPr>
          <w:lang w:eastAsia="zh-CN"/>
        </w:rPr>
        <w:t xml:space="preserve"> </w:t>
      </w:r>
    </w:p>
    <w:p w:rsidR="00DB2FB2" w:rsidRPr="00637576" w:rsidRDefault="00DB2FB2" w:rsidP="00DB2FB2">
      <w:pPr>
        <w:pStyle w:val="B2"/>
        <w:rPr>
          <w:lang w:eastAsia="zh-CN"/>
        </w:rPr>
      </w:pPr>
      <w:r w:rsidRPr="00637576">
        <w:rPr>
          <w:lang w:eastAsia="zh-CN"/>
        </w:rPr>
        <w:t>-</w:t>
      </w:r>
      <w:r w:rsidRPr="00637576">
        <w:rPr>
          <w:lang w:eastAsia="zh-CN"/>
        </w:rPr>
        <w:tab/>
      </w:r>
      <w:r w:rsidRPr="00637576">
        <w:rPr>
          <w:noProof/>
          <w:position w:val="-12"/>
          <w:lang w:eastAsia="ko-KR"/>
        </w:rPr>
        <w:drawing>
          <wp:inline distT="0" distB="0" distL="0" distR="0" wp14:anchorId="1596F28C" wp14:editId="5AE39E41">
            <wp:extent cx="977900" cy="203200"/>
            <wp:effectExtent l="0" t="0" r="0" b="635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77900" cy="203200"/>
                    </a:xfrm>
                    <a:prstGeom prst="rect">
                      <a:avLst/>
                    </a:prstGeom>
                    <a:noFill/>
                    <a:ln>
                      <a:noFill/>
                    </a:ln>
                  </pic:spPr>
                </pic:pic>
              </a:graphicData>
            </a:graphic>
          </wp:inline>
        </w:drawing>
      </w:r>
      <w:r w:rsidRPr="00637576">
        <w:rPr>
          <w:lang w:eastAsia="zh-CN"/>
        </w:rPr>
        <w:t xml:space="preserve"> if </w:t>
      </w:r>
      <w:r w:rsidRPr="00637576">
        <w:rPr>
          <w:noProof/>
          <w:position w:val="-14"/>
          <w:lang w:eastAsia="ko-KR"/>
        </w:rPr>
        <w:drawing>
          <wp:inline distT="0" distB="0" distL="0" distR="0" wp14:anchorId="693B02B2" wp14:editId="17E353C3">
            <wp:extent cx="622300" cy="215900"/>
            <wp:effectExtent l="0" t="0" r="635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637576">
        <w:rPr>
          <w:lang w:eastAsia="zh-CN"/>
        </w:rPr>
        <w:t xml:space="preserve">, in which case the bandwidth part indicator is equivalent to the higher layer parameter </w:t>
      </w:r>
      <w:r w:rsidRPr="00637576">
        <w:rPr>
          <w:i/>
          <w:lang w:eastAsia="zh-CN"/>
        </w:rPr>
        <w:t>BWP-Id</w:t>
      </w:r>
      <w:r w:rsidRPr="00637576">
        <w:rPr>
          <w:lang w:eastAsia="zh-CN"/>
        </w:rPr>
        <w:t>;</w:t>
      </w:r>
    </w:p>
    <w:p w:rsidR="00DB2FB2" w:rsidRPr="00637576" w:rsidRDefault="00DB2FB2" w:rsidP="00DB2FB2">
      <w:pPr>
        <w:pStyle w:val="B2"/>
        <w:rPr>
          <w:lang w:eastAsia="zh-CN"/>
        </w:rPr>
      </w:pPr>
      <w:r w:rsidRPr="00637576">
        <w:rPr>
          <w:lang w:eastAsia="zh-CN"/>
        </w:rPr>
        <w:t>-</w:t>
      </w:r>
      <w:r w:rsidRPr="00637576">
        <w:rPr>
          <w:lang w:eastAsia="zh-CN"/>
        </w:rPr>
        <w:tab/>
        <w:t xml:space="preserve">otherwise </w:t>
      </w:r>
      <w:r w:rsidRPr="00637576">
        <w:rPr>
          <w:noProof/>
          <w:position w:val="-12"/>
          <w:lang w:eastAsia="ko-KR"/>
        </w:rPr>
        <w:drawing>
          <wp:inline distT="0" distB="0" distL="0" distR="0" wp14:anchorId="0711254D" wp14:editId="37D0BD0F">
            <wp:extent cx="800100" cy="203200"/>
            <wp:effectExtent l="0" t="0" r="0" b="635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637576">
        <w:rPr>
          <w:lang w:eastAsia="zh-CN"/>
        </w:rPr>
        <w:t>, in which case the bandwidth part indicator is defined in Table 7.3.1.1.2-1;</w:t>
      </w:r>
    </w:p>
    <w:p w:rsidR="00DB2FB2" w:rsidRPr="00637576" w:rsidRDefault="00DB2FB2" w:rsidP="00DB2FB2">
      <w:pPr>
        <w:pStyle w:val="B2"/>
        <w:rPr>
          <w:lang w:eastAsia="zh-CN"/>
        </w:rPr>
      </w:pPr>
      <w:r w:rsidRPr="00637576">
        <w:rPr>
          <w:lang w:eastAsia="zh-CN"/>
        </w:rPr>
        <w:t>If a UE does not support active BWP change via DCI, the UE ignores this bit field.</w:t>
      </w:r>
    </w:p>
    <w:p w:rsidR="00DB2FB2" w:rsidRPr="00637576" w:rsidRDefault="00DB2FB2" w:rsidP="00DB2FB2">
      <w:pPr>
        <w:rPr>
          <w:lang w:eastAsia="sv-SE"/>
        </w:rPr>
      </w:pPr>
      <w:r w:rsidRPr="00637576">
        <w:rPr>
          <w:lang w:eastAsia="sv-SE"/>
        </w:rPr>
        <w:t>[TS 38.321, clause 5.15]</w:t>
      </w:r>
    </w:p>
    <w:p w:rsidR="00DB2FB2" w:rsidRPr="00637576" w:rsidRDefault="00DB2FB2" w:rsidP="00DB2FB2">
      <w:pPr>
        <w:overflowPunct/>
        <w:autoSpaceDE/>
        <w:autoSpaceDN/>
        <w:adjustRightInd/>
        <w:rPr>
          <w:rFonts w:eastAsia="Malgun Gothic"/>
        </w:rPr>
      </w:pPr>
      <w:r w:rsidRPr="00637576">
        <w:rPr>
          <w:rFonts w:eastAsia="Malgun Gothic"/>
        </w:rPr>
        <w:t>In addition to clause 12 of TS 38.213 [6], this subclause specifies requirements on BWP operation.</w:t>
      </w:r>
    </w:p>
    <w:p w:rsidR="00DB2FB2" w:rsidRPr="00637576" w:rsidRDefault="00DB2FB2" w:rsidP="00DB2FB2">
      <w:pPr>
        <w:overflowPunct/>
        <w:autoSpaceDE/>
        <w:autoSpaceDN/>
        <w:adjustRightInd/>
        <w:rPr>
          <w:rFonts w:eastAsia="Malgun Gothic"/>
        </w:rPr>
      </w:pPr>
      <w:r w:rsidRPr="00637576">
        <w:rPr>
          <w:rFonts w:eastAsia="Malgun Gothic"/>
        </w:rPr>
        <w:t>A Serving Cell may be configured with one or multiple BWPs, and the maximum number of BWP per Serving Cell is specified in TS 38.213 [6].</w:t>
      </w:r>
    </w:p>
    <w:p w:rsidR="00DB2FB2" w:rsidRPr="00637576" w:rsidRDefault="00DB2FB2" w:rsidP="00DB2FB2">
      <w:pPr>
        <w:overflowPunct/>
        <w:autoSpaceDE/>
        <w:autoSpaceDN/>
        <w:adjustRightInd/>
        <w:rPr>
          <w:rFonts w:eastAsia="Malgun Gothic"/>
        </w:rPr>
      </w:pPr>
      <w:r w:rsidRPr="00637576">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637576">
        <w:rPr>
          <w:rFonts w:eastAsia="Malgun Gothic"/>
          <w:i/>
        </w:rPr>
        <w:t>bwp-InactivityTimer</w:t>
      </w:r>
      <w:r w:rsidRPr="00637576">
        <w:rPr>
          <w:rFonts w:eastAsia="Malgun Gothic"/>
        </w:rPr>
        <w:t xml:space="preserve">, by RRC signalling, or by the MAC entity itself upon initiation of Random Access procedure. Upon RRC (re-)configuration of </w:t>
      </w:r>
      <w:r w:rsidRPr="00637576">
        <w:rPr>
          <w:rFonts w:eastAsia="Malgun Gothic"/>
          <w:i/>
        </w:rPr>
        <w:t>firstActiveDownlinkBWP-Id</w:t>
      </w:r>
      <w:r w:rsidRPr="00637576">
        <w:rPr>
          <w:rFonts w:eastAsia="Malgun Gothic"/>
        </w:rPr>
        <w:t xml:space="preserve"> </w:t>
      </w:r>
      <w:r w:rsidRPr="00637576">
        <w:rPr>
          <w:rFonts w:eastAsia="Malgun Gothic"/>
          <w:lang w:eastAsia="zh-CN"/>
        </w:rPr>
        <w:t>and/or</w:t>
      </w:r>
      <w:r w:rsidRPr="00637576">
        <w:rPr>
          <w:rFonts w:eastAsia="Malgun Gothic"/>
        </w:rPr>
        <w:t xml:space="preserve"> </w:t>
      </w:r>
      <w:r w:rsidRPr="00637576">
        <w:rPr>
          <w:rFonts w:eastAsia="Malgun Gothic"/>
          <w:i/>
        </w:rPr>
        <w:t>firstActiveUplinkBWP-Id</w:t>
      </w:r>
      <w:r w:rsidRPr="00637576">
        <w:rPr>
          <w:rFonts w:eastAsia="Malgun Gothic"/>
        </w:rPr>
        <w:t xml:space="preserve"> for SpCell or activation of an SCell, the DL BWP and/or UL BWP indicated by </w:t>
      </w:r>
      <w:r w:rsidRPr="00637576">
        <w:rPr>
          <w:rFonts w:eastAsia="Malgun Gothic"/>
          <w:i/>
        </w:rPr>
        <w:t>firstActiveDownlinkBWP-Id</w:t>
      </w:r>
      <w:r w:rsidRPr="00637576">
        <w:rPr>
          <w:rFonts w:eastAsia="Malgun Gothic"/>
        </w:rPr>
        <w:t xml:space="preserve"> and/or </w:t>
      </w:r>
      <w:r w:rsidRPr="00637576">
        <w:rPr>
          <w:rFonts w:eastAsia="Malgun Gothic"/>
          <w:i/>
        </w:rPr>
        <w:t>firstActiveUplinkBWP-Id</w:t>
      </w:r>
      <w:r w:rsidRPr="00637576">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DB2FB2" w:rsidRPr="00637576" w:rsidRDefault="00DB2FB2" w:rsidP="00DB2FB2">
      <w:pPr>
        <w:overflowPunct/>
        <w:autoSpaceDE/>
        <w:autoSpaceDN/>
        <w:adjustRightInd/>
        <w:rPr>
          <w:rFonts w:eastAsia="Malgun Gothic"/>
        </w:rPr>
      </w:pPr>
      <w:r w:rsidRPr="00637576">
        <w:rPr>
          <w:rFonts w:eastAsia="Malgun Gothic"/>
        </w:rPr>
        <w:t>For each activated Serving Cell configured with a BWP, the MAC entity shall:</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if a BWP is activated:</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transmit on UL-SCH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transmit on RACH on the BWP, if PRACH occasions are configured;</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monitor the PDCCH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transmit PUCCH on the BWP, if configured;</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report CSI for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transmit SRS on the BWP, if configured;</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receive DL-SCH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(re-)initialize any suspended configured uplink grants of configured grant Type 1 on the active BWP according to the stored configuration, if any, and to start in the symbol according to rules in subclause 5.8.2.</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if a BWP is deactivated:</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not transmit on UL-SCH on the BWP;</w:t>
      </w:r>
    </w:p>
    <w:p w:rsidR="00DB2FB2" w:rsidRPr="00637576" w:rsidRDefault="00DB2FB2" w:rsidP="00DB2FB2">
      <w:pPr>
        <w:pStyle w:val="B2"/>
        <w:rPr>
          <w:rFonts w:eastAsia="Malgun Gothic"/>
        </w:rPr>
      </w:pPr>
      <w:r w:rsidRPr="00637576">
        <w:rPr>
          <w:rFonts w:eastAsia="Malgun Gothic"/>
        </w:rPr>
        <w:lastRenderedPageBreak/>
        <w:t>2&gt;</w:t>
      </w:r>
      <w:r w:rsidRPr="00637576">
        <w:rPr>
          <w:rFonts w:eastAsia="Malgun Gothic"/>
        </w:rPr>
        <w:tab/>
        <w:t>not transmit on RACH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not monitor the PDCCH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not transmit PUCCH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not report CSI for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not transmit SRS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not receive DL-SCH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clear any configured downlink assignment and configured uplink grant of configured grant Type 2 on the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suspend any configured uplink grant of configured grant Type 1 on the inactive BWP.</w:t>
      </w:r>
    </w:p>
    <w:p w:rsidR="00DB2FB2" w:rsidRPr="00637576" w:rsidRDefault="00DB2FB2" w:rsidP="00DB2FB2">
      <w:pPr>
        <w:overflowPunct/>
        <w:autoSpaceDE/>
        <w:autoSpaceDN/>
        <w:adjustRightInd/>
        <w:rPr>
          <w:rFonts w:eastAsia="Malgun Gothic"/>
        </w:rPr>
      </w:pPr>
      <w:r w:rsidRPr="00637576">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if PRACH occasions are not configured for the active UL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 xml:space="preserve">switch the active UL BWP to BWP indicated by </w:t>
      </w:r>
      <w:r w:rsidRPr="00637576">
        <w:rPr>
          <w:rFonts w:eastAsia="Malgun Gothic"/>
          <w:i/>
        </w:rPr>
        <w:t>initialUplinkBWP</w:t>
      </w:r>
      <w:r w:rsidRPr="00637576">
        <w:rPr>
          <w:rFonts w:eastAsia="Malgun Gothic"/>
        </w:rPr>
        <w:t>;</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if the Serving Cell is a SpCell:</w:t>
      </w:r>
    </w:p>
    <w:p w:rsidR="00DB2FB2" w:rsidRPr="00637576" w:rsidRDefault="00DB2FB2" w:rsidP="00DB2FB2">
      <w:pPr>
        <w:pStyle w:val="B3"/>
        <w:rPr>
          <w:rFonts w:eastAsia="Malgun Gothic"/>
        </w:rPr>
      </w:pPr>
      <w:r w:rsidRPr="00637576">
        <w:rPr>
          <w:rFonts w:eastAsia="Malgun Gothic"/>
        </w:rPr>
        <w:t>3&gt;</w:t>
      </w:r>
      <w:r w:rsidRPr="00637576">
        <w:rPr>
          <w:rFonts w:eastAsia="Malgun Gothic"/>
        </w:rPr>
        <w:tab/>
        <w:t xml:space="preserve">switch the active DL BWP to BWP indicated by </w:t>
      </w:r>
      <w:r w:rsidRPr="00637576">
        <w:rPr>
          <w:rFonts w:eastAsia="Malgun Gothic"/>
          <w:i/>
        </w:rPr>
        <w:t>initialDownlinkBWP</w:t>
      </w:r>
      <w:r w:rsidRPr="00637576">
        <w:rPr>
          <w:rFonts w:eastAsia="Malgun Gothic"/>
        </w:rPr>
        <w:t>.</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else:</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if the Serving Cell is a SpCell:</w:t>
      </w:r>
    </w:p>
    <w:p w:rsidR="00DB2FB2" w:rsidRPr="00637576" w:rsidRDefault="00DB2FB2" w:rsidP="00DB2FB2">
      <w:pPr>
        <w:pStyle w:val="B3"/>
        <w:rPr>
          <w:rFonts w:eastAsia="Malgun Gothic"/>
        </w:rPr>
      </w:pPr>
      <w:r w:rsidRPr="00637576">
        <w:rPr>
          <w:rFonts w:eastAsia="Malgun Gothic"/>
        </w:rPr>
        <w:t>3&gt;</w:t>
      </w:r>
      <w:r w:rsidRPr="00637576">
        <w:rPr>
          <w:rFonts w:eastAsia="Malgun Gothic"/>
        </w:rPr>
        <w:tab/>
        <w:t xml:space="preserve">if the active DL BWP does not have the same </w:t>
      </w:r>
      <w:r w:rsidRPr="00637576">
        <w:rPr>
          <w:rFonts w:eastAsia="Malgun Gothic"/>
          <w:i/>
        </w:rPr>
        <w:t>bwp-Id</w:t>
      </w:r>
      <w:r w:rsidRPr="00637576">
        <w:rPr>
          <w:rFonts w:eastAsia="Malgun Gothic"/>
        </w:rPr>
        <w:t xml:space="preserve"> as the active UL BWP:</w:t>
      </w:r>
    </w:p>
    <w:p w:rsidR="00DB2FB2" w:rsidRPr="00637576" w:rsidRDefault="00DB2FB2" w:rsidP="00DB2FB2">
      <w:pPr>
        <w:pStyle w:val="B4"/>
        <w:rPr>
          <w:rFonts w:eastAsia="Malgun Gothic"/>
        </w:rPr>
      </w:pPr>
      <w:r w:rsidRPr="00637576">
        <w:rPr>
          <w:rFonts w:eastAsia="Malgun Gothic"/>
        </w:rPr>
        <w:t>4&gt;</w:t>
      </w:r>
      <w:r w:rsidRPr="00637576">
        <w:rPr>
          <w:rFonts w:eastAsia="Malgun Gothic"/>
        </w:rPr>
        <w:tab/>
        <w:t xml:space="preserve">switch the active DL BWP to the DL BWP with the same </w:t>
      </w:r>
      <w:r w:rsidRPr="00637576">
        <w:rPr>
          <w:rFonts w:eastAsia="Malgun Gothic"/>
          <w:i/>
        </w:rPr>
        <w:t>bwp-Id</w:t>
      </w:r>
      <w:r w:rsidRPr="00637576">
        <w:rPr>
          <w:rFonts w:eastAsia="Malgun Gothic"/>
        </w:rPr>
        <w:t xml:space="preserve"> as the active UL BWP.</w:t>
      </w:r>
    </w:p>
    <w:p w:rsidR="00DB2FB2" w:rsidRPr="00637576" w:rsidRDefault="00DB2FB2" w:rsidP="00DB2FB2">
      <w:pPr>
        <w:pStyle w:val="B1"/>
        <w:rPr>
          <w:rFonts w:eastAsia="Malgun Gothic"/>
        </w:rPr>
      </w:pPr>
      <w:r w:rsidRPr="00637576">
        <w:rPr>
          <w:rFonts w:eastAsia="Malgun Gothic"/>
          <w:lang w:eastAsia="zh-CN"/>
        </w:rPr>
        <w:t>1</w:t>
      </w:r>
      <w:r w:rsidRPr="00637576">
        <w:rPr>
          <w:rFonts w:eastAsia="Malgun Gothic"/>
        </w:rPr>
        <w:t>&gt;</w:t>
      </w:r>
      <w:r w:rsidRPr="00637576">
        <w:rPr>
          <w:rFonts w:eastAsia="Malgun Gothic"/>
        </w:rPr>
        <w:tab/>
        <w:t xml:space="preserve">stop the </w:t>
      </w:r>
      <w:r w:rsidRPr="00637576">
        <w:rPr>
          <w:rFonts w:eastAsia="Malgun Gothic"/>
          <w:i/>
        </w:rPr>
        <w:t>bwp-InactivityTimer</w:t>
      </w:r>
      <w:r w:rsidRPr="00637576">
        <w:rPr>
          <w:rFonts w:eastAsia="Malgun Gothic"/>
        </w:rPr>
        <w:t xml:space="preserve"> associated with the active DL BWP of this Serving Cell, if running.</w:t>
      </w:r>
    </w:p>
    <w:p w:rsidR="00DB2FB2" w:rsidRPr="00637576" w:rsidRDefault="00DB2FB2" w:rsidP="00DB2FB2">
      <w:pPr>
        <w:pStyle w:val="B1"/>
        <w:rPr>
          <w:rFonts w:eastAsia="Malgun Gothic"/>
        </w:rPr>
      </w:pPr>
      <w:r w:rsidRPr="00637576">
        <w:rPr>
          <w:rFonts w:eastAsia="Malgun Gothic"/>
          <w:lang w:eastAsia="zh-CN"/>
        </w:rPr>
        <w:t>1</w:t>
      </w:r>
      <w:r w:rsidRPr="00637576">
        <w:rPr>
          <w:rFonts w:eastAsia="Malgun Gothic"/>
        </w:rPr>
        <w:t>&gt;</w:t>
      </w:r>
      <w:r w:rsidRPr="00637576">
        <w:rPr>
          <w:rFonts w:eastAsia="Malgun Gothic"/>
        </w:rPr>
        <w:tab/>
        <w:t>if the Serving Cell is SCell:</w:t>
      </w:r>
    </w:p>
    <w:p w:rsidR="00DB2FB2" w:rsidRPr="00637576" w:rsidRDefault="00DB2FB2" w:rsidP="00DB2FB2">
      <w:pPr>
        <w:pStyle w:val="B2"/>
        <w:rPr>
          <w:rFonts w:eastAsia="Malgun Gothic"/>
          <w:lang w:eastAsia="zh-CN"/>
        </w:rPr>
      </w:pPr>
      <w:r w:rsidRPr="00637576">
        <w:rPr>
          <w:rFonts w:eastAsia="Malgun Gothic"/>
          <w:lang w:eastAsia="zh-CN"/>
        </w:rPr>
        <w:t>2</w:t>
      </w:r>
      <w:r w:rsidRPr="00637576">
        <w:rPr>
          <w:rFonts w:eastAsia="Malgun Gothic"/>
        </w:rPr>
        <w:t>&gt;</w:t>
      </w:r>
      <w:r w:rsidRPr="00637576">
        <w:rPr>
          <w:rFonts w:eastAsia="Malgun Gothic"/>
        </w:rPr>
        <w:tab/>
        <w:t xml:space="preserve">stop the </w:t>
      </w:r>
      <w:r w:rsidRPr="00637576">
        <w:rPr>
          <w:rFonts w:eastAsia="Malgun Gothic"/>
          <w:i/>
        </w:rPr>
        <w:t>bwp-InactivityTimer</w:t>
      </w:r>
      <w:r w:rsidRPr="00637576">
        <w:rPr>
          <w:rFonts w:eastAsia="Malgun Gothic"/>
        </w:rPr>
        <w:t xml:space="preserve"> associated with the active DL BWP of SpCell, if running.</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perform the Random Access procedure on the active DL BWP of SpCell and active UL BWP of this Serving Cell.</w:t>
      </w:r>
    </w:p>
    <w:p w:rsidR="00DB2FB2" w:rsidRPr="00637576" w:rsidRDefault="00DB2FB2" w:rsidP="00DB2FB2">
      <w:pPr>
        <w:overflowPunct/>
        <w:autoSpaceDE/>
        <w:autoSpaceDN/>
        <w:adjustRightInd/>
        <w:rPr>
          <w:rFonts w:eastAsia="Malgun Gothic"/>
        </w:rPr>
      </w:pPr>
      <w:r w:rsidRPr="00637576">
        <w:rPr>
          <w:rFonts w:eastAsia="Malgun Gothic"/>
        </w:rPr>
        <w:t>If the MAC entity receives a PDCCH for BWP switching of a Serving Cell, the MAC entity shall:</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if there is no ongoing Random Access procedure associated with this Serving Cell; or</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if the ongoing Random Access procedure associated with this Serving Cell is successfully completed upon reception of this PDCCH addressed to C-RNTI (as specified in subclauses 5.1.4 and 5.1.5):</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perform BWP switching to a BWP indicated by the PDCCH.</w:t>
      </w:r>
    </w:p>
    <w:p w:rsidR="00DB2FB2" w:rsidRPr="00637576" w:rsidRDefault="00DB2FB2" w:rsidP="00DB2FB2">
      <w:pPr>
        <w:overflowPunct/>
        <w:autoSpaceDE/>
        <w:autoSpaceDN/>
        <w:adjustRightInd/>
        <w:rPr>
          <w:rFonts w:eastAsia="Malgun Gothic"/>
        </w:rPr>
      </w:pPr>
      <w:r w:rsidRPr="00637576">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DB2FB2" w:rsidRPr="00637576" w:rsidRDefault="00DB2FB2" w:rsidP="00DB2FB2">
      <w:pPr>
        <w:overflowPunct/>
        <w:autoSpaceDE/>
        <w:autoSpaceDN/>
        <w:adjustRightInd/>
        <w:rPr>
          <w:rFonts w:eastAsia="Malgun Gothic"/>
        </w:rPr>
      </w:pPr>
      <w:r w:rsidRPr="00637576">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DB2FB2" w:rsidRPr="00637576" w:rsidRDefault="00DB2FB2" w:rsidP="00DB2FB2">
      <w:pPr>
        <w:overflowPunct/>
        <w:autoSpaceDE/>
        <w:autoSpaceDN/>
        <w:adjustRightInd/>
        <w:rPr>
          <w:rFonts w:eastAsia="Malgun Gothic"/>
        </w:rPr>
      </w:pPr>
      <w:r w:rsidRPr="00637576">
        <w:rPr>
          <w:rFonts w:eastAsia="Malgun Gothic"/>
        </w:rPr>
        <w:lastRenderedPageBreak/>
        <w:t xml:space="preserve">The MAC entity shall for each activated Serving Cell configured with </w:t>
      </w:r>
      <w:r w:rsidRPr="00637576">
        <w:rPr>
          <w:rFonts w:eastAsia="Malgun Gothic"/>
          <w:i/>
        </w:rPr>
        <w:t>bwp-InactivityTimer</w:t>
      </w:r>
      <w:r w:rsidRPr="00637576">
        <w:rPr>
          <w:rFonts w:eastAsia="Malgun Gothic"/>
        </w:rPr>
        <w:t>:</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 xml:space="preserve">if the </w:t>
      </w:r>
      <w:r w:rsidRPr="00637576">
        <w:rPr>
          <w:rFonts w:eastAsia="Malgun Gothic"/>
          <w:i/>
        </w:rPr>
        <w:t>defaultDownlinkBWP-Id</w:t>
      </w:r>
      <w:r w:rsidRPr="00637576">
        <w:rPr>
          <w:rFonts w:eastAsia="Malgun Gothic"/>
        </w:rPr>
        <w:t xml:space="preserve"> is configured, and the active DL BWP is not the BWP indicated by the </w:t>
      </w:r>
      <w:r w:rsidRPr="00637576">
        <w:rPr>
          <w:rFonts w:eastAsia="Malgun Gothic"/>
          <w:i/>
        </w:rPr>
        <w:t>defaultDownlinkBWP-Id</w:t>
      </w:r>
      <w:r w:rsidRPr="00637576">
        <w:rPr>
          <w:rFonts w:eastAsia="Malgun Gothic"/>
        </w:rPr>
        <w:t>; or</w:t>
      </w:r>
    </w:p>
    <w:p w:rsidR="00DB2FB2" w:rsidRPr="00637576" w:rsidRDefault="00DB2FB2" w:rsidP="00DB2FB2">
      <w:pPr>
        <w:pStyle w:val="B1"/>
        <w:rPr>
          <w:rFonts w:eastAsia="Malgun Gothic"/>
        </w:rPr>
      </w:pPr>
      <w:r w:rsidRPr="00637576">
        <w:rPr>
          <w:rFonts w:eastAsia="Malgun Gothic"/>
        </w:rPr>
        <w:t>1&gt;</w:t>
      </w:r>
      <w:r w:rsidRPr="00637576">
        <w:rPr>
          <w:rFonts w:eastAsia="Malgun Gothic"/>
        </w:rPr>
        <w:tab/>
        <w:t xml:space="preserve">if the </w:t>
      </w:r>
      <w:r w:rsidRPr="00637576">
        <w:rPr>
          <w:rFonts w:eastAsia="Malgun Gothic"/>
          <w:i/>
        </w:rPr>
        <w:t>defaultDownlinkBWP-Id</w:t>
      </w:r>
      <w:r w:rsidRPr="00637576">
        <w:rPr>
          <w:rFonts w:eastAsia="Malgun Gothic"/>
        </w:rPr>
        <w:t xml:space="preserve"> is not configured, and the active DL BWP is not the </w:t>
      </w:r>
      <w:r w:rsidRPr="00637576">
        <w:rPr>
          <w:rFonts w:eastAsia="Malgun Gothic"/>
          <w:i/>
        </w:rPr>
        <w:t>initialDownlinkBWP</w:t>
      </w:r>
      <w:r w:rsidRPr="00637576">
        <w:rPr>
          <w:rFonts w:eastAsia="Malgun Gothic"/>
        </w:rPr>
        <w:t>:</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if a PDCCH addressed to C-RNTI or CS-RNTI indicating downlink assignment or uplink grant is received on the active BWP; or</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if a PDCCH addressed to C-RNTI or CS-RNTI indicating downlink assignment or uplink grant is received for the active BWP; or</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if a MAC PDU is transmitted in a configured uplink grant or received in a configured downlink assignment:</w:t>
      </w:r>
    </w:p>
    <w:p w:rsidR="00DB2FB2" w:rsidRPr="00637576" w:rsidRDefault="00DB2FB2" w:rsidP="00DB2FB2">
      <w:pPr>
        <w:pStyle w:val="B3"/>
        <w:rPr>
          <w:rFonts w:eastAsia="Malgun Gothic"/>
        </w:rPr>
      </w:pPr>
      <w:r w:rsidRPr="00637576">
        <w:rPr>
          <w:rFonts w:eastAsia="Malgun Gothic"/>
        </w:rPr>
        <w:t>3&gt;</w:t>
      </w:r>
      <w:r w:rsidRPr="00637576">
        <w:rPr>
          <w:rFonts w:eastAsia="Malgun Gothic"/>
        </w:rPr>
        <w:tab/>
        <w:t>if there is no ongoing random access procedure associated with this Serving Cell; or</w:t>
      </w:r>
    </w:p>
    <w:p w:rsidR="00DB2FB2" w:rsidRPr="00637576" w:rsidRDefault="00DB2FB2" w:rsidP="00DB2FB2">
      <w:pPr>
        <w:pStyle w:val="B3"/>
        <w:rPr>
          <w:rFonts w:eastAsia="Malgun Gothic"/>
        </w:rPr>
      </w:pPr>
      <w:r w:rsidRPr="00637576">
        <w:rPr>
          <w:rFonts w:eastAsia="Malgun Gothic"/>
        </w:rPr>
        <w:t>3&gt;</w:t>
      </w:r>
      <w:r w:rsidRPr="00637576">
        <w:rPr>
          <w:rFonts w:eastAsia="Malgun Gothic"/>
        </w:rPr>
        <w:tab/>
        <w:t>if the ongoing Random Access procedure associated with this Serving Cell is successfully completed upon reception of this PDCCH addressed to C-RNTI (as specified in subclauses 5.1.4 and 5.1.5):</w:t>
      </w:r>
    </w:p>
    <w:p w:rsidR="00DB2FB2" w:rsidRPr="00637576" w:rsidRDefault="00DB2FB2" w:rsidP="00DB2FB2">
      <w:pPr>
        <w:pStyle w:val="B4"/>
        <w:rPr>
          <w:rFonts w:eastAsia="Malgun Gothic"/>
        </w:rPr>
      </w:pPr>
      <w:r w:rsidRPr="00637576">
        <w:rPr>
          <w:rFonts w:eastAsia="Malgun Gothic"/>
        </w:rPr>
        <w:t>4&gt;</w:t>
      </w:r>
      <w:r w:rsidRPr="00637576">
        <w:rPr>
          <w:rFonts w:eastAsia="Malgun Gothic"/>
        </w:rPr>
        <w:tab/>
        <w:t xml:space="preserve">start or restart the </w:t>
      </w:r>
      <w:r w:rsidRPr="00637576">
        <w:rPr>
          <w:rFonts w:eastAsia="Malgun Gothic"/>
          <w:i/>
        </w:rPr>
        <w:t>bwp-InactivityTimer</w:t>
      </w:r>
      <w:r w:rsidRPr="00637576">
        <w:rPr>
          <w:rFonts w:eastAsia="Malgun Gothic"/>
        </w:rPr>
        <w:t xml:space="preserve"> associated with the active DL BWP.</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 xml:space="preserve">if the </w:t>
      </w:r>
      <w:r w:rsidRPr="00637576">
        <w:rPr>
          <w:rFonts w:eastAsia="Malgun Gothic"/>
          <w:i/>
        </w:rPr>
        <w:t>bwp-InactivityTimer</w:t>
      </w:r>
      <w:r w:rsidRPr="00637576" w:rsidDel="005E501B">
        <w:rPr>
          <w:rFonts w:eastAsia="Malgun Gothic"/>
        </w:rPr>
        <w:t xml:space="preserve"> </w:t>
      </w:r>
      <w:r w:rsidRPr="00637576">
        <w:rPr>
          <w:rFonts w:eastAsia="Malgun Gothic"/>
        </w:rPr>
        <w:t>associated with the active DL BWP expires:</w:t>
      </w:r>
    </w:p>
    <w:p w:rsidR="00DB2FB2" w:rsidRPr="00637576" w:rsidRDefault="00DB2FB2" w:rsidP="00DB2FB2">
      <w:pPr>
        <w:pStyle w:val="B3"/>
        <w:rPr>
          <w:rFonts w:eastAsia="Malgun Gothic"/>
        </w:rPr>
      </w:pPr>
      <w:r w:rsidRPr="00637576">
        <w:rPr>
          <w:rFonts w:eastAsia="Malgun Gothic"/>
        </w:rPr>
        <w:t>3&gt;</w:t>
      </w:r>
      <w:r w:rsidRPr="00637576">
        <w:rPr>
          <w:rFonts w:eastAsia="Malgun Gothic"/>
        </w:rPr>
        <w:tab/>
        <w:t xml:space="preserve">if the </w:t>
      </w:r>
      <w:r w:rsidRPr="00637576">
        <w:rPr>
          <w:rFonts w:eastAsia="Malgun Gothic"/>
          <w:i/>
        </w:rPr>
        <w:t>defaultDownlinkBWP-Id</w:t>
      </w:r>
      <w:r w:rsidRPr="00637576">
        <w:rPr>
          <w:rFonts w:eastAsia="Malgun Gothic"/>
        </w:rPr>
        <w:t xml:space="preserve"> is configured:</w:t>
      </w:r>
    </w:p>
    <w:p w:rsidR="00DB2FB2" w:rsidRPr="00637576" w:rsidRDefault="00DB2FB2" w:rsidP="00DB2FB2">
      <w:pPr>
        <w:pStyle w:val="B4"/>
        <w:rPr>
          <w:rFonts w:eastAsia="Malgun Gothic"/>
        </w:rPr>
      </w:pPr>
      <w:r w:rsidRPr="00637576">
        <w:rPr>
          <w:rFonts w:eastAsia="Malgun Gothic"/>
        </w:rPr>
        <w:t>4&gt;</w:t>
      </w:r>
      <w:r w:rsidRPr="00637576">
        <w:rPr>
          <w:rFonts w:eastAsia="Malgun Gothic"/>
        </w:rPr>
        <w:tab/>
        <w:t xml:space="preserve">perform BWP switching to a BWP indicated by the </w:t>
      </w:r>
      <w:r w:rsidRPr="00637576">
        <w:rPr>
          <w:rFonts w:eastAsia="Malgun Gothic"/>
          <w:i/>
        </w:rPr>
        <w:t>defaultDownlinkBWP-Id</w:t>
      </w:r>
      <w:r w:rsidRPr="00637576">
        <w:rPr>
          <w:rFonts w:eastAsia="Malgun Gothic"/>
        </w:rPr>
        <w:t>.</w:t>
      </w:r>
    </w:p>
    <w:p w:rsidR="00DB2FB2" w:rsidRPr="00637576" w:rsidRDefault="00DB2FB2" w:rsidP="00DB2FB2">
      <w:pPr>
        <w:pStyle w:val="B3"/>
        <w:rPr>
          <w:rFonts w:eastAsia="Malgun Gothic"/>
        </w:rPr>
      </w:pPr>
      <w:r w:rsidRPr="00637576">
        <w:rPr>
          <w:rFonts w:eastAsia="Malgun Gothic"/>
        </w:rPr>
        <w:t>3&gt;</w:t>
      </w:r>
      <w:r w:rsidRPr="00637576">
        <w:rPr>
          <w:rFonts w:eastAsia="Malgun Gothic"/>
        </w:rPr>
        <w:tab/>
        <w:t>else:</w:t>
      </w:r>
    </w:p>
    <w:p w:rsidR="00DB2FB2" w:rsidRPr="00637576" w:rsidRDefault="00DB2FB2" w:rsidP="00DB2FB2">
      <w:pPr>
        <w:pStyle w:val="B4"/>
        <w:rPr>
          <w:rFonts w:eastAsia="Malgun Gothic"/>
        </w:rPr>
      </w:pPr>
      <w:r w:rsidRPr="00637576">
        <w:rPr>
          <w:rFonts w:eastAsia="Malgun Gothic"/>
        </w:rPr>
        <w:t>4&gt;</w:t>
      </w:r>
      <w:r w:rsidRPr="00637576">
        <w:rPr>
          <w:rFonts w:eastAsia="Malgun Gothic"/>
        </w:rPr>
        <w:tab/>
        <w:t xml:space="preserve">perform BWP switching to the </w:t>
      </w:r>
      <w:r w:rsidRPr="00637576">
        <w:rPr>
          <w:rFonts w:eastAsia="Malgun Gothic"/>
          <w:i/>
        </w:rPr>
        <w:t>initialDownlinkBWP</w:t>
      </w:r>
      <w:r w:rsidRPr="00637576">
        <w:rPr>
          <w:rFonts w:eastAsia="Malgun Gothic"/>
        </w:rPr>
        <w:t>.</w:t>
      </w:r>
    </w:p>
    <w:p w:rsidR="00DB2FB2" w:rsidRPr="00637576" w:rsidRDefault="00DB2FB2" w:rsidP="00DB2FB2">
      <w:pPr>
        <w:pStyle w:val="NO"/>
        <w:rPr>
          <w:rFonts w:eastAsia="Malgun Gothic"/>
        </w:rPr>
      </w:pPr>
      <w:r w:rsidRPr="00637576">
        <w:rPr>
          <w:rFonts w:eastAsia="Malgun Gothic"/>
        </w:rPr>
        <w:t>NOTE:</w:t>
      </w:r>
      <w:r w:rsidRPr="00637576">
        <w:rPr>
          <w:rFonts w:eastAsia="Malgun Gothic"/>
        </w:rPr>
        <w:tab/>
      </w:r>
      <w:r w:rsidRPr="00637576">
        <w:rPr>
          <w:rFonts w:eastAsia="Malgun Gothic"/>
          <w:lang w:eastAsia="zh-CN"/>
        </w:rPr>
        <w:t>If a R</w:t>
      </w:r>
      <w:r w:rsidRPr="00637576">
        <w:rPr>
          <w:rFonts w:eastAsia="Malgun Gothic"/>
        </w:rPr>
        <w:t xml:space="preserve">andom </w:t>
      </w:r>
      <w:r w:rsidRPr="00637576">
        <w:rPr>
          <w:rFonts w:eastAsia="Malgun Gothic"/>
          <w:lang w:eastAsia="zh-CN"/>
        </w:rPr>
        <w:t>A</w:t>
      </w:r>
      <w:r w:rsidRPr="00637576">
        <w:rPr>
          <w:rFonts w:eastAsia="Malgun Gothic"/>
        </w:rPr>
        <w:t>ccess procedure</w:t>
      </w:r>
      <w:r w:rsidRPr="00637576">
        <w:rPr>
          <w:rFonts w:eastAsia="Malgun Gothic"/>
          <w:lang w:eastAsia="zh-CN"/>
        </w:rPr>
        <w:t xml:space="preserve"> is </w:t>
      </w:r>
      <w:r w:rsidRPr="00637576">
        <w:rPr>
          <w:rFonts w:eastAsia="Malgun Gothic"/>
        </w:rPr>
        <w:t>initiated on an SCell</w:t>
      </w:r>
      <w:r w:rsidRPr="00637576">
        <w:rPr>
          <w:rFonts w:eastAsia="Malgun Gothic"/>
          <w:lang w:eastAsia="zh-CN"/>
        </w:rPr>
        <w:t xml:space="preserve">, both this SCell and the SpCell are </w:t>
      </w:r>
      <w:r w:rsidRPr="00637576">
        <w:rPr>
          <w:rFonts w:eastAsia="Malgun Gothic"/>
        </w:rPr>
        <w:t>associated with</w:t>
      </w:r>
      <w:r w:rsidRPr="00637576">
        <w:rPr>
          <w:rFonts w:eastAsia="Malgun Gothic"/>
          <w:lang w:eastAsia="zh-CN"/>
        </w:rPr>
        <w:t xml:space="preserve"> this R</w:t>
      </w:r>
      <w:r w:rsidRPr="00637576">
        <w:rPr>
          <w:rFonts w:eastAsia="Malgun Gothic"/>
        </w:rPr>
        <w:t xml:space="preserve">andom </w:t>
      </w:r>
      <w:r w:rsidRPr="00637576">
        <w:rPr>
          <w:rFonts w:eastAsia="Malgun Gothic"/>
          <w:lang w:eastAsia="zh-CN"/>
        </w:rPr>
        <w:t>A</w:t>
      </w:r>
      <w:r w:rsidRPr="00637576">
        <w:rPr>
          <w:rFonts w:eastAsia="Malgun Gothic"/>
        </w:rPr>
        <w:t>ccess procedure.</w:t>
      </w:r>
    </w:p>
    <w:p w:rsidR="00DB2FB2" w:rsidRPr="00637576" w:rsidRDefault="00DB2FB2" w:rsidP="00DB2FB2">
      <w:pPr>
        <w:pStyle w:val="B1"/>
        <w:rPr>
          <w:rFonts w:eastAsia="Malgun Gothic"/>
          <w:lang w:eastAsia="zh-CN"/>
        </w:rPr>
      </w:pPr>
      <w:r w:rsidRPr="00637576">
        <w:rPr>
          <w:rFonts w:eastAsia="Malgun Gothic"/>
        </w:rPr>
        <w:t>1&gt;</w:t>
      </w:r>
      <w:r w:rsidRPr="00637576">
        <w:rPr>
          <w:rFonts w:eastAsia="Malgun Gothic"/>
        </w:rPr>
        <w:tab/>
        <w:t>if a PDCCH for BWP switching is received, and the MAC entity switches the active DL BWP</w:t>
      </w:r>
      <w:r w:rsidRPr="00637576">
        <w:rPr>
          <w:rFonts w:eastAsia="Malgun Gothic"/>
          <w:lang w:eastAsia="zh-CN"/>
        </w:rPr>
        <w:t>:</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 xml:space="preserve">if the </w:t>
      </w:r>
      <w:r w:rsidRPr="00637576">
        <w:rPr>
          <w:rFonts w:eastAsia="Malgun Gothic"/>
          <w:i/>
        </w:rPr>
        <w:t>defaultDownlinkBWP-Id</w:t>
      </w:r>
      <w:r w:rsidRPr="00637576">
        <w:rPr>
          <w:rFonts w:eastAsia="Malgun Gothic"/>
        </w:rPr>
        <w:t xml:space="preserve"> is configured, and the MAC entity switches to the DL BWP which is not indicated by the </w:t>
      </w:r>
      <w:r w:rsidRPr="00637576">
        <w:rPr>
          <w:rFonts w:eastAsia="Malgun Gothic"/>
          <w:i/>
        </w:rPr>
        <w:t>defaultDownlinkBWP-Id</w:t>
      </w:r>
      <w:r w:rsidRPr="00637576">
        <w:rPr>
          <w:rFonts w:eastAsia="Malgun Gothic"/>
        </w:rPr>
        <w:t>; or</w:t>
      </w:r>
    </w:p>
    <w:p w:rsidR="00DB2FB2" w:rsidRPr="00637576" w:rsidRDefault="00DB2FB2" w:rsidP="00DB2FB2">
      <w:pPr>
        <w:pStyle w:val="B2"/>
        <w:rPr>
          <w:rFonts w:eastAsia="Malgun Gothic"/>
        </w:rPr>
      </w:pPr>
      <w:r w:rsidRPr="00637576">
        <w:rPr>
          <w:rFonts w:eastAsia="Malgun Gothic"/>
        </w:rPr>
        <w:t>2&gt;</w:t>
      </w:r>
      <w:r w:rsidRPr="00637576">
        <w:rPr>
          <w:rFonts w:eastAsia="Malgun Gothic"/>
        </w:rPr>
        <w:tab/>
        <w:t xml:space="preserve">if the </w:t>
      </w:r>
      <w:r w:rsidRPr="00637576">
        <w:rPr>
          <w:rFonts w:eastAsia="Malgun Gothic"/>
          <w:i/>
        </w:rPr>
        <w:t>defaultDownlinkBWP-Id</w:t>
      </w:r>
      <w:r w:rsidRPr="00637576">
        <w:rPr>
          <w:rFonts w:eastAsia="Malgun Gothic"/>
        </w:rPr>
        <w:t xml:space="preserve"> is not configured, and the MAC entity switches to the DL BWP which is not the </w:t>
      </w:r>
      <w:r w:rsidRPr="00637576">
        <w:rPr>
          <w:rFonts w:eastAsia="Malgun Gothic"/>
          <w:i/>
        </w:rPr>
        <w:t>initialDownlinkBWP</w:t>
      </w:r>
      <w:r w:rsidRPr="00637576">
        <w:rPr>
          <w:rFonts w:eastAsia="Malgun Gothic"/>
        </w:rPr>
        <w:t>:</w:t>
      </w:r>
    </w:p>
    <w:p w:rsidR="00DB2FB2" w:rsidRPr="00637576" w:rsidRDefault="00DB2FB2" w:rsidP="00DB2FB2">
      <w:pPr>
        <w:pStyle w:val="B3"/>
        <w:rPr>
          <w:rFonts w:eastAsia="Malgun Gothic"/>
        </w:rPr>
      </w:pPr>
      <w:r w:rsidRPr="00637576">
        <w:rPr>
          <w:rFonts w:eastAsia="Malgun Gothic"/>
        </w:rPr>
        <w:t>3&gt;</w:t>
      </w:r>
      <w:r w:rsidRPr="00637576">
        <w:rPr>
          <w:rFonts w:eastAsia="Malgun Gothic"/>
        </w:rPr>
        <w:tab/>
        <w:t xml:space="preserve">start or restart the </w:t>
      </w:r>
      <w:r w:rsidRPr="00637576">
        <w:rPr>
          <w:rFonts w:eastAsia="Malgun Gothic"/>
          <w:i/>
        </w:rPr>
        <w:t>bwp-InactivityTimer</w:t>
      </w:r>
      <w:r w:rsidRPr="00637576">
        <w:rPr>
          <w:rFonts w:eastAsia="Malgun Gothic"/>
        </w:rPr>
        <w:t xml:space="preserve"> associated with the active DL BWP.</w:t>
      </w:r>
    </w:p>
    <w:p w:rsidR="00DB2FB2" w:rsidRPr="00637576" w:rsidRDefault="00DB2FB2" w:rsidP="00DB2FB2">
      <w:pPr>
        <w:rPr>
          <w:lang w:eastAsia="sv-SE"/>
        </w:rPr>
      </w:pPr>
      <w:r w:rsidRPr="00637576">
        <w:rPr>
          <w:lang w:eastAsia="sv-SE"/>
        </w:rPr>
        <w:t>[TS 38.331, clause 5.2.1]</w:t>
      </w:r>
    </w:p>
    <w:p w:rsidR="00DB2FB2" w:rsidRPr="00637576" w:rsidRDefault="00DB2FB2" w:rsidP="00DB2FB2">
      <w:pPr>
        <w:rPr>
          <w:rFonts w:eastAsia="MS Mincho"/>
        </w:rPr>
      </w:pPr>
      <w:r w:rsidRPr="00637576">
        <w:t xml:space="preserve">System Information (SI) is divided into the </w:t>
      </w:r>
      <w:r w:rsidRPr="00637576">
        <w:rPr>
          <w:i/>
        </w:rPr>
        <w:t>MIB</w:t>
      </w:r>
      <w:r w:rsidRPr="00637576">
        <w:t xml:space="preserve"> and a number of SIBs where:</w:t>
      </w:r>
    </w:p>
    <w:p w:rsidR="00DB2FB2" w:rsidRPr="00637576" w:rsidRDefault="00DB2FB2" w:rsidP="00DB2FB2">
      <w:pPr>
        <w:pStyle w:val="B1"/>
      </w:pPr>
      <w:r w:rsidRPr="00637576">
        <w:t>-</w:t>
      </w:r>
      <w:r w:rsidRPr="00637576">
        <w:tab/>
        <w:t>...</w:t>
      </w:r>
    </w:p>
    <w:p w:rsidR="00DB2FB2" w:rsidRPr="00637576" w:rsidRDefault="00DB2FB2" w:rsidP="00DB2FB2">
      <w:pPr>
        <w:pStyle w:val="B1"/>
      </w:pPr>
      <w:r w:rsidRPr="00637576">
        <w:t>-</w:t>
      </w:r>
      <w:r w:rsidRPr="00637576">
        <w:tab/>
        <w:t xml:space="preserve">For a UE in RRC_CONNECTED, the network can provide system information through dedicated signalling using the </w:t>
      </w:r>
      <w:r w:rsidRPr="00637576">
        <w:rPr>
          <w:bCs/>
          <w:i/>
          <w:iCs/>
        </w:rPr>
        <w:t>RRCReconfiguration</w:t>
      </w:r>
      <w:r w:rsidRPr="00637576">
        <w:rPr>
          <w:bCs/>
          <w:iCs/>
        </w:rPr>
        <w:t xml:space="preserve"> message, e.g. if the UE has an active BWP with no common search space configured to monitor system information or paging</w:t>
      </w:r>
      <w:r w:rsidRPr="00637576">
        <w:t>.</w:t>
      </w:r>
    </w:p>
    <w:p w:rsidR="00DB2FB2" w:rsidRPr="00637576" w:rsidRDefault="00DB2FB2" w:rsidP="00DB2FB2">
      <w:pPr>
        <w:pStyle w:val="B1"/>
      </w:pPr>
      <w:r w:rsidRPr="00637576">
        <w:t>-</w:t>
      </w:r>
      <w:r w:rsidRPr="00637576">
        <w:tab/>
        <w:t xml:space="preserve">For PSCell and SCells, the network provides the required SI by dedicated signalling, i.e. within an </w:t>
      </w:r>
      <w:r w:rsidRPr="00637576">
        <w:rPr>
          <w:bCs/>
          <w:i/>
          <w:iCs/>
        </w:rPr>
        <w:t>RRCReconfiguration</w:t>
      </w:r>
      <w:r w:rsidRPr="00637576">
        <w:rPr>
          <w:bCs/>
          <w:iCs/>
        </w:rPr>
        <w:t xml:space="preserve"> message</w:t>
      </w:r>
      <w:r w:rsidRPr="00637576">
        <w:t>. Nevertheless, the UE shall acquire MIB of the PSCell to get SFN timing of the SCG (which may be different from MCG). Upon change of relevant SI for SCell, RAN releases and adds the concerned SCell. For PSCell, SI can only be changed with Reconfiguration with Sync.</w:t>
      </w:r>
    </w:p>
    <w:p w:rsidR="00DB2FB2" w:rsidRPr="00637576" w:rsidRDefault="00DB2FB2" w:rsidP="00DB2FB2">
      <w:pPr>
        <w:pStyle w:val="NO"/>
      </w:pPr>
      <w:r w:rsidRPr="00637576">
        <w:t>NOTE:</w:t>
      </w:r>
      <w:r w:rsidRPr="00637576">
        <w:tab/>
        <w:t xml:space="preserve">The physical layer imposes a limit to the maximum size a SIB can take. The maximum </w:t>
      </w:r>
      <w:r w:rsidRPr="00637576">
        <w:rPr>
          <w:i/>
        </w:rPr>
        <w:t>SIB1</w:t>
      </w:r>
      <w:r w:rsidRPr="00637576">
        <w:t xml:space="preserve"> or </w:t>
      </w:r>
      <w:r w:rsidRPr="00637576">
        <w:rPr>
          <w:i/>
        </w:rPr>
        <w:t>SI message</w:t>
      </w:r>
      <w:r w:rsidRPr="00637576">
        <w:t xml:space="preserve"> size is 2976 bits.</w:t>
      </w:r>
    </w:p>
    <w:p w:rsidR="00DB2FB2" w:rsidRPr="00637576" w:rsidRDefault="00DB2FB2" w:rsidP="00DB2FB2">
      <w:pPr>
        <w:rPr>
          <w:lang w:eastAsia="sv-SE"/>
        </w:rPr>
      </w:pPr>
      <w:r w:rsidRPr="00637576">
        <w:rPr>
          <w:lang w:eastAsia="sv-SE"/>
        </w:rPr>
        <w:t>[TS 38.331, clause 5.3.5.3]</w:t>
      </w:r>
    </w:p>
    <w:p w:rsidR="00DB2FB2" w:rsidRPr="00637576" w:rsidRDefault="00DB2FB2" w:rsidP="00DB2FB2">
      <w:pPr>
        <w:rPr>
          <w:lang w:eastAsia="ja-JP"/>
        </w:rPr>
      </w:pPr>
      <w:r w:rsidRPr="00637576">
        <w:rPr>
          <w:lang w:eastAsia="ja-JP"/>
        </w:rPr>
        <w:t xml:space="preserve">The UE shall perform the following actions upon reception of the </w:t>
      </w:r>
      <w:r w:rsidRPr="00637576">
        <w:rPr>
          <w:i/>
          <w:lang w:eastAsia="ja-JP"/>
        </w:rPr>
        <w:t>RRCReconfiguration</w:t>
      </w:r>
      <w:r w:rsidRPr="00637576">
        <w:rPr>
          <w:lang w:eastAsia="ja-JP"/>
        </w:rPr>
        <w:t>:</w:t>
      </w:r>
    </w:p>
    <w:p w:rsidR="00DB2FB2" w:rsidRPr="00637576" w:rsidRDefault="00DB2FB2" w:rsidP="00DB2FB2">
      <w:pPr>
        <w:pStyle w:val="B1"/>
        <w:rPr>
          <w:lang w:eastAsia="ja-JP"/>
        </w:rPr>
      </w:pPr>
      <w:r w:rsidRPr="00637576">
        <w:rPr>
          <w:lang w:eastAsia="ja-JP"/>
        </w:rPr>
        <w:t>...</w:t>
      </w:r>
    </w:p>
    <w:p w:rsidR="00DB2FB2" w:rsidRPr="00637576" w:rsidRDefault="00DB2FB2" w:rsidP="00DB2FB2">
      <w:pPr>
        <w:pStyle w:val="B1"/>
        <w:rPr>
          <w:lang w:eastAsia="ja-JP"/>
        </w:rPr>
      </w:pPr>
      <w:r w:rsidRPr="00637576">
        <w:rPr>
          <w:lang w:eastAsia="ja-JP"/>
        </w:rPr>
        <w:lastRenderedPageBreak/>
        <w:t>1&gt;</w:t>
      </w:r>
      <w:r w:rsidRPr="00637576">
        <w:rPr>
          <w:lang w:eastAsia="ja-JP"/>
        </w:rPr>
        <w:tab/>
        <w:t xml:space="preserve">if the UE is configured with E-UTRA </w:t>
      </w:r>
      <w:r w:rsidRPr="00637576">
        <w:rPr>
          <w:i/>
          <w:lang w:eastAsia="ja-JP"/>
        </w:rPr>
        <w:t>nr-SecondaryCellGroupConfig</w:t>
      </w:r>
      <w:r w:rsidRPr="00637576">
        <w:rPr>
          <w:lang w:eastAsia="ja-JP"/>
        </w:rPr>
        <w:t xml:space="preserve"> (MCG is E-UTRA):</w:t>
      </w:r>
    </w:p>
    <w:p w:rsidR="00DB2FB2" w:rsidRPr="00637576" w:rsidRDefault="00DB2FB2" w:rsidP="00DB2FB2">
      <w:pPr>
        <w:pStyle w:val="B2"/>
        <w:rPr>
          <w:lang w:eastAsia="ja-JP"/>
        </w:rPr>
      </w:pPr>
      <w:r w:rsidRPr="00637576">
        <w:rPr>
          <w:lang w:eastAsia="ja-JP"/>
        </w:rPr>
        <w:t>2&gt;</w:t>
      </w:r>
      <w:r w:rsidRPr="00637576">
        <w:rPr>
          <w:lang w:eastAsia="ja-JP"/>
        </w:rPr>
        <w:tab/>
        <w:t xml:space="preserve">if </w:t>
      </w:r>
      <w:r w:rsidRPr="00637576">
        <w:rPr>
          <w:i/>
          <w:lang w:eastAsia="ja-JP"/>
        </w:rPr>
        <w:t>RRCReconfiguration</w:t>
      </w:r>
      <w:r w:rsidRPr="00637576">
        <w:rPr>
          <w:lang w:eastAsia="ja-JP"/>
        </w:rPr>
        <w:t xml:space="preserve"> was received via SRB1:</w:t>
      </w:r>
    </w:p>
    <w:p w:rsidR="00DB2FB2" w:rsidRPr="00637576" w:rsidRDefault="00DB2FB2" w:rsidP="00DB2FB2">
      <w:pPr>
        <w:pStyle w:val="B3"/>
        <w:rPr>
          <w:lang w:eastAsia="ja-JP"/>
        </w:rPr>
      </w:pPr>
      <w:r w:rsidRPr="00637576">
        <w:rPr>
          <w:lang w:eastAsia="ja-JP"/>
        </w:rPr>
        <w:t>3&gt;</w:t>
      </w:r>
      <w:r w:rsidRPr="00637576">
        <w:rPr>
          <w:lang w:eastAsia="ja-JP"/>
        </w:rPr>
        <w:tab/>
        <w:t xml:space="preserve">submit the </w:t>
      </w:r>
      <w:r w:rsidRPr="00637576">
        <w:rPr>
          <w:i/>
          <w:lang w:eastAsia="ja-JP"/>
        </w:rPr>
        <w:t>RRCReconfigurationComplete</w:t>
      </w:r>
      <w:r w:rsidRPr="00637576">
        <w:rPr>
          <w:lang w:eastAsia="ja-JP"/>
        </w:rPr>
        <w:t xml:space="preserve"> via the EUTRA MCG embedded in E-UTRA RRC message </w:t>
      </w:r>
      <w:r w:rsidRPr="00637576">
        <w:rPr>
          <w:i/>
          <w:lang w:eastAsia="ja-JP"/>
        </w:rPr>
        <w:t>RRCConnectionReconfigurationComplete</w:t>
      </w:r>
      <w:r w:rsidRPr="00637576">
        <w:rPr>
          <w:lang w:eastAsia="ja-JP"/>
        </w:rPr>
        <w:t xml:space="preserve"> as specified in TS 36.331 [10];</w:t>
      </w:r>
    </w:p>
    <w:p w:rsidR="00DB2FB2" w:rsidRPr="00637576" w:rsidRDefault="00DB2FB2" w:rsidP="00DB2FB2">
      <w:pPr>
        <w:pStyle w:val="B3"/>
        <w:rPr>
          <w:lang w:eastAsia="ja-JP"/>
        </w:rPr>
      </w:pPr>
      <w:r w:rsidRPr="00637576">
        <w:rPr>
          <w:lang w:eastAsia="ja-JP"/>
        </w:rPr>
        <w:t>3&gt;</w:t>
      </w:r>
      <w:r w:rsidRPr="00637576">
        <w:rPr>
          <w:lang w:eastAsia="ja-JP"/>
        </w:rPr>
        <w:tab/>
        <w:t>if reconfigurationWithSync was included in spCellConfig of an SCG:</w:t>
      </w:r>
    </w:p>
    <w:p w:rsidR="00DB2FB2" w:rsidRPr="00637576" w:rsidRDefault="00DB2FB2" w:rsidP="00DB2FB2">
      <w:pPr>
        <w:pStyle w:val="B4"/>
        <w:rPr>
          <w:lang w:eastAsia="ja-JP"/>
        </w:rPr>
      </w:pPr>
      <w:r w:rsidRPr="00637576">
        <w:rPr>
          <w:lang w:eastAsia="ja-JP"/>
        </w:rPr>
        <w:t>4&gt;</w:t>
      </w:r>
      <w:r w:rsidRPr="00637576">
        <w:rPr>
          <w:lang w:eastAsia="ja-JP"/>
        </w:rPr>
        <w:tab/>
        <w:t>initiate the random access procedure on the SpCell, as specified in TS 38.321 [3];</w:t>
      </w:r>
    </w:p>
    <w:p w:rsidR="00DB2FB2" w:rsidRPr="00637576" w:rsidRDefault="00DB2FB2" w:rsidP="00DB2FB2">
      <w:pPr>
        <w:pStyle w:val="B1"/>
        <w:rPr>
          <w:lang w:eastAsia="ja-JP"/>
        </w:rPr>
      </w:pPr>
      <w:r w:rsidRPr="00637576">
        <w:rPr>
          <w:lang w:eastAsia="ja-JP"/>
        </w:rPr>
        <w:t>...</w:t>
      </w:r>
    </w:p>
    <w:p w:rsidR="00DB2FB2" w:rsidRPr="00637576" w:rsidRDefault="00DB2FB2" w:rsidP="00DB2FB2">
      <w:pPr>
        <w:pStyle w:val="NO"/>
        <w:rPr>
          <w:lang w:eastAsia="ja-JP"/>
        </w:rPr>
      </w:pPr>
      <w:r w:rsidRPr="00637576">
        <w:rPr>
          <w:lang w:eastAsia="ja-JP"/>
        </w:rPr>
        <w:t>NOTE:</w:t>
      </w:r>
      <w:r w:rsidRPr="00637576">
        <w:rPr>
          <w:lang w:eastAsia="ja-JP"/>
        </w:rPr>
        <w:tab/>
        <w:t xml:space="preserve">For EN-DC, in the case </w:t>
      </w:r>
      <w:r w:rsidRPr="00637576">
        <w:rPr>
          <w:i/>
        </w:rPr>
        <w:t>RRCReconfiguration</w:t>
      </w:r>
      <w:r w:rsidRPr="00637576">
        <w:t xml:space="preserve"> is received via</w:t>
      </w:r>
      <w:r w:rsidRPr="00637576">
        <w:rPr>
          <w:lang w:eastAsia="ja-JP"/>
        </w:rPr>
        <w:t xml:space="preserve"> SRB1, the random access is triggered by RRC layer itself as there is not necessarily other UL transmission. In the case </w:t>
      </w:r>
      <w:r w:rsidRPr="00637576">
        <w:rPr>
          <w:i/>
        </w:rPr>
        <w:t>RRCReconfiguration</w:t>
      </w:r>
      <w:r w:rsidRPr="00637576">
        <w:t xml:space="preserve"> is received via</w:t>
      </w:r>
      <w:r w:rsidRPr="00637576">
        <w:rPr>
          <w:lang w:eastAsia="ja-JP"/>
        </w:rPr>
        <w:t xml:space="preserve"> SRB3, the random access is triggered by the MAC layer due to arrival of </w:t>
      </w:r>
      <w:r w:rsidRPr="00637576">
        <w:rPr>
          <w:i/>
          <w:lang w:eastAsia="ja-JP"/>
        </w:rPr>
        <w:t>RRCReconfigurationComplete</w:t>
      </w:r>
      <w:r w:rsidRPr="00637576">
        <w:rPr>
          <w:lang w:eastAsia="ja-JP"/>
        </w:rPr>
        <w:t>.</w:t>
      </w:r>
    </w:p>
    <w:p w:rsidR="00DB2FB2" w:rsidRPr="00637576" w:rsidDel="00DB2FB2" w:rsidRDefault="00DB2FB2" w:rsidP="00DB2FB2">
      <w:pPr>
        <w:rPr>
          <w:del w:id="120" w:author="SB210101" w:date="2021-01-27T15:59:00Z"/>
          <w:lang w:eastAsia="ja-JP"/>
        </w:rPr>
      </w:pPr>
      <w:del w:id="121" w:author="SB210101" w:date="2021-01-27T15:59:00Z">
        <w:r w:rsidRPr="00637576" w:rsidDel="00DB2FB2">
          <w:rPr>
            <w:lang w:eastAsia="ja-JP"/>
          </w:rPr>
          <w:delText>[TS 38.331, clause 6.3.2]</w:delText>
        </w:r>
      </w:del>
    </w:p>
    <w:p w:rsidR="00DB2FB2" w:rsidRPr="00637576" w:rsidRDefault="00DB2FB2" w:rsidP="00DB2FB2">
      <w:pPr>
        <w:pStyle w:val="H6"/>
      </w:pPr>
      <w:r w:rsidRPr="00637576">
        <w:t>7.1.1.8.1.3</w:t>
      </w:r>
      <w:r w:rsidRPr="00637576">
        <w:tab/>
        <w:t>Test description</w:t>
      </w:r>
    </w:p>
    <w:p w:rsidR="00DB2FB2" w:rsidRPr="00637576" w:rsidRDefault="00DB2FB2" w:rsidP="00DB2FB2">
      <w:pPr>
        <w:pStyle w:val="H6"/>
      </w:pPr>
      <w:r w:rsidRPr="00637576">
        <w:t>7.1.1.8.1.3.1</w:t>
      </w:r>
      <w:r w:rsidRPr="00637576">
        <w:tab/>
        <w:t>Pre-test conditions</w:t>
      </w:r>
    </w:p>
    <w:p w:rsidR="00DB2FB2" w:rsidRPr="00637576" w:rsidRDefault="00DB2FB2" w:rsidP="00DB2FB2">
      <w:pPr>
        <w:rPr>
          <w:lang w:eastAsia="sv-SE"/>
        </w:rPr>
      </w:pPr>
      <w:r w:rsidRPr="00637576">
        <w:rPr>
          <w:lang w:eastAsia="sv-SE"/>
        </w:rPr>
        <w:t>Same Pre-test conditions as in clause 7.1.1.0.</w:t>
      </w:r>
    </w:p>
    <w:p w:rsidR="00DB2FB2" w:rsidRPr="00637576" w:rsidRDefault="00DB2FB2" w:rsidP="00DB2FB2">
      <w:pPr>
        <w:pStyle w:val="H6"/>
      </w:pPr>
      <w:r w:rsidRPr="00637576">
        <w:lastRenderedPageBreak/>
        <w:t>7.1.1.8.1.3.2</w:t>
      </w:r>
      <w:r w:rsidRPr="00637576">
        <w:tab/>
        <w:t>Test procedure sequence</w:t>
      </w:r>
    </w:p>
    <w:p w:rsidR="00DB2FB2" w:rsidRPr="00637576" w:rsidRDefault="00DB2FB2" w:rsidP="00DB2FB2">
      <w:pPr>
        <w:pStyle w:val="TH"/>
      </w:pPr>
      <w:r w:rsidRPr="00637576">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DB2FB2" w:rsidRPr="00637576" w:rsidTr="00E45963">
        <w:trPr>
          <w:cantSplit/>
        </w:trPr>
        <w:tc>
          <w:tcPr>
            <w:tcW w:w="534" w:type="dxa"/>
            <w:tcBorders>
              <w:top w:val="single" w:sz="4" w:space="0" w:color="auto"/>
              <w:left w:val="single" w:sz="4" w:space="0" w:color="auto"/>
              <w:right w:val="single" w:sz="4" w:space="0" w:color="auto"/>
            </w:tcBorders>
          </w:tcPr>
          <w:p w:rsidR="00DB2FB2" w:rsidRPr="00637576" w:rsidRDefault="00DB2FB2" w:rsidP="00E45963">
            <w:pPr>
              <w:pStyle w:val="TAH"/>
              <w:rPr>
                <w:lang w:eastAsia="en-US"/>
              </w:rPr>
            </w:pPr>
            <w:r w:rsidRPr="00637576">
              <w:rPr>
                <w:lang w:eastAsia="en-US"/>
              </w:rPr>
              <w:lastRenderedPageBreak/>
              <w:t>St</w:t>
            </w:r>
          </w:p>
        </w:tc>
        <w:tc>
          <w:tcPr>
            <w:tcW w:w="2976" w:type="dxa"/>
            <w:tcBorders>
              <w:top w:val="single" w:sz="4" w:space="0" w:color="auto"/>
              <w:left w:val="single" w:sz="4" w:space="0" w:color="auto"/>
              <w:right w:val="single" w:sz="4" w:space="0" w:color="auto"/>
            </w:tcBorders>
          </w:tcPr>
          <w:p w:rsidR="00DB2FB2" w:rsidRPr="00637576" w:rsidRDefault="00DB2FB2" w:rsidP="00E45963">
            <w:pPr>
              <w:pStyle w:val="TAH"/>
              <w:rPr>
                <w:lang w:eastAsia="en-US"/>
              </w:rPr>
            </w:pPr>
            <w:r w:rsidRPr="00637576">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H"/>
              <w:rPr>
                <w:lang w:eastAsia="en-US"/>
              </w:rPr>
            </w:pPr>
            <w:r w:rsidRPr="00637576">
              <w:rPr>
                <w:lang w:eastAsia="en-US"/>
              </w:rPr>
              <w:t>Message Sequence</w:t>
            </w:r>
          </w:p>
        </w:tc>
        <w:tc>
          <w:tcPr>
            <w:tcW w:w="567" w:type="dxa"/>
            <w:vMerge w:val="restart"/>
            <w:tcBorders>
              <w:top w:val="single" w:sz="4" w:space="0" w:color="auto"/>
              <w:left w:val="single" w:sz="4" w:space="0" w:color="auto"/>
              <w:right w:val="single" w:sz="4" w:space="0" w:color="auto"/>
            </w:tcBorders>
          </w:tcPr>
          <w:p w:rsidR="00DB2FB2" w:rsidRPr="00637576" w:rsidRDefault="00DB2FB2" w:rsidP="00E45963">
            <w:pPr>
              <w:pStyle w:val="TAH"/>
              <w:rPr>
                <w:lang w:eastAsia="en-US"/>
              </w:rPr>
            </w:pPr>
            <w:r w:rsidRPr="00637576">
              <w:rPr>
                <w:lang w:eastAsia="en-US"/>
              </w:rPr>
              <w:t>TP</w:t>
            </w:r>
          </w:p>
        </w:tc>
        <w:tc>
          <w:tcPr>
            <w:tcW w:w="1984" w:type="dxa"/>
            <w:vMerge w:val="restart"/>
            <w:tcBorders>
              <w:top w:val="single" w:sz="4" w:space="0" w:color="auto"/>
              <w:left w:val="single" w:sz="4" w:space="0" w:color="auto"/>
              <w:right w:val="single" w:sz="4" w:space="0" w:color="auto"/>
            </w:tcBorders>
          </w:tcPr>
          <w:p w:rsidR="00DB2FB2" w:rsidRPr="00637576" w:rsidRDefault="00DB2FB2" w:rsidP="00E45963">
            <w:pPr>
              <w:pStyle w:val="TAH"/>
              <w:rPr>
                <w:lang w:eastAsia="en-US"/>
              </w:rPr>
            </w:pPr>
            <w:r w:rsidRPr="00637576">
              <w:rPr>
                <w:lang w:eastAsia="en-US"/>
              </w:rPr>
              <w:t>Verdict</w:t>
            </w:r>
          </w:p>
        </w:tc>
      </w:tr>
      <w:tr w:rsidR="00DB2FB2" w:rsidRPr="00637576" w:rsidTr="00E45963">
        <w:trPr>
          <w:cantSplit/>
        </w:trPr>
        <w:tc>
          <w:tcPr>
            <w:tcW w:w="534" w:type="dxa"/>
            <w:tcBorders>
              <w:left w:val="single" w:sz="4" w:space="0" w:color="auto"/>
              <w:bottom w:val="single" w:sz="4" w:space="0" w:color="auto"/>
              <w:right w:val="single" w:sz="4" w:space="0" w:color="auto"/>
            </w:tcBorders>
          </w:tcPr>
          <w:p w:rsidR="00DB2FB2" w:rsidRPr="00637576" w:rsidRDefault="00DB2FB2" w:rsidP="00E45963">
            <w:pPr>
              <w:pStyle w:val="TAH"/>
              <w:rPr>
                <w:lang w:eastAsia="en-US"/>
              </w:rPr>
            </w:pPr>
          </w:p>
        </w:tc>
        <w:tc>
          <w:tcPr>
            <w:tcW w:w="2976" w:type="dxa"/>
            <w:tcBorders>
              <w:left w:val="single" w:sz="4" w:space="0" w:color="auto"/>
              <w:bottom w:val="single" w:sz="4" w:space="0" w:color="auto"/>
              <w:right w:val="single" w:sz="4" w:space="0" w:color="auto"/>
            </w:tcBorders>
          </w:tcPr>
          <w:p w:rsidR="00DB2FB2" w:rsidRPr="00637576" w:rsidRDefault="00DB2FB2" w:rsidP="00E45963">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H"/>
              <w:rPr>
                <w:lang w:eastAsia="en-US"/>
              </w:rPr>
            </w:pPr>
            <w:r w:rsidRPr="00637576">
              <w:rPr>
                <w:lang w:eastAsia="en-US"/>
              </w:rPr>
              <w:t>U - S</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H"/>
              <w:rPr>
                <w:lang w:eastAsia="en-US"/>
              </w:rPr>
            </w:pPr>
            <w:r w:rsidRPr="00637576">
              <w:rPr>
                <w:lang w:eastAsia="en-US"/>
              </w:rPr>
              <w:t>Message</w:t>
            </w:r>
          </w:p>
        </w:tc>
        <w:tc>
          <w:tcPr>
            <w:tcW w:w="567" w:type="dxa"/>
            <w:vMerge/>
            <w:tcBorders>
              <w:left w:val="single" w:sz="4" w:space="0" w:color="auto"/>
              <w:bottom w:val="single" w:sz="4" w:space="0" w:color="auto"/>
              <w:right w:val="single" w:sz="4" w:space="0" w:color="auto"/>
            </w:tcBorders>
          </w:tcPr>
          <w:p w:rsidR="00DB2FB2" w:rsidRPr="00637576" w:rsidRDefault="00DB2FB2" w:rsidP="00E45963">
            <w:pPr>
              <w:pStyle w:val="TAH"/>
              <w:rPr>
                <w:lang w:eastAsia="en-US"/>
              </w:rPr>
            </w:pPr>
          </w:p>
        </w:tc>
        <w:tc>
          <w:tcPr>
            <w:tcW w:w="1984" w:type="dxa"/>
            <w:vMerge/>
            <w:tcBorders>
              <w:left w:val="single" w:sz="4" w:space="0" w:color="auto"/>
              <w:bottom w:val="single" w:sz="4" w:space="0" w:color="auto"/>
              <w:right w:val="single" w:sz="4" w:space="0" w:color="auto"/>
            </w:tcBorders>
          </w:tcPr>
          <w:p w:rsidR="00DB2FB2" w:rsidRPr="00637576" w:rsidRDefault="00DB2FB2" w:rsidP="00E45963">
            <w:pPr>
              <w:pStyle w:val="TAH"/>
              <w:rPr>
                <w:lang w:eastAsia="en-US"/>
              </w:rPr>
            </w:pP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0</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i/>
                <w:lang w:eastAsia="en-US"/>
              </w:rPr>
            </w:pPr>
            <w:r w:rsidRPr="00637576">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0Aa1</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IF pc_EN_DC = TRUE OR pc_NGEN_DC = TRUE,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0Ab1</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IF pc_NG_RAN_NR = TRUE,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0Ab2</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Check: Does the UE send RRCReconfigurationComplete in the FirstActive BWP configured</w:t>
            </w:r>
            <w:ins w:id="122" w:author="SB210101" w:date="2021-01-27T15:59:00Z">
              <w:r w:rsidRPr="00637576">
                <w:rPr>
                  <w:lang w:eastAsia="en-US"/>
                </w:rPr>
                <w:t>?</w:t>
              </w:r>
            </w:ins>
            <w:del w:id="123" w:author="SB210101" w:date="2021-01-27T15:59:00Z">
              <w:r w:rsidRPr="00637576" w:rsidDel="00DB2FB2">
                <w:rPr>
                  <w:lang w:eastAsia="en-US"/>
                </w:rPr>
                <w:delText>.</w:delText>
              </w:r>
            </w:del>
            <w:r w:rsidRPr="00637576">
              <w:rPr>
                <w:lang w:eastAsia="en-US"/>
              </w:rPr>
              <w:t xml:space="preserve"> (Note 2) (Note 3)</w:t>
            </w:r>
            <w:r w:rsidRPr="00637576">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P</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2</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t>After 100ms from step 1, t</w:t>
            </w:r>
            <w:r w:rsidRPr="00637576">
              <w:rPr>
                <w:lang w:eastAsia="en-US"/>
              </w:rPr>
              <w:t>he SS allocate</w:t>
            </w:r>
            <w:r w:rsidRPr="00637576">
              <w:rPr>
                <w:lang w:eastAsia="zh-CN"/>
              </w:rPr>
              <w:t>s (transmitted in FirstActiveDownlinkBWP) an</w:t>
            </w:r>
            <w:r w:rsidRPr="00637576">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3</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 xml:space="preserve">Check: Does the </w:t>
            </w:r>
            <w:r w:rsidRPr="00637576">
              <w:t xml:space="preserve">UE transmit a MAC PDU including one RLC SDU </w:t>
            </w:r>
            <w:r w:rsidRPr="00637576">
              <w:rPr>
                <w:lang w:eastAsia="en-US"/>
              </w:rPr>
              <w:t>in the FirstActive BWP configured</w:t>
            </w:r>
            <w:ins w:id="124" w:author="SB210101" w:date="2021-01-27T15:59:00Z">
              <w:r w:rsidRPr="00637576">
                <w:rPr>
                  <w:lang w:eastAsia="en-US"/>
                </w:rPr>
                <w:t>?</w:t>
              </w:r>
            </w:ins>
            <w:del w:id="125" w:author="SB210101" w:date="2021-01-27T15:59:00Z">
              <w:r w:rsidRPr="00637576" w:rsidDel="00DB2FB2">
                <w:rPr>
                  <w:lang w:eastAsia="en-US"/>
                </w:rPr>
                <w:delText>.</w:delText>
              </w:r>
            </w:del>
            <w:r w:rsidRPr="00637576">
              <w:rPr>
                <w:lang w:eastAsia="en-US"/>
              </w:rPr>
              <w:t xml:space="preserve"> </w:t>
            </w:r>
            <w:r w:rsidRPr="00637576">
              <w:t>(Note 5)</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P</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4</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V</w:t>
            </w:r>
            <w:ins w:id="126" w:author="SB210101" w:date="2021-01-27T15:59:00Z">
              <w:r w:rsidRPr="00637576">
                <w:rPr>
                  <w:lang w:eastAsia="en-US"/>
                </w:rPr>
                <w:t>oid</w:t>
              </w:r>
            </w:ins>
            <w:del w:id="127" w:author="SB210101" w:date="2021-01-27T15:59:00Z">
              <w:r w:rsidRPr="00637576" w:rsidDel="00DB2FB2">
                <w:rPr>
                  <w:lang w:eastAsia="en-US"/>
                </w:rPr>
                <w:delText>OID</w:delText>
              </w:r>
            </w:del>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ins w:id="128" w:author="SB210101" w:date="2021-01-27T15:59:00Z">
              <w:r w:rsidRPr="00637576">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ins w:id="129" w:author="SB210101" w:date="2021-01-27T15:59:00Z">
              <w:r w:rsidRPr="00637576">
                <w:rPr>
                  <w:lang w:eastAsia="en-US"/>
                </w:rPr>
                <w:t>-</w:t>
              </w:r>
            </w:ins>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5</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6</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t>After 100ms from step5, t</w:t>
            </w:r>
            <w:r w:rsidRPr="00637576">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7</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Check: Does the UE transmit a MAC PDU including one RLC SDU in the configured BWP (i.e. Uplink BWP#2</w:t>
            </w:r>
            <w:r w:rsidRPr="00637576">
              <w:t>)</w:t>
            </w:r>
            <w:r w:rsidRPr="00637576">
              <w:rPr>
                <w:lang w:eastAsia="en-US"/>
              </w:rPr>
              <w:t>?</w:t>
            </w:r>
            <w:r w:rsidRPr="00637576">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P</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8</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V</w:t>
            </w:r>
            <w:ins w:id="130" w:author="SB210101" w:date="2021-01-27T16:00:00Z">
              <w:r w:rsidRPr="00637576">
                <w:rPr>
                  <w:lang w:eastAsia="en-US"/>
                </w:rPr>
                <w:t>oid</w:t>
              </w:r>
            </w:ins>
            <w:del w:id="131" w:author="SB210101" w:date="2021-01-27T16:00:00Z">
              <w:r w:rsidRPr="00637576" w:rsidDel="00DB2FB2">
                <w:rPr>
                  <w:lang w:eastAsia="en-US"/>
                </w:rPr>
                <w:delText>OID</w:delText>
              </w:r>
            </w:del>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9</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The SS transmits a valid MAC PDU containing RLC PDU in the configured BWP (i.e. Downlink BWP#2</w:t>
            </w:r>
            <w:r w:rsidRPr="00637576">
              <w:t>)</w:t>
            </w:r>
            <w:r w:rsidRPr="00637576">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t>After 100ms from step 9 t</w:t>
            </w:r>
            <w:r w:rsidRPr="00637576">
              <w:rPr>
                <w:lang w:eastAsia="en-US"/>
              </w:rPr>
              <w: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11</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Check: Does the UE transmit a MAC PDU including one RLC SDU in the configured BWP (i.e. Uplink BWP#3 for FDD and for TDD)?</w:t>
            </w:r>
            <w:r w:rsidRPr="00637576">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3</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P</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pPr>
            <w:r w:rsidRPr="00637576">
              <w:t>11A</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pPr>
            <w:r w:rsidRPr="00637576">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pPr>
            <w:r w:rsidRPr="00637576">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pPr>
            <w:r w:rsidRPr="00637576">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pPr>
            <w:r w:rsidRPr="00637576">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pPr>
            <w:r w:rsidRPr="00637576">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12</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t>After 100ms from step 11A t</w:t>
            </w:r>
            <w:r w:rsidRPr="00637576">
              <w:rPr>
                <w:lang w:eastAsia="en-US"/>
              </w:rPr>
              <w:t xml:space="preserve">he SS indicates PDCCH order </w:t>
            </w:r>
            <w:r w:rsidRPr="00637576">
              <w:t xml:space="preserve">for contention-based random access </w:t>
            </w:r>
            <w:r w:rsidRPr="00637576">
              <w:rPr>
                <w:lang w:eastAsia="en-US"/>
              </w:rPr>
              <w:t>(transmitted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t xml:space="preserve">PDCCH Order </w:t>
            </w:r>
            <w:r w:rsidRPr="00637576">
              <w:br/>
              <w:t>(ra-PreambleIndex = '000000'B)</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13</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Check: Does the UE send PRACH Preamble</w:t>
            </w:r>
            <w:r w:rsidRPr="00637576">
              <w:t xml:space="preserve"> in the initial BWP (UL BWP#0)</w:t>
            </w:r>
            <w:r w:rsidRPr="00637576">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t>4</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t>P</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13A</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13B</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13C</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SS schedules (in Downlink BWP#0) PDCCH transmission for UE C-RNTI and allocates UL grant</w:t>
            </w:r>
            <w:r w:rsidRPr="00637576">
              <w:t xml:space="preserve"> sufficient for the UE to loop back the data received at step 11a</w:t>
            </w:r>
            <w:r w:rsidRPr="00637576">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637576">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keepNext/>
              <w:keepLines/>
              <w:overflowPunct/>
              <w:autoSpaceDE/>
              <w:autoSpaceDN/>
              <w:adjustRightInd/>
              <w:spacing w:after="0"/>
              <w:textAlignment w:val="auto"/>
              <w:rPr>
                <w:rFonts w:ascii="Arial" w:eastAsia="SimSun" w:hAnsi="Arial"/>
                <w:sz w:val="18"/>
                <w:lang w:eastAsia="en-US"/>
              </w:rPr>
            </w:pPr>
            <w:r w:rsidRPr="00637576">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637576">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keepNext/>
              <w:keepLines/>
              <w:overflowPunct/>
              <w:autoSpaceDE/>
              <w:autoSpaceDN/>
              <w:adjustRightInd/>
              <w:spacing w:after="0"/>
              <w:textAlignment w:val="auto"/>
              <w:rPr>
                <w:rFonts w:ascii="Arial" w:eastAsia="SimSun" w:hAnsi="Arial"/>
                <w:sz w:val="18"/>
                <w:lang w:eastAsia="en-US"/>
              </w:rPr>
            </w:pPr>
            <w:r w:rsidRPr="00637576">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637576">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637576">
              <w:rPr>
                <w:rFonts w:ascii="Arial" w:eastAsia="SimSun" w:hAnsi="Arial"/>
                <w:sz w:val="18"/>
                <w:lang w:eastAsia="en-US"/>
              </w:rPr>
              <w:t>P</w:t>
            </w:r>
          </w:p>
        </w:tc>
      </w:tr>
      <w:tr w:rsidR="00DB2FB2" w:rsidRPr="00637576" w:rsidDel="004F489F"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Del="004F489F" w:rsidRDefault="00DB2FB2" w:rsidP="00E45963">
            <w:pPr>
              <w:pStyle w:val="TAC"/>
            </w:pPr>
            <w:r w:rsidRPr="00637576">
              <w:t>14-15</w:t>
            </w:r>
          </w:p>
        </w:tc>
        <w:tc>
          <w:tcPr>
            <w:tcW w:w="2976" w:type="dxa"/>
            <w:tcBorders>
              <w:top w:val="single" w:sz="4" w:space="0" w:color="auto"/>
              <w:left w:val="single" w:sz="4" w:space="0" w:color="auto"/>
              <w:bottom w:val="single" w:sz="4" w:space="0" w:color="auto"/>
              <w:right w:val="single" w:sz="4" w:space="0" w:color="auto"/>
            </w:tcBorders>
          </w:tcPr>
          <w:p w:rsidR="00DB2FB2" w:rsidRPr="00637576" w:rsidDel="004F489F" w:rsidRDefault="00DB2FB2" w:rsidP="00E45963">
            <w:pPr>
              <w:pStyle w:val="TAL"/>
            </w:pPr>
            <w:r w:rsidRPr="00637576">
              <w:t>Void</w:t>
            </w:r>
          </w:p>
        </w:tc>
        <w:tc>
          <w:tcPr>
            <w:tcW w:w="709" w:type="dxa"/>
            <w:tcBorders>
              <w:top w:val="single" w:sz="4" w:space="0" w:color="auto"/>
              <w:left w:val="single" w:sz="4" w:space="0" w:color="auto"/>
              <w:bottom w:val="single" w:sz="4" w:space="0" w:color="auto"/>
              <w:right w:val="single" w:sz="4" w:space="0" w:color="auto"/>
            </w:tcBorders>
          </w:tcPr>
          <w:p w:rsidR="00DB2FB2" w:rsidRPr="00637576" w:rsidDel="004F489F" w:rsidRDefault="00DB2FB2" w:rsidP="00E45963">
            <w:pPr>
              <w:pStyle w:val="TAC"/>
            </w:pPr>
            <w:r w:rsidRPr="00637576">
              <w:t>-</w:t>
            </w:r>
          </w:p>
        </w:tc>
        <w:tc>
          <w:tcPr>
            <w:tcW w:w="2410" w:type="dxa"/>
            <w:tcBorders>
              <w:top w:val="single" w:sz="4" w:space="0" w:color="auto"/>
              <w:left w:val="single" w:sz="4" w:space="0" w:color="auto"/>
              <w:bottom w:val="single" w:sz="4" w:space="0" w:color="auto"/>
              <w:right w:val="single" w:sz="4" w:space="0" w:color="auto"/>
            </w:tcBorders>
          </w:tcPr>
          <w:p w:rsidR="00DB2FB2" w:rsidRPr="00637576" w:rsidDel="004F489F" w:rsidRDefault="00DB2FB2" w:rsidP="00E45963">
            <w:pPr>
              <w:pStyle w:val="TAL"/>
              <w:rPr>
                <w:i/>
              </w:rPr>
            </w:pPr>
            <w:r w:rsidRPr="00637576">
              <w:rPr>
                <w:i/>
              </w:rPr>
              <w:t>-</w:t>
            </w:r>
          </w:p>
        </w:tc>
        <w:tc>
          <w:tcPr>
            <w:tcW w:w="567" w:type="dxa"/>
            <w:tcBorders>
              <w:top w:val="single" w:sz="4" w:space="0" w:color="auto"/>
              <w:left w:val="single" w:sz="4" w:space="0" w:color="auto"/>
              <w:bottom w:val="single" w:sz="4" w:space="0" w:color="auto"/>
              <w:right w:val="single" w:sz="4" w:space="0" w:color="auto"/>
            </w:tcBorders>
          </w:tcPr>
          <w:p w:rsidR="00DB2FB2" w:rsidRPr="00637576" w:rsidDel="004F489F" w:rsidRDefault="00DB2FB2" w:rsidP="00E45963">
            <w:pPr>
              <w:pStyle w:val="TAC"/>
            </w:pPr>
            <w:r w:rsidRPr="00637576">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Del="004F489F" w:rsidRDefault="00DB2FB2" w:rsidP="00E45963">
            <w:pPr>
              <w:pStyle w:val="TAC"/>
            </w:pPr>
            <w:r w:rsidRPr="00637576">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16</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del w:id="132" w:author="SB210101" w:date="2021-01-27T16:00:00Z">
              <w:r w:rsidRPr="00637576" w:rsidDel="00DB2FB2">
                <w:delText xml:space="preserve"> </w:delText>
              </w:r>
            </w:del>
            <w:r w:rsidRPr="00637576">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i/>
                <w:lang w:eastAsia="en-US"/>
              </w:rPr>
            </w:pPr>
            <w:r w:rsidRPr="00637576">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17</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t xml:space="preserve">After </w:t>
            </w:r>
            <w:r w:rsidRPr="00637576">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i/>
                <w:lang w:eastAsia="en-US"/>
              </w:rPr>
            </w:pPr>
            <w:r w:rsidRPr="00637576">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18</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t xml:space="preserve">After </w:t>
            </w:r>
            <w:r w:rsidRPr="00637576">
              <w:rPr>
                <w:lang w:eastAsia="en-US"/>
              </w:rPr>
              <w:t xml:space="preserve">400 ms from step 17, the SS allocates (transmitted in Downlink BWP#1) an UL Grant, sufficient for loopback of </w:t>
            </w:r>
            <w:r w:rsidRPr="00637576">
              <w:t xml:space="preserve">a MAC PDU </w:t>
            </w:r>
            <w:r w:rsidRPr="00637576">
              <w:rPr>
                <w:lang w:eastAsia="en-US"/>
              </w:rPr>
              <w:t xml:space="preserve"> containing both </w:t>
            </w:r>
            <w:r w:rsidRPr="00637576">
              <w:t>RLC SDUs</w:t>
            </w:r>
            <w:r w:rsidRPr="00637576">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i/>
                <w:lang w:eastAsia="en-US"/>
              </w:rPr>
            </w:pPr>
            <w:r w:rsidRPr="00637576">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lastRenderedPageBreak/>
              <w:t>19</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 xml:space="preserve">Check: Does the UE transmit </w:t>
            </w:r>
            <w:r w:rsidRPr="00637576">
              <w:t>a MAC PDU containing both RLC SDUs</w:t>
            </w:r>
            <w:r w:rsidRPr="00637576">
              <w:rPr>
                <w:lang w:eastAsia="en-US"/>
              </w:rPr>
              <w:t>in the active BWP (i.e. Uplink BWP#</w:t>
            </w:r>
            <w:r w:rsidRPr="00637576">
              <w:t>1</w:t>
            </w:r>
            <w:r w:rsidRPr="00637576">
              <w:rPr>
                <w:lang w:eastAsia="en-US"/>
              </w:rPr>
              <w:t>)?</w:t>
            </w:r>
            <w:r w:rsidRPr="00637576">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i/>
                <w:lang w:eastAsia="en-US"/>
              </w:rPr>
            </w:pPr>
            <w:r w:rsidRPr="00637576">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C"/>
              <w:rPr>
                <w:lang w:eastAsia="en-US"/>
              </w:rPr>
            </w:pPr>
            <w:r w:rsidRPr="00637576">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C"/>
              <w:rPr>
                <w:lang w:eastAsia="en-US"/>
              </w:rPr>
            </w:pPr>
            <w:del w:id="133" w:author="SB210101" w:date="2021-01-27T16:01:00Z">
              <w:r w:rsidRPr="00637576" w:rsidDel="00DB2FB2">
                <w:delText>-</w:delText>
              </w:r>
            </w:del>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20</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21</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The SS allocates (transmitted in the defaultDownlinkBWP,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w:t>
            </w:r>
          </w:p>
        </w:tc>
      </w:tr>
      <w:tr w:rsidR="00DB2FB2" w:rsidRPr="00637576"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22</w:t>
            </w:r>
          </w:p>
        </w:tc>
        <w:tc>
          <w:tcPr>
            <w:tcW w:w="2976"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Check: Does the UE transmit a MAC PDU in Uplink BWP#2 (= BWP Id of the defaultDownlinkBWP).</w:t>
            </w:r>
            <w:r w:rsidRPr="00637576">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L"/>
              <w:rPr>
                <w:lang w:eastAsia="en-US"/>
              </w:rPr>
            </w:pPr>
            <w:r w:rsidRPr="00637576">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C"/>
              <w:rPr>
                <w:lang w:eastAsia="en-US"/>
              </w:rPr>
            </w:pPr>
            <w:r w:rsidRPr="00637576">
              <w:rPr>
                <w:lang w:eastAsia="en-US"/>
              </w:rPr>
              <w:t>5</w:t>
            </w:r>
          </w:p>
        </w:tc>
        <w:tc>
          <w:tcPr>
            <w:tcW w:w="1984" w:type="dxa"/>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C"/>
              <w:rPr>
                <w:lang w:eastAsia="en-US"/>
              </w:rPr>
            </w:pPr>
            <w:r w:rsidRPr="00637576">
              <w:rPr>
                <w:lang w:eastAsia="en-US"/>
              </w:rPr>
              <w:t>P</w:t>
            </w:r>
          </w:p>
        </w:tc>
      </w:tr>
      <w:tr w:rsidR="00DB2FB2" w:rsidRPr="00637576" w:rsidTr="00E45963">
        <w:trPr>
          <w:cantSplit/>
        </w:trPr>
        <w:tc>
          <w:tcPr>
            <w:tcW w:w="9180" w:type="dxa"/>
            <w:gridSpan w:val="6"/>
            <w:tcBorders>
              <w:top w:val="single" w:sz="4" w:space="0" w:color="auto"/>
              <w:left w:val="single" w:sz="4" w:space="0" w:color="auto"/>
              <w:bottom w:val="single" w:sz="4" w:space="0" w:color="auto"/>
              <w:right w:val="single" w:sz="4" w:space="0" w:color="auto"/>
            </w:tcBorders>
          </w:tcPr>
          <w:p w:rsidR="00DB2FB2" w:rsidRPr="00637576" w:rsidRDefault="00DB2FB2" w:rsidP="00E45963">
            <w:pPr>
              <w:pStyle w:val="TAN"/>
              <w:rPr>
                <w:i/>
                <w:color w:val="000000"/>
              </w:rPr>
            </w:pPr>
            <w:r w:rsidRPr="00637576">
              <w:t>Note 1:</w:t>
            </w:r>
            <w:r w:rsidRPr="00637576">
              <w:tab/>
            </w:r>
            <w:ins w:id="134" w:author="SB210101" w:date="2021-01-27T16:01:00Z">
              <w:r w:rsidRPr="00637576">
                <w:t>F</w:t>
              </w:r>
            </w:ins>
            <w:del w:id="135" w:author="SB210101" w:date="2021-01-27T16:01:00Z">
              <w:r w:rsidRPr="00637576" w:rsidDel="00DB2FB2">
                <w:delText>f</w:delText>
              </w:r>
            </w:del>
            <w:r w:rsidRPr="00637576">
              <w:t xml:space="preserve">or EN-DC the NR </w:t>
            </w:r>
            <w:r w:rsidRPr="00637576">
              <w:rPr>
                <w:i/>
              </w:rPr>
              <w:t>RRCReconfiguration</w:t>
            </w:r>
            <w:r w:rsidRPr="00637576">
              <w:t xml:space="preserve"> message is contained in </w:t>
            </w:r>
            <w:r w:rsidRPr="00637576">
              <w:rPr>
                <w:i/>
                <w:color w:val="000000"/>
              </w:rPr>
              <w:t>RRCConnectionReconfiguration.</w:t>
            </w:r>
          </w:p>
          <w:p w:rsidR="00DB2FB2" w:rsidRPr="00637576" w:rsidRDefault="00DB2FB2" w:rsidP="00E45963">
            <w:pPr>
              <w:pStyle w:val="TAN"/>
            </w:pPr>
            <w:r w:rsidRPr="00637576">
              <w:t>Note 2:</w:t>
            </w:r>
            <w:r w:rsidRPr="00637576">
              <w:tab/>
            </w:r>
            <w:ins w:id="136" w:author="SB210101" w:date="2021-01-27T16:01:00Z">
              <w:r w:rsidRPr="00637576">
                <w:t>F</w:t>
              </w:r>
            </w:ins>
            <w:del w:id="137" w:author="SB210101" w:date="2021-01-27T16:01:00Z">
              <w:r w:rsidRPr="00637576" w:rsidDel="00DB2FB2">
                <w:delText>f</w:delText>
              </w:r>
            </w:del>
            <w:r w:rsidRPr="00637576">
              <w:t xml:space="preserve">or EN-DC the NR </w:t>
            </w:r>
            <w:r w:rsidRPr="00637576">
              <w:rPr>
                <w:i/>
              </w:rPr>
              <w:t>RRCReconfigurationComplete</w:t>
            </w:r>
            <w:r w:rsidRPr="00637576">
              <w:t xml:space="preserve"> message is contained in </w:t>
            </w:r>
            <w:r w:rsidRPr="00637576">
              <w:rPr>
                <w:i/>
              </w:rPr>
              <w:t>RRCConnectionReconfigurationComplete</w:t>
            </w:r>
            <w:r w:rsidRPr="00637576">
              <w:t>.</w:t>
            </w:r>
          </w:p>
          <w:p w:rsidR="00DB2FB2" w:rsidRPr="00637576" w:rsidRDefault="00DB2FB2" w:rsidP="00E45963">
            <w:pPr>
              <w:pStyle w:val="TAN"/>
            </w:pPr>
            <w:r w:rsidRPr="00637576">
              <w:t>Note 3:</w:t>
            </w:r>
            <w:r w:rsidRPr="00637576">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637576">
              <w:rPr>
                <w:u w:val="single"/>
              </w:rPr>
              <w:t>not</w:t>
            </w:r>
            <w:r w:rsidRPr="00637576">
              <w:t xml:space="preserve"> cover checking of a BWP deviation which results from non-synchronized Downlink and Uplink BWP switching in FDD. </w:t>
            </w:r>
          </w:p>
          <w:p w:rsidR="00DB2FB2" w:rsidRPr="00637576" w:rsidRDefault="00DB2FB2" w:rsidP="00E45963">
            <w:pPr>
              <w:pStyle w:val="TAN"/>
            </w:pPr>
            <w:r w:rsidRPr="00637576">
              <w:t>Note 4:</w:t>
            </w:r>
            <w:r w:rsidRPr="00637576">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rsidR="00DB2FB2" w:rsidRPr="00637576" w:rsidRDefault="00DB2FB2" w:rsidP="00E45963">
            <w:pPr>
              <w:pStyle w:val="TAN"/>
              <w:rPr>
                <w:lang w:eastAsia="en-US"/>
              </w:rPr>
            </w:pPr>
            <w:r w:rsidRPr="00637576">
              <w:t>Note 5:</w:t>
            </w:r>
            <w:r w:rsidRPr="00637576">
              <w:tab/>
              <w:t>When the UE does not use the expected BWP for the UL transmission the SS shall not receive the data what implicitly fails the test case.</w:t>
            </w:r>
          </w:p>
        </w:tc>
      </w:tr>
    </w:tbl>
    <w:p w:rsidR="00DB2FB2" w:rsidRPr="00637576" w:rsidRDefault="00DB2FB2" w:rsidP="00DB2FB2">
      <w:pPr>
        <w:rPr>
          <w:lang w:eastAsia="sv-SE"/>
        </w:rPr>
      </w:pPr>
    </w:p>
    <w:p w:rsidR="00DB2FB2" w:rsidRPr="00637576" w:rsidRDefault="00DB2FB2" w:rsidP="00DB2FB2">
      <w:pPr>
        <w:pStyle w:val="H6"/>
      </w:pPr>
      <w:r w:rsidRPr="00637576">
        <w:t>7.1.1.8.1.3.3</w:t>
      </w:r>
      <w:r w:rsidRPr="00637576">
        <w:tab/>
        <w:t>Specific message contents</w:t>
      </w:r>
    </w:p>
    <w:p w:rsidR="00DB2FB2" w:rsidRPr="00637576" w:rsidRDefault="00DB2FB2" w:rsidP="00DB2FB2">
      <w:pPr>
        <w:pStyle w:val="TH"/>
      </w:pPr>
      <w:r w:rsidRPr="00637576">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2FB2" w:rsidRPr="00637576" w:rsidTr="00E45963">
        <w:trPr>
          <w:gridBefore w:val="1"/>
          <w:wBefore w:w="9" w:type="dxa"/>
        </w:trPr>
        <w:tc>
          <w:tcPr>
            <w:tcW w:w="9738" w:type="dxa"/>
            <w:gridSpan w:val="4"/>
          </w:tcPr>
          <w:p w:rsidR="00DB2FB2" w:rsidRPr="00637576" w:rsidRDefault="00DB2FB2" w:rsidP="00DB2FB2">
            <w:pPr>
              <w:keepNext/>
              <w:keepLines/>
              <w:spacing w:after="0"/>
              <w:rPr>
                <w:rFonts w:ascii="Arial" w:hAnsi="Arial"/>
                <w:sz w:val="18"/>
                <w:lang w:eastAsia="en-US"/>
              </w:rPr>
            </w:pPr>
            <w:r w:rsidRPr="00637576">
              <w:rPr>
                <w:rFonts w:ascii="Arial" w:hAnsi="Arial"/>
                <w:sz w:val="18"/>
                <w:lang w:eastAsia="en-US"/>
              </w:rPr>
              <w:t>Derivation Path: TS 38.508-1 [</w:t>
            </w:r>
            <w:ins w:id="138" w:author="SB210101" w:date="2021-01-27T16:02:00Z">
              <w:r w:rsidRPr="00637576">
                <w:rPr>
                  <w:rFonts w:ascii="Arial" w:hAnsi="Arial"/>
                  <w:sz w:val="18"/>
                  <w:lang w:eastAsia="en-US"/>
                </w:rPr>
                <w:t>4</w:t>
              </w:r>
            </w:ins>
            <w:del w:id="139" w:author="SB210101" w:date="2021-01-27T16:02:00Z">
              <w:r w:rsidRPr="00637576" w:rsidDel="00DB2FB2">
                <w:rPr>
                  <w:rFonts w:ascii="Arial" w:hAnsi="Arial"/>
                  <w:sz w:val="18"/>
                  <w:lang w:eastAsia="en-US"/>
                </w:rPr>
                <w:delText>6</w:delText>
              </w:r>
            </w:del>
            <w:r w:rsidRPr="00637576">
              <w:rPr>
                <w:rFonts w:ascii="Arial" w:hAnsi="Arial"/>
                <w:sz w:val="18"/>
                <w:lang w:eastAsia="en-US"/>
              </w:rPr>
              <w:t>], Table 4.6.1-13 (see also Note 4 in Table 7.1.1.8.1.3.2-1)</w:t>
            </w: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jc w:val="center"/>
              <w:rPr>
                <w:rFonts w:ascii="Arial" w:hAnsi="Arial"/>
                <w:b/>
                <w:sz w:val="18"/>
                <w:lang w:eastAsia="en-US"/>
              </w:rPr>
            </w:pPr>
            <w:r w:rsidRPr="00637576">
              <w:rPr>
                <w:rFonts w:ascii="Arial" w:hAnsi="Arial"/>
                <w:b/>
                <w:sz w:val="18"/>
                <w:lang w:eastAsia="en-US"/>
              </w:rPr>
              <w:t>Information Element</w:t>
            </w:r>
          </w:p>
        </w:tc>
        <w:tc>
          <w:tcPr>
            <w:tcW w:w="2267" w:type="dxa"/>
          </w:tcPr>
          <w:p w:rsidR="00DB2FB2" w:rsidRPr="00637576" w:rsidRDefault="00DB2FB2" w:rsidP="00E45963">
            <w:pPr>
              <w:keepNext/>
              <w:keepLines/>
              <w:spacing w:after="0"/>
              <w:jc w:val="center"/>
              <w:rPr>
                <w:rFonts w:ascii="Arial" w:hAnsi="Arial"/>
                <w:b/>
                <w:sz w:val="18"/>
                <w:lang w:eastAsia="en-US"/>
              </w:rPr>
            </w:pPr>
            <w:r w:rsidRPr="00637576">
              <w:rPr>
                <w:rFonts w:ascii="Arial" w:hAnsi="Arial"/>
                <w:b/>
                <w:sz w:val="18"/>
                <w:lang w:eastAsia="en-US"/>
              </w:rPr>
              <w:t>Value/remark</w:t>
            </w:r>
          </w:p>
        </w:tc>
        <w:tc>
          <w:tcPr>
            <w:tcW w:w="1700" w:type="dxa"/>
          </w:tcPr>
          <w:p w:rsidR="00DB2FB2" w:rsidRPr="00637576" w:rsidRDefault="00DB2FB2" w:rsidP="00E45963">
            <w:pPr>
              <w:keepNext/>
              <w:keepLines/>
              <w:spacing w:after="0"/>
              <w:jc w:val="center"/>
              <w:rPr>
                <w:rFonts w:ascii="Arial" w:hAnsi="Arial"/>
                <w:b/>
                <w:sz w:val="18"/>
                <w:lang w:eastAsia="en-US"/>
              </w:rPr>
            </w:pPr>
            <w:r w:rsidRPr="00637576">
              <w:rPr>
                <w:rFonts w:ascii="Arial" w:hAnsi="Arial"/>
                <w:b/>
                <w:sz w:val="18"/>
                <w:lang w:eastAsia="en-US"/>
              </w:rPr>
              <w:t>Comment</w:t>
            </w:r>
          </w:p>
        </w:tc>
        <w:tc>
          <w:tcPr>
            <w:tcW w:w="1245" w:type="dxa"/>
          </w:tcPr>
          <w:p w:rsidR="00DB2FB2" w:rsidRPr="00637576" w:rsidRDefault="00DB2FB2" w:rsidP="00E45963">
            <w:pPr>
              <w:keepNext/>
              <w:keepLines/>
              <w:spacing w:after="0"/>
              <w:jc w:val="center"/>
              <w:rPr>
                <w:rFonts w:ascii="Arial" w:hAnsi="Arial"/>
                <w:b/>
                <w:sz w:val="18"/>
                <w:lang w:eastAsia="en-US"/>
              </w:rPr>
            </w:pPr>
            <w:r w:rsidRPr="00637576">
              <w:rPr>
                <w:rFonts w:ascii="Arial" w:hAnsi="Arial"/>
                <w:b/>
                <w:sz w:val="18"/>
                <w:lang w:eastAsia="en-US"/>
              </w:rPr>
              <w:t>Condition</w:t>
            </w: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RRCReconfiguration ::= SEQUENCE {</w:t>
            </w:r>
          </w:p>
        </w:tc>
        <w:tc>
          <w:tcPr>
            <w:tcW w:w="2267" w:type="dxa"/>
          </w:tcPr>
          <w:p w:rsidR="00DB2FB2" w:rsidRPr="00637576" w:rsidRDefault="00DB2FB2" w:rsidP="00E45963">
            <w:pPr>
              <w:keepNext/>
              <w:keepLines/>
              <w:spacing w:after="0"/>
              <w:rPr>
                <w:rFonts w:ascii="Arial" w:hAnsi="Arial"/>
                <w:sz w:val="18"/>
                <w:lang w:eastAsia="en-US"/>
              </w:rPr>
            </w:pP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 xml:space="preserve">  criticalExtensions CHOICE {</w:t>
            </w:r>
          </w:p>
        </w:tc>
        <w:tc>
          <w:tcPr>
            <w:tcW w:w="2267" w:type="dxa"/>
          </w:tcPr>
          <w:p w:rsidR="00DB2FB2" w:rsidRPr="00637576" w:rsidRDefault="00DB2FB2" w:rsidP="00E45963">
            <w:pPr>
              <w:keepNext/>
              <w:keepLines/>
              <w:spacing w:after="0"/>
              <w:rPr>
                <w:rFonts w:ascii="Arial" w:hAnsi="Arial"/>
                <w:sz w:val="18"/>
                <w:lang w:eastAsia="en-US"/>
              </w:rPr>
            </w:pP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p>
        </w:tc>
      </w:tr>
      <w:tr w:rsidR="00DB2FB2" w:rsidRPr="00637576" w:rsidTr="00E45963">
        <w:tblPrEx>
          <w:tblCellMar>
            <w:left w:w="108" w:type="dxa"/>
            <w:right w:w="108" w:type="dxa"/>
          </w:tblCellMar>
        </w:tblPrEx>
        <w:tc>
          <w:tcPr>
            <w:tcW w:w="4535" w:type="dxa"/>
            <w:gridSpan w:val="2"/>
            <w:tcBorders>
              <w:bottom w:val="single" w:sz="4" w:space="0" w:color="auto"/>
            </w:tcBorders>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 xml:space="preserve">    rrcReconfiguration</w:t>
            </w:r>
            <w:del w:id="140" w:author="SB210101" w:date="2021-01-27T16:02:00Z">
              <w:r w:rsidRPr="00637576" w:rsidDel="00DB2FB2">
                <w:rPr>
                  <w:rFonts w:ascii="Arial" w:hAnsi="Arial"/>
                  <w:sz w:val="18"/>
                  <w:lang w:eastAsia="en-US"/>
                </w:rPr>
                <w:delText xml:space="preserve"> ::=</w:delText>
              </w:r>
            </w:del>
            <w:r w:rsidRPr="00637576">
              <w:rPr>
                <w:rFonts w:ascii="Arial" w:hAnsi="Arial"/>
                <w:sz w:val="18"/>
                <w:lang w:eastAsia="en-US"/>
              </w:rPr>
              <w:t xml:space="preserve"> SEQUENCE {</w:t>
            </w:r>
          </w:p>
        </w:tc>
        <w:tc>
          <w:tcPr>
            <w:tcW w:w="2267" w:type="dxa"/>
          </w:tcPr>
          <w:p w:rsidR="00DB2FB2" w:rsidRPr="00637576" w:rsidRDefault="00DB2FB2" w:rsidP="00E45963">
            <w:pPr>
              <w:keepNext/>
              <w:keepLines/>
              <w:spacing w:after="0"/>
              <w:rPr>
                <w:rFonts w:ascii="Arial" w:hAnsi="Arial"/>
                <w:sz w:val="18"/>
                <w:lang w:eastAsia="en-US"/>
              </w:rPr>
            </w:pP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 xml:space="preserve">      secondaryCellGroup</w:t>
            </w:r>
          </w:p>
        </w:tc>
        <w:tc>
          <w:tcPr>
            <w:tcW w:w="2267" w:type="dxa"/>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CellGroupConfig</w:t>
            </w: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EN-DC</w:t>
            </w: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 xml:space="preserve">      nonCriticalExtension SEQUENCE {</w:t>
            </w:r>
          </w:p>
        </w:tc>
        <w:tc>
          <w:tcPr>
            <w:tcW w:w="2267" w:type="dxa"/>
          </w:tcPr>
          <w:p w:rsidR="00DB2FB2" w:rsidRPr="00637576" w:rsidRDefault="00DB2FB2" w:rsidP="00E45963">
            <w:pPr>
              <w:keepNext/>
              <w:keepLines/>
              <w:spacing w:after="0"/>
              <w:rPr>
                <w:rFonts w:ascii="Arial" w:hAnsi="Arial"/>
                <w:sz w:val="18"/>
                <w:lang w:eastAsia="en-US"/>
              </w:rPr>
            </w:pP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NR</w:t>
            </w: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 xml:space="preserve">        masterCellGroup</w:t>
            </w:r>
          </w:p>
        </w:tc>
        <w:tc>
          <w:tcPr>
            <w:tcW w:w="2267" w:type="dxa"/>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CellGroupConfig</w:t>
            </w: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 xml:space="preserve">      }</w:t>
            </w:r>
          </w:p>
        </w:tc>
        <w:tc>
          <w:tcPr>
            <w:tcW w:w="2267" w:type="dxa"/>
          </w:tcPr>
          <w:p w:rsidR="00DB2FB2" w:rsidRPr="00637576" w:rsidRDefault="00DB2FB2" w:rsidP="00E45963">
            <w:pPr>
              <w:keepNext/>
              <w:keepLines/>
              <w:spacing w:after="0"/>
              <w:rPr>
                <w:rFonts w:ascii="Arial" w:hAnsi="Arial"/>
                <w:sz w:val="18"/>
                <w:lang w:eastAsia="en-US"/>
              </w:rPr>
            </w:pP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 xml:space="preserve">    }</w:t>
            </w:r>
          </w:p>
        </w:tc>
        <w:tc>
          <w:tcPr>
            <w:tcW w:w="2267" w:type="dxa"/>
          </w:tcPr>
          <w:p w:rsidR="00DB2FB2" w:rsidRPr="00637576" w:rsidRDefault="00DB2FB2" w:rsidP="00E45963">
            <w:pPr>
              <w:keepNext/>
              <w:keepLines/>
              <w:spacing w:after="0"/>
              <w:rPr>
                <w:rFonts w:ascii="Arial" w:hAnsi="Arial"/>
                <w:sz w:val="18"/>
                <w:lang w:eastAsia="en-US"/>
              </w:rPr>
            </w:pP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 xml:space="preserve">  }</w:t>
            </w:r>
          </w:p>
        </w:tc>
        <w:tc>
          <w:tcPr>
            <w:tcW w:w="2267" w:type="dxa"/>
          </w:tcPr>
          <w:p w:rsidR="00DB2FB2" w:rsidRPr="00637576" w:rsidRDefault="00DB2FB2" w:rsidP="00E45963">
            <w:pPr>
              <w:keepNext/>
              <w:keepLines/>
              <w:spacing w:after="0"/>
              <w:rPr>
                <w:rFonts w:ascii="Arial" w:hAnsi="Arial"/>
                <w:sz w:val="18"/>
                <w:lang w:eastAsia="en-US"/>
              </w:rPr>
            </w:pP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p>
        </w:tc>
      </w:tr>
      <w:tr w:rsidR="00DB2FB2" w:rsidRPr="00637576" w:rsidTr="00E45963">
        <w:tblPrEx>
          <w:tblCellMar>
            <w:left w:w="108" w:type="dxa"/>
            <w:right w:w="108" w:type="dxa"/>
          </w:tblCellMar>
        </w:tblPrEx>
        <w:tc>
          <w:tcPr>
            <w:tcW w:w="4535" w:type="dxa"/>
            <w:gridSpan w:val="2"/>
          </w:tcPr>
          <w:p w:rsidR="00DB2FB2" w:rsidRPr="00637576" w:rsidRDefault="00DB2FB2" w:rsidP="00E45963">
            <w:pPr>
              <w:keepNext/>
              <w:keepLines/>
              <w:spacing w:after="0"/>
              <w:rPr>
                <w:rFonts w:ascii="Arial" w:hAnsi="Arial"/>
                <w:sz w:val="18"/>
                <w:lang w:eastAsia="en-US"/>
              </w:rPr>
            </w:pPr>
            <w:r w:rsidRPr="00637576">
              <w:rPr>
                <w:rFonts w:ascii="Arial" w:hAnsi="Arial"/>
                <w:sz w:val="18"/>
                <w:lang w:eastAsia="en-US"/>
              </w:rPr>
              <w:t>}</w:t>
            </w:r>
          </w:p>
        </w:tc>
        <w:tc>
          <w:tcPr>
            <w:tcW w:w="2267" w:type="dxa"/>
          </w:tcPr>
          <w:p w:rsidR="00DB2FB2" w:rsidRPr="00637576" w:rsidRDefault="00DB2FB2" w:rsidP="00E45963">
            <w:pPr>
              <w:keepNext/>
              <w:keepLines/>
              <w:spacing w:after="0"/>
              <w:rPr>
                <w:rFonts w:ascii="Arial" w:hAnsi="Arial"/>
                <w:sz w:val="18"/>
                <w:lang w:eastAsia="en-US"/>
              </w:rPr>
            </w:pPr>
          </w:p>
        </w:tc>
        <w:tc>
          <w:tcPr>
            <w:tcW w:w="1700" w:type="dxa"/>
          </w:tcPr>
          <w:p w:rsidR="00DB2FB2" w:rsidRPr="00637576" w:rsidRDefault="00DB2FB2" w:rsidP="00E45963">
            <w:pPr>
              <w:keepNext/>
              <w:keepLines/>
              <w:spacing w:after="0"/>
              <w:rPr>
                <w:rFonts w:ascii="Arial" w:hAnsi="Arial"/>
                <w:sz w:val="18"/>
                <w:lang w:eastAsia="en-US"/>
              </w:rPr>
            </w:pPr>
          </w:p>
        </w:tc>
        <w:tc>
          <w:tcPr>
            <w:tcW w:w="1245" w:type="dxa"/>
          </w:tcPr>
          <w:p w:rsidR="00DB2FB2" w:rsidRPr="00637576" w:rsidRDefault="00DB2FB2" w:rsidP="00E45963">
            <w:pPr>
              <w:keepNext/>
              <w:keepLines/>
              <w:spacing w:after="0"/>
              <w:rPr>
                <w:rFonts w:ascii="Arial" w:hAnsi="Arial"/>
                <w:sz w:val="18"/>
                <w:lang w:eastAsia="en-US"/>
              </w:rPr>
            </w:pPr>
          </w:p>
        </w:tc>
      </w:tr>
    </w:tbl>
    <w:p w:rsidR="00DB2FB2" w:rsidRPr="00637576" w:rsidRDefault="00DB2FB2" w:rsidP="00DB2FB2"/>
    <w:p w:rsidR="00DB2FB2" w:rsidRPr="00637576" w:rsidRDefault="00DB2FB2" w:rsidP="00DB2FB2">
      <w:pPr>
        <w:pStyle w:val="TH"/>
        <w:rPr>
          <w:i/>
        </w:rPr>
      </w:pPr>
      <w:r w:rsidRPr="00637576">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Derivation Path: TS 38.508-1 [4], Table 4.6.3-19</w:t>
            </w:r>
          </w:p>
        </w:tc>
      </w:tr>
      <w:tr w:rsidR="00DB2FB2" w:rsidRPr="00637576" w:rsidTr="00E45963">
        <w:tc>
          <w:tcPr>
            <w:tcW w:w="4535" w:type="dxa"/>
          </w:tcPr>
          <w:p w:rsidR="00DB2FB2" w:rsidRPr="00637576" w:rsidRDefault="00DB2FB2" w:rsidP="00E45963">
            <w:pPr>
              <w:keepNext/>
              <w:keepLines/>
              <w:overflowPunct/>
              <w:autoSpaceDE/>
              <w:autoSpaceDN/>
              <w:adjustRightInd/>
              <w:spacing w:after="0"/>
              <w:jc w:val="center"/>
              <w:rPr>
                <w:rFonts w:ascii="Arial" w:hAnsi="Arial"/>
                <w:b/>
                <w:sz w:val="18"/>
              </w:rPr>
            </w:pPr>
            <w:r w:rsidRPr="00637576">
              <w:rPr>
                <w:rFonts w:ascii="Arial" w:hAnsi="Arial"/>
                <w:b/>
                <w:sz w:val="18"/>
              </w:rPr>
              <w:t>Information Element</w:t>
            </w:r>
          </w:p>
        </w:tc>
        <w:tc>
          <w:tcPr>
            <w:tcW w:w="2267" w:type="dxa"/>
          </w:tcPr>
          <w:p w:rsidR="00DB2FB2" w:rsidRPr="00637576" w:rsidRDefault="00DB2FB2" w:rsidP="00E45963">
            <w:pPr>
              <w:keepNext/>
              <w:keepLines/>
              <w:overflowPunct/>
              <w:autoSpaceDE/>
              <w:autoSpaceDN/>
              <w:adjustRightInd/>
              <w:spacing w:after="0"/>
              <w:jc w:val="center"/>
              <w:rPr>
                <w:rFonts w:ascii="Arial" w:hAnsi="Arial"/>
                <w:b/>
                <w:sz w:val="18"/>
              </w:rPr>
            </w:pPr>
            <w:r w:rsidRPr="00637576">
              <w:rPr>
                <w:rFonts w:ascii="Arial" w:hAnsi="Arial"/>
                <w:b/>
                <w:sz w:val="18"/>
              </w:rPr>
              <w:t>Value/remark</w:t>
            </w:r>
          </w:p>
        </w:tc>
        <w:tc>
          <w:tcPr>
            <w:tcW w:w="1700" w:type="dxa"/>
          </w:tcPr>
          <w:p w:rsidR="00DB2FB2" w:rsidRPr="00637576" w:rsidRDefault="00DB2FB2" w:rsidP="00E45963">
            <w:pPr>
              <w:keepNext/>
              <w:keepLines/>
              <w:overflowPunct/>
              <w:autoSpaceDE/>
              <w:autoSpaceDN/>
              <w:adjustRightInd/>
              <w:spacing w:after="0"/>
              <w:jc w:val="center"/>
              <w:rPr>
                <w:rFonts w:ascii="Arial" w:hAnsi="Arial"/>
                <w:b/>
                <w:sz w:val="18"/>
              </w:rPr>
            </w:pPr>
            <w:r w:rsidRPr="00637576">
              <w:rPr>
                <w:rFonts w:ascii="Arial" w:hAnsi="Arial"/>
                <w:b/>
                <w:sz w:val="18"/>
              </w:rPr>
              <w:t>Comment</w:t>
            </w:r>
          </w:p>
        </w:tc>
        <w:tc>
          <w:tcPr>
            <w:tcW w:w="1245" w:type="dxa"/>
          </w:tcPr>
          <w:p w:rsidR="00DB2FB2" w:rsidRPr="00637576" w:rsidRDefault="00DB2FB2" w:rsidP="00E45963">
            <w:pPr>
              <w:keepNext/>
              <w:keepLines/>
              <w:overflowPunct/>
              <w:autoSpaceDE/>
              <w:autoSpaceDN/>
              <w:adjustRightInd/>
              <w:spacing w:after="0"/>
              <w:jc w:val="center"/>
              <w:rPr>
                <w:rFonts w:ascii="Arial" w:hAnsi="Arial"/>
                <w:b/>
                <w:sz w:val="18"/>
              </w:rPr>
            </w:pPr>
            <w:r w:rsidRPr="00637576">
              <w:rPr>
                <w:rFonts w:ascii="Arial" w:hAnsi="Arial"/>
                <w:b/>
                <w:sz w:val="18"/>
              </w:rPr>
              <w:t>Condition</w:t>
            </w:r>
          </w:p>
        </w:tc>
      </w:tr>
      <w:tr w:rsidR="00DB2FB2" w:rsidRPr="00637576" w:rsidTr="00E45963">
        <w:trPr>
          <w:trHeight w:val="215"/>
        </w:trPr>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CellGroupConfig ::= SEQUENCE {</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mac-CellGroupConfig</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physicalCellGroupConfig</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spCellConfig SEQUENCE {</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vMerge w:val="restart"/>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servCellIndex</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vMerge/>
          </w:tcPr>
          <w:p w:rsidR="00DB2FB2" w:rsidRPr="00637576" w:rsidRDefault="00DB2FB2" w:rsidP="00E45963">
            <w:pPr>
              <w:keepNext/>
              <w:keepLines/>
              <w:overflowPunct/>
              <w:autoSpaceDE/>
              <w:autoSpaceDN/>
              <w:adjustRightInd/>
              <w:spacing w:after="0"/>
              <w:rPr>
                <w:rFonts w:ascii="Arial" w:hAnsi="Arial"/>
                <w:sz w:val="18"/>
              </w:rPr>
            </w:pP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ServCellIndex</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EN-DC</w:t>
            </w:r>
          </w:p>
        </w:tc>
      </w:tr>
      <w:tr w:rsidR="00DB2FB2" w:rsidRPr="00637576" w:rsidDel="009D7A3F" w:rsidTr="00E45963">
        <w:tc>
          <w:tcPr>
            <w:tcW w:w="4535" w:type="dxa"/>
          </w:tcPr>
          <w:p w:rsidR="00DB2FB2" w:rsidRPr="00637576" w:rsidDel="009D7A3F" w:rsidRDefault="00DB2FB2" w:rsidP="00E45963">
            <w:pPr>
              <w:keepNext/>
              <w:keepLines/>
              <w:spacing w:after="0"/>
              <w:rPr>
                <w:rFonts w:ascii="Arial" w:hAnsi="Arial"/>
                <w:sz w:val="18"/>
              </w:rPr>
            </w:pPr>
            <w:r w:rsidRPr="00637576">
              <w:t xml:space="preserve">    </w:t>
            </w:r>
            <w:r w:rsidRPr="00637576">
              <w:rPr>
                <w:rFonts w:ascii="Arial" w:hAnsi="Arial"/>
                <w:sz w:val="18"/>
              </w:rPr>
              <w:t>spCellConfigCommon</w:t>
            </w:r>
          </w:p>
        </w:tc>
        <w:tc>
          <w:tcPr>
            <w:tcW w:w="2267" w:type="dxa"/>
          </w:tcPr>
          <w:p w:rsidR="00DB2FB2" w:rsidRPr="00637576" w:rsidDel="009D7A3F" w:rsidRDefault="00DB2FB2" w:rsidP="00E45963">
            <w:pPr>
              <w:keepNext/>
              <w:keepLines/>
              <w:spacing w:after="0"/>
              <w:rPr>
                <w:rFonts w:ascii="Arial" w:hAnsi="Arial"/>
                <w:sz w:val="18"/>
              </w:rPr>
            </w:pPr>
            <w:r w:rsidRPr="00637576">
              <w:rPr>
                <w:rFonts w:ascii="Arial" w:hAnsi="Arial"/>
                <w:sz w:val="18"/>
              </w:rPr>
              <w:t>Not present</w:t>
            </w:r>
          </w:p>
        </w:tc>
        <w:tc>
          <w:tcPr>
            <w:tcW w:w="1700" w:type="dxa"/>
          </w:tcPr>
          <w:p w:rsidR="00DB2FB2" w:rsidRPr="00637576" w:rsidDel="009D7A3F" w:rsidRDefault="00DB2FB2" w:rsidP="00E45963">
            <w:pPr>
              <w:keepNext/>
              <w:keepLines/>
              <w:spacing w:after="0"/>
              <w:rPr>
                <w:rFonts w:ascii="Arial" w:hAnsi="Arial"/>
                <w:sz w:val="18"/>
              </w:rPr>
            </w:pPr>
          </w:p>
        </w:tc>
        <w:tc>
          <w:tcPr>
            <w:tcW w:w="1245" w:type="dxa"/>
          </w:tcPr>
          <w:p w:rsidR="00DB2FB2" w:rsidRPr="00637576" w:rsidDel="009D7A3F" w:rsidRDefault="00DB2FB2" w:rsidP="00E45963">
            <w:pPr>
              <w:keepNext/>
              <w:keepLines/>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rlf-TimersAndConstants</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spCellConfigDedicated</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ServingCellConfig</w:t>
            </w:r>
            <w:r w:rsidRPr="00637576">
              <w:rPr>
                <w:i/>
              </w:rPr>
              <w:t>-</w:t>
            </w:r>
            <w:r w:rsidRPr="00637576">
              <w:rPr>
                <w:rFonts w:ascii="Arial" w:hAnsi="Arial"/>
                <w:sz w:val="18"/>
              </w:rPr>
              <w:t>Dedicated</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Table 7.1.1.8.1.3.3-2</w:t>
            </w: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reportUplinkTxDirectCurrent-v1530</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true</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bl>
    <w:p w:rsidR="00DB2FB2" w:rsidRPr="00637576" w:rsidRDefault="00DB2FB2" w:rsidP="00DB2FB2"/>
    <w:p w:rsidR="00DB2FB2" w:rsidRPr="00637576" w:rsidRDefault="00DB2FB2" w:rsidP="00DB2FB2">
      <w:pPr>
        <w:pStyle w:val="TH"/>
        <w:rPr>
          <w:i/>
        </w:rPr>
      </w:pPr>
      <w:bookmarkStart w:id="141" w:name="_Hlk11624704"/>
      <w:r w:rsidRPr="00637576">
        <w:t>Table 7.1.1.8.1.3.3-2</w:t>
      </w:r>
      <w:bookmarkEnd w:id="141"/>
      <w:r w:rsidRPr="00637576">
        <w:t xml:space="preserve">: </w:t>
      </w:r>
      <w:r w:rsidRPr="00637576">
        <w:rPr>
          <w:i/>
        </w:rPr>
        <w:t>ServingCellConfig-Dedicated</w:t>
      </w:r>
      <w:r w:rsidRPr="00637576">
        <w:rPr>
          <w:lang w:eastAsia="de-DE"/>
        </w:rPr>
        <w:t xml:space="preserve"> (</w:t>
      </w:r>
      <w:r w:rsidRPr="00637576">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Derivation Path: TS 38.508-1 [4] Table 4.6.3-167</w:t>
            </w:r>
          </w:p>
        </w:tc>
      </w:tr>
      <w:tr w:rsidR="00DB2FB2" w:rsidRPr="00637576" w:rsidTr="00E45963">
        <w:tc>
          <w:tcPr>
            <w:tcW w:w="4535" w:type="dxa"/>
          </w:tcPr>
          <w:p w:rsidR="00DB2FB2" w:rsidRPr="00637576" w:rsidRDefault="00DB2FB2" w:rsidP="00E45963">
            <w:pPr>
              <w:keepNext/>
              <w:keepLines/>
              <w:overflowPunct/>
              <w:autoSpaceDE/>
              <w:autoSpaceDN/>
              <w:adjustRightInd/>
              <w:spacing w:after="0"/>
              <w:jc w:val="center"/>
              <w:rPr>
                <w:rFonts w:ascii="Arial" w:hAnsi="Arial"/>
                <w:b/>
                <w:sz w:val="18"/>
              </w:rPr>
            </w:pPr>
            <w:r w:rsidRPr="00637576">
              <w:rPr>
                <w:rFonts w:ascii="Arial" w:hAnsi="Arial"/>
                <w:b/>
                <w:sz w:val="18"/>
              </w:rPr>
              <w:t>Information Element</w:t>
            </w:r>
          </w:p>
        </w:tc>
        <w:tc>
          <w:tcPr>
            <w:tcW w:w="2267" w:type="dxa"/>
          </w:tcPr>
          <w:p w:rsidR="00DB2FB2" w:rsidRPr="00637576" w:rsidRDefault="00DB2FB2" w:rsidP="00E45963">
            <w:pPr>
              <w:keepNext/>
              <w:keepLines/>
              <w:overflowPunct/>
              <w:autoSpaceDE/>
              <w:autoSpaceDN/>
              <w:adjustRightInd/>
              <w:spacing w:after="0"/>
              <w:jc w:val="center"/>
              <w:rPr>
                <w:rFonts w:ascii="Arial" w:hAnsi="Arial"/>
                <w:b/>
                <w:sz w:val="18"/>
              </w:rPr>
            </w:pPr>
            <w:r w:rsidRPr="00637576">
              <w:rPr>
                <w:rFonts w:ascii="Arial" w:hAnsi="Arial"/>
                <w:b/>
                <w:sz w:val="18"/>
              </w:rPr>
              <w:t>Value/remark</w:t>
            </w:r>
          </w:p>
        </w:tc>
        <w:tc>
          <w:tcPr>
            <w:tcW w:w="1700" w:type="dxa"/>
          </w:tcPr>
          <w:p w:rsidR="00DB2FB2" w:rsidRPr="00637576" w:rsidRDefault="00DB2FB2" w:rsidP="00E45963">
            <w:pPr>
              <w:keepNext/>
              <w:keepLines/>
              <w:overflowPunct/>
              <w:autoSpaceDE/>
              <w:autoSpaceDN/>
              <w:adjustRightInd/>
              <w:spacing w:after="0"/>
              <w:jc w:val="center"/>
              <w:rPr>
                <w:rFonts w:ascii="Arial" w:hAnsi="Arial"/>
                <w:b/>
                <w:sz w:val="18"/>
              </w:rPr>
            </w:pPr>
            <w:r w:rsidRPr="00637576">
              <w:rPr>
                <w:rFonts w:ascii="Arial" w:hAnsi="Arial"/>
                <w:b/>
                <w:sz w:val="18"/>
              </w:rPr>
              <w:t>Comment</w:t>
            </w:r>
          </w:p>
        </w:tc>
        <w:tc>
          <w:tcPr>
            <w:tcW w:w="1245" w:type="dxa"/>
          </w:tcPr>
          <w:p w:rsidR="00DB2FB2" w:rsidRPr="00637576" w:rsidRDefault="00DB2FB2" w:rsidP="00E45963">
            <w:pPr>
              <w:keepNext/>
              <w:keepLines/>
              <w:overflowPunct/>
              <w:autoSpaceDE/>
              <w:autoSpaceDN/>
              <w:adjustRightInd/>
              <w:spacing w:after="0"/>
              <w:jc w:val="center"/>
              <w:rPr>
                <w:rFonts w:ascii="Arial" w:hAnsi="Arial"/>
                <w:b/>
                <w:sz w:val="18"/>
              </w:rPr>
            </w:pPr>
            <w:r w:rsidRPr="00637576">
              <w:rPr>
                <w:rFonts w:ascii="Arial" w:hAnsi="Arial"/>
                <w:b/>
                <w:sz w:val="18"/>
              </w:rPr>
              <w:t>Condition</w:t>
            </w: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ServingCellConfig ::= SEQUENCE {</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vMerge w:val="restart"/>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tdd-UL-DL-ConfigurationDedicated</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vMerge/>
          </w:tcPr>
          <w:p w:rsidR="00DB2FB2" w:rsidRPr="00637576" w:rsidRDefault="00DB2FB2" w:rsidP="00E45963">
            <w:pPr>
              <w:keepNext/>
              <w:keepLines/>
              <w:overflowPunct/>
              <w:autoSpaceDE/>
              <w:autoSpaceDN/>
              <w:adjustRightInd/>
              <w:spacing w:after="0"/>
              <w:rPr>
                <w:rFonts w:ascii="Arial" w:hAnsi="Arial"/>
                <w:sz w:val="18"/>
              </w:rPr>
            </w:pP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TDD-UL-DL-ConfigDedicated</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TDD</w:t>
            </w: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w:t>
            </w:r>
            <w:r w:rsidRPr="00637576">
              <w:t xml:space="preserve"> </w:t>
            </w:r>
            <w:r w:rsidRPr="00637576">
              <w:rPr>
                <w:rFonts w:ascii="Arial" w:hAnsi="Arial"/>
                <w:sz w:val="18"/>
              </w:rPr>
              <w:t>initialDownlinkBWP</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pStyle w:val="TAL"/>
            </w:pPr>
            <w:r w:rsidRPr="00637576">
              <w:t xml:space="preserve">  downlinkBWP-ToAddModList SEQUENCE (SIZE (1..maxNrofBWPs)) BWP-Downlink {</w:t>
            </w:r>
          </w:p>
        </w:tc>
        <w:tc>
          <w:tcPr>
            <w:tcW w:w="2267" w:type="dxa"/>
          </w:tcPr>
          <w:p w:rsidR="00DB2FB2" w:rsidRPr="00637576" w:rsidRDefault="00DB2FB2" w:rsidP="00E45963">
            <w:pPr>
              <w:pStyle w:val="TAL"/>
            </w:pPr>
            <w:r w:rsidRPr="00637576">
              <w:t>3 entries</w:t>
            </w:r>
          </w:p>
        </w:tc>
        <w:tc>
          <w:tcPr>
            <w:tcW w:w="1700" w:type="dxa"/>
          </w:tcPr>
          <w:p w:rsidR="00DB2FB2" w:rsidRPr="00637576" w:rsidRDefault="00DB2FB2" w:rsidP="00E45963">
            <w:pPr>
              <w:pStyle w:val="TAL"/>
            </w:pPr>
          </w:p>
        </w:tc>
        <w:tc>
          <w:tcPr>
            <w:tcW w:w="1245" w:type="dxa"/>
          </w:tcPr>
          <w:p w:rsidR="00DB2FB2" w:rsidRPr="00637576" w:rsidRDefault="00DB2FB2" w:rsidP="00E45963">
            <w:pPr>
              <w:pStyle w:val="TAL"/>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BWP-Downlink[1]</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BWP-Downlink-BWP-N with condition BWP#1</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entry 1</w:t>
            </w: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BWP-Downlink[2]</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BWP-Downlink-BWP-N with condition BWP#2</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entry 2</w:t>
            </w: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BWP-Downlink[3]</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BWP-Downlink-BWP-N with condition BWP#3</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entry 3</w:t>
            </w: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firstActiveDownlinkBWP-Id</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1</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bwp-InactivityTimer</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ms500</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defaultDownlinkBWP-Id</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2</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uplinkConfig SEQUENCE {</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initialUplinkBWP</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uplinkBWP-ToReleaseList</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pStyle w:val="TAL"/>
            </w:pPr>
            <w:r w:rsidRPr="00637576">
              <w:t xml:space="preserve">    uplinkBWP-ToAddModList SEQUENCE (SIZE (1..maxNrofBWPs)) OF BWP-Uplink {</w:t>
            </w:r>
          </w:p>
        </w:tc>
        <w:tc>
          <w:tcPr>
            <w:tcW w:w="2267" w:type="dxa"/>
          </w:tcPr>
          <w:p w:rsidR="00DB2FB2" w:rsidRPr="00637576" w:rsidRDefault="00DB2FB2" w:rsidP="00E45963">
            <w:pPr>
              <w:pStyle w:val="TAL"/>
            </w:pPr>
            <w:r w:rsidRPr="00637576">
              <w:t>3 entries</w:t>
            </w:r>
          </w:p>
        </w:tc>
        <w:tc>
          <w:tcPr>
            <w:tcW w:w="1700" w:type="dxa"/>
          </w:tcPr>
          <w:p w:rsidR="00DB2FB2" w:rsidRPr="00637576" w:rsidRDefault="00DB2FB2" w:rsidP="00E45963">
            <w:pPr>
              <w:pStyle w:val="TAL"/>
            </w:pPr>
          </w:p>
        </w:tc>
        <w:tc>
          <w:tcPr>
            <w:tcW w:w="1245" w:type="dxa"/>
          </w:tcPr>
          <w:p w:rsidR="00DB2FB2" w:rsidRPr="00637576" w:rsidRDefault="00DB2FB2" w:rsidP="00E45963">
            <w:pPr>
              <w:pStyle w:val="TAL"/>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BWP-Uplink[1]</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BWP-Uplink-BWP-N with condition BWP#1</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entry 1</w:t>
            </w: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BWP-Uplink[2]</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BWP-Uplink-BWP-N with condition BWP#2</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entry 2</w:t>
            </w: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BWP-Uplink[3]</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BWP-Uplink-BWP-N with condition BWP#3</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entry 3</w:t>
            </w: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firstActiveUplinkBWP-Id</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1</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pusch-ServingCellConfig</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pdcch-ServingCellConfig</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 xml:space="preserve">  pdsch-ServingCellConfig</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Not present</w:t>
            </w: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r w:rsidR="00DB2FB2" w:rsidRPr="00637576" w:rsidTr="00E45963">
        <w:tc>
          <w:tcPr>
            <w:tcW w:w="4535" w:type="dxa"/>
          </w:tcPr>
          <w:p w:rsidR="00DB2FB2" w:rsidRPr="00637576" w:rsidRDefault="00DB2FB2" w:rsidP="00E45963">
            <w:pPr>
              <w:keepNext/>
              <w:keepLines/>
              <w:overflowPunct/>
              <w:autoSpaceDE/>
              <w:autoSpaceDN/>
              <w:adjustRightInd/>
              <w:spacing w:after="0"/>
              <w:rPr>
                <w:rFonts w:ascii="Arial" w:hAnsi="Arial"/>
                <w:sz w:val="18"/>
              </w:rPr>
            </w:pPr>
            <w:r w:rsidRPr="00637576">
              <w:rPr>
                <w:rFonts w:ascii="Arial" w:hAnsi="Arial"/>
                <w:sz w:val="18"/>
              </w:rPr>
              <w:t>}</w:t>
            </w:r>
          </w:p>
        </w:tc>
        <w:tc>
          <w:tcPr>
            <w:tcW w:w="2267" w:type="dxa"/>
          </w:tcPr>
          <w:p w:rsidR="00DB2FB2" w:rsidRPr="00637576" w:rsidRDefault="00DB2FB2" w:rsidP="00E45963">
            <w:pPr>
              <w:keepNext/>
              <w:keepLines/>
              <w:overflowPunct/>
              <w:autoSpaceDE/>
              <w:autoSpaceDN/>
              <w:adjustRightInd/>
              <w:spacing w:after="0"/>
              <w:rPr>
                <w:rFonts w:ascii="Arial" w:hAnsi="Arial"/>
                <w:sz w:val="18"/>
              </w:rPr>
            </w:pPr>
          </w:p>
        </w:tc>
        <w:tc>
          <w:tcPr>
            <w:tcW w:w="1700" w:type="dxa"/>
          </w:tcPr>
          <w:p w:rsidR="00DB2FB2" w:rsidRPr="00637576" w:rsidRDefault="00DB2FB2" w:rsidP="00E45963">
            <w:pPr>
              <w:keepNext/>
              <w:keepLines/>
              <w:overflowPunct/>
              <w:autoSpaceDE/>
              <w:autoSpaceDN/>
              <w:adjustRightInd/>
              <w:spacing w:after="0"/>
              <w:rPr>
                <w:rFonts w:ascii="Arial" w:hAnsi="Arial"/>
                <w:sz w:val="18"/>
              </w:rPr>
            </w:pPr>
          </w:p>
        </w:tc>
        <w:tc>
          <w:tcPr>
            <w:tcW w:w="1245" w:type="dxa"/>
          </w:tcPr>
          <w:p w:rsidR="00DB2FB2" w:rsidRPr="00637576" w:rsidRDefault="00DB2FB2" w:rsidP="00E45963">
            <w:pPr>
              <w:keepNext/>
              <w:keepLines/>
              <w:overflowPunct/>
              <w:autoSpaceDE/>
              <w:autoSpaceDN/>
              <w:adjustRightInd/>
              <w:spacing w:after="0"/>
              <w:rPr>
                <w:rFonts w:ascii="Arial" w:hAnsi="Arial"/>
                <w:sz w:val="18"/>
              </w:rPr>
            </w:pPr>
          </w:p>
        </w:tc>
      </w:tr>
    </w:tbl>
    <w:p w:rsidR="00DB2FB2" w:rsidRPr="00637576" w:rsidRDefault="00DB2FB2" w:rsidP="00DB2FB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637576" w:rsidTr="00E45963">
        <w:tc>
          <w:tcPr>
            <w:tcW w:w="3936" w:type="dxa"/>
          </w:tcPr>
          <w:p w:rsidR="00DB2FB2" w:rsidRPr="00637576" w:rsidRDefault="00DB2FB2" w:rsidP="00E45963">
            <w:pPr>
              <w:pStyle w:val="TAH"/>
              <w:rPr>
                <w:lang w:eastAsia="en-US"/>
              </w:rPr>
            </w:pPr>
            <w:r w:rsidRPr="00637576">
              <w:rPr>
                <w:lang w:eastAsia="en-US"/>
              </w:rPr>
              <w:t>Condition</w:t>
            </w:r>
          </w:p>
        </w:tc>
        <w:tc>
          <w:tcPr>
            <w:tcW w:w="5811" w:type="dxa"/>
          </w:tcPr>
          <w:p w:rsidR="00DB2FB2" w:rsidRPr="00637576" w:rsidRDefault="00DB2FB2" w:rsidP="00E45963">
            <w:pPr>
              <w:pStyle w:val="TAH"/>
              <w:rPr>
                <w:lang w:eastAsia="en-US"/>
              </w:rPr>
            </w:pPr>
            <w:r w:rsidRPr="00637576">
              <w:rPr>
                <w:lang w:eastAsia="en-US"/>
              </w:rPr>
              <w:t>Explanation</w:t>
            </w:r>
          </w:p>
        </w:tc>
      </w:tr>
      <w:tr w:rsidR="00DB2FB2" w:rsidRPr="00637576" w:rsidTr="00E45963">
        <w:trPr>
          <w:trHeight w:val="70"/>
        </w:trPr>
        <w:tc>
          <w:tcPr>
            <w:tcW w:w="3936" w:type="dxa"/>
          </w:tcPr>
          <w:p w:rsidR="00DB2FB2" w:rsidRPr="00637576" w:rsidRDefault="00DB2FB2" w:rsidP="00E45963">
            <w:pPr>
              <w:pStyle w:val="TAL"/>
              <w:rPr>
                <w:lang w:eastAsia="ja-JP"/>
              </w:rPr>
            </w:pPr>
            <w:r w:rsidRPr="00637576">
              <w:rPr>
                <w:lang w:eastAsia="ja-JP"/>
              </w:rPr>
              <w:t>BWP#1</w:t>
            </w:r>
          </w:p>
        </w:tc>
        <w:tc>
          <w:tcPr>
            <w:tcW w:w="5811" w:type="dxa"/>
          </w:tcPr>
          <w:p w:rsidR="00DB2FB2" w:rsidRPr="00637576" w:rsidRDefault="00DB2FB2" w:rsidP="00E45963">
            <w:pPr>
              <w:pStyle w:val="TAL"/>
              <w:rPr>
                <w:lang w:eastAsia="ja-JP"/>
              </w:rPr>
            </w:pPr>
            <w:r w:rsidRPr="00637576">
              <w:rPr>
                <w:lang w:eastAsia="ja-JP"/>
              </w:rPr>
              <w:t>Bandwidth part 1</w:t>
            </w:r>
          </w:p>
        </w:tc>
      </w:tr>
      <w:tr w:rsidR="00DB2FB2" w:rsidRPr="00637576" w:rsidTr="00E45963">
        <w:tc>
          <w:tcPr>
            <w:tcW w:w="3936" w:type="dxa"/>
          </w:tcPr>
          <w:p w:rsidR="00DB2FB2" w:rsidRPr="00637576" w:rsidRDefault="00DB2FB2" w:rsidP="00E45963">
            <w:pPr>
              <w:pStyle w:val="TAL"/>
              <w:rPr>
                <w:lang w:eastAsia="ja-JP"/>
              </w:rPr>
            </w:pPr>
            <w:r w:rsidRPr="00637576">
              <w:rPr>
                <w:lang w:eastAsia="ja-JP"/>
              </w:rPr>
              <w:t>BWP#2</w:t>
            </w:r>
          </w:p>
        </w:tc>
        <w:tc>
          <w:tcPr>
            <w:tcW w:w="5811" w:type="dxa"/>
          </w:tcPr>
          <w:p w:rsidR="00DB2FB2" w:rsidRPr="00637576" w:rsidRDefault="00DB2FB2" w:rsidP="00E45963">
            <w:pPr>
              <w:pStyle w:val="TAL"/>
              <w:rPr>
                <w:lang w:eastAsia="ja-JP"/>
              </w:rPr>
            </w:pPr>
            <w:r w:rsidRPr="00637576">
              <w:rPr>
                <w:lang w:eastAsia="ja-JP"/>
              </w:rPr>
              <w:t>Bandwidth part 2</w:t>
            </w:r>
          </w:p>
        </w:tc>
      </w:tr>
      <w:tr w:rsidR="00DB2FB2" w:rsidRPr="00637576" w:rsidTr="00E45963">
        <w:tc>
          <w:tcPr>
            <w:tcW w:w="3936" w:type="dxa"/>
          </w:tcPr>
          <w:p w:rsidR="00DB2FB2" w:rsidRPr="00637576" w:rsidRDefault="00DB2FB2" w:rsidP="00E45963">
            <w:pPr>
              <w:pStyle w:val="TAL"/>
              <w:rPr>
                <w:lang w:eastAsia="ja-JP"/>
              </w:rPr>
            </w:pPr>
            <w:r w:rsidRPr="00637576">
              <w:rPr>
                <w:lang w:eastAsia="ja-JP"/>
              </w:rPr>
              <w:t>BWP#3</w:t>
            </w:r>
          </w:p>
        </w:tc>
        <w:tc>
          <w:tcPr>
            <w:tcW w:w="5811" w:type="dxa"/>
          </w:tcPr>
          <w:p w:rsidR="00DB2FB2" w:rsidRPr="00637576" w:rsidRDefault="00DB2FB2" w:rsidP="00E45963">
            <w:pPr>
              <w:pStyle w:val="TAL"/>
              <w:rPr>
                <w:lang w:eastAsia="ja-JP"/>
              </w:rPr>
            </w:pPr>
            <w:r w:rsidRPr="00637576">
              <w:rPr>
                <w:lang w:eastAsia="ja-JP"/>
              </w:rPr>
              <w:t>Bandwidth part 3</w:t>
            </w:r>
          </w:p>
        </w:tc>
      </w:tr>
    </w:tbl>
    <w:p w:rsidR="00DB2FB2" w:rsidRPr="00637576" w:rsidRDefault="00DB2FB2" w:rsidP="00DB2FB2">
      <w:pPr>
        <w:rPr>
          <w:lang w:eastAsia="sv-SE"/>
        </w:rPr>
      </w:pPr>
    </w:p>
    <w:p w:rsidR="00DB2FB2" w:rsidRPr="00637576" w:rsidRDefault="00DB2FB2" w:rsidP="00DB2FB2">
      <w:pPr>
        <w:pStyle w:val="TH"/>
        <w:rPr>
          <w:i/>
          <w:iCs/>
        </w:rPr>
      </w:pPr>
      <w:r w:rsidRPr="00637576">
        <w:lastRenderedPageBreak/>
        <w:t xml:space="preserve">Table 7.1.1.8.1.3.3-2A: </w:t>
      </w:r>
      <w:r w:rsidRPr="00637576">
        <w:rPr>
          <w:i/>
          <w:iCs/>
        </w:rPr>
        <w:t>BWP-Downlink-BWP-N</w:t>
      </w:r>
      <w:r w:rsidRPr="00637576">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pStyle w:val="TAL"/>
              <w:rPr>
                <w:lang w:eastAsia="en-US"/>
              </w:rPr>
            </w:pPr>
            <w:r w:rsidRPr="00637576">
              <w:rPr>
                <w:lang w:eastAsia="en-US"/>
              </w:rPr>
              <w:t>Derivation Path: TS 38.508-1 [4], Table 4.6.3-9</w:t>
            </w:r>
          </w:p>
        </w:tc>
      </w:tr>
      <w:tr w:rsidR="00DB2FB2" w:rsidRPr="00637576" w:rsidTr="00E45963">
        <w:tc>
          <w:tcPr>
            <w:tcW w:w="4535" w:type="dxa"/>
          </w:tcPr>
          <w:p w:rsidR="00DB2FB2" w:rsidRPr="00637576" w:rsidRDefault="00DB2FB2" w:rsidP="00E45963">
            <w:pPr>
              <w:pStyle w:val="TAH"/>
              <w:rPr>
                <w:lang w:eastAsia="en-US"/>
              </w:rPr>
            </w:pPr>
            <w:r w:rsidRPr="00637576">
              <w:rPr>
                <w:lang w:eastAsia="en-US"/>
              </w:rPr>
              <w:t>Information Element</w:t>
            </w:r>
          </w:p>
        </w:tc>
        <w:tc>
          <w:tcPr>
            <w:tcW w:w="2267" w:type="dxa"/>
          </w:tcPr>
          <w:p w:rsidR="00DB2FB2" w:rsidRPr="00637576" w:rsidRDefault="00DB2FB2" w:rsidP="00E45963">
            <w:pPr>
              <w:pStyle w:val="TAH"/>
              <w:rPr>
                <w:lang w:eastAsia="en-US"/>
              </w:rPr>
            </w:pPr>
            <w:r w:rsidRPr="00637576">
              <w:rPr>
                <w:lang w:eastAsia="en-US"/>
              </w:rPr>
              <w:t>Value/remark</w:t>
            </w:r>
          </w:p>
        </w:tc>
        <w:tc>
          <w:tcPr>
            <w:tcW w:w="1700" w:type="dxa"/>
          </w:tcPr>
          <w:p w:rsidR="00DB2FB2" w:rsidRPr="00637576" w:rsidRDefault="00DB2FB2" w:rsidP="00E45963">
            <w:pPr>
              <w:pStyle w:val="TAH"/>
              <w:rPr>
                <w:lang w:eastAsia="en-US"/>
              </w:rPr>
            </w:pPr>
            <w:r w:rsidRPr="00637576">
              <w:rPr>
                <w:lang w:eastAsia="en-US"/>
              </w:rPr>
              <w:t>Comment</w:t>
            </w:r>
          </w:p>
        </w:tc>
        <w:tc>
          <w:tcPr>
            <w:tcW w:w="1245" w:type="dxa"/>
          </w:tcPr>
          <w:p w:rsidR="00DB2FB2" w:rsidRPr="00637576" w:rsidRDefault="00DB2FB2" w:rsidP="00E45963">
            <w:pPr>
              <w:pStyle w:val="TAH"/>
              <w:rPr>
                <w:lang w:eastAsia="en-US"/>
              </w:rPr>
            </w:pPr>
            <w:r w:rsidRPr="00637576">
              <w:rPr>
                <w:lang w:eastAsia="en-US"/>
              </w:rPr>
              <w:t>Condition</w:t>
            </w:r>
          </w:p>
        </w:tc>
      </w:tr>
      <w:tr w:rsidR="00DB2FB2" w:rsidRPr="00637576" w:rsidTr="00E45963">
        <w:tc>
          <w:tcPr>
            <w:tcW w:w="4535" w:type="dxa"/>
            <w:tcBorders>
              <w:bottom w:val="single" w:sz="4" w:space="0" w:color="auto"/>
            </w:tcBorders>
          </w:tcPr>
          <w:p w:rsidR="00DB2FB2" w:rsidRPr="00637576" w:rsidRDefault="00DB2FB2" w:rsidP="00E45963">
            <w:pPr>
              <w:pStyle w:val="TAL"/>
              <w:rPr>
                <w:lang w:eastAsia="en-US"/>
              </w:rPr>
            </w:pPr>
            <w:r w:rsidRPr="00637576">
              <w:rPr>
                <w:lang w:eastAsia="en-US"/>
              </w:rPr>
              <w:t xml:space="preserve">BWP-Downlink ::= </w:t>
            </w:r>
            <w:r w:rsidRPr="00637576">
              <w:rPr>
                <w:snapToGrid w:val="0"/>
                <w:lang w:eastAsia="en-US"/>
              </w:rPr>
              <w:t xml:space="preserve">SEQUENCE </w:t>
            </w: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Borders>
              <w:bottom w:val="nil"/>
            </w:tcBorders>
          </w:tcPr>
          <w:p w:rsidR="00DB2FB2" w:rsidRPr="00637576" w:rsidRDefault="00DB2FB2" w:rsidP="00E45963">
            <w:pPr>
              <w:pStyle w:val="TAL"/>
              <w:rPr>
                <w:lang w:eastAsia="en-US"/>
              </w:rPr>
            </w:pPr>
            <w:r w:rsidRPr="00637576">
              <w:rPr>
                <w:lang w:eastAsia="en-US"/>
              </w:rPr>
              <w:t xml:space="preserve">  bwp-Id</w:t>
            </w:r>
          </w:p>
        </w:tc>
        <w:tc>
          <w:tcPr>
            <w:tcW w:w="2267" w:type="dxa"/>
          </w:tcPr>
          <w:p w:rsidR="00DB2FB2" w:rsidRPr="00637576" w:rsidRDefault="00DB2FB2" w:rsidP="00E45963">
            <w:pPr>
              <w:pStyle w:val="TAL"/>
              <w:rPr>
                <w:lang w:eastAsia="en-US"/>
              </w:rPr>
            </w:pPr>
            <w:r w:rsidRPr="00637576">
              <w:rPr>
                <w:lang w:eastAsia="en-US"/>
              </w:rPr>
              <w:t>1</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BWP#1</w:t>
            </w:r>
          </w:p>
        </w:tc>
      </w:tr>
      <w:tr w:rsidR="00DB2FB2" w:rsidRPr="00637576" w:rsidTr="00E45963">
        <w:tc>
          <w:tcPr>
            <w:tcW w:w="4535" w:type="dxa"/>
            <w:tcBorders>
              <w:top w:val="nil"/>
              <w:bottom w:val="nil"/>
            </w:tcBorders>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2</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BWP#2</w:t>
            </w:r>
          </w:p>
        </w:tc>
      </w:tr>
      <w:tr w:rsidR="00DB2FB2" w:rsidRPr="00637576" w:rsidTr="00E45963">
        <w:tc>
          <w:tcPr>
            <w:tcW w:w="4535" w:type="dxa"/>
            <w:tcBorders>
              <w:top w:val="nil"/>
            </w:tcBorders>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3</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BWP#3</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bwp-Common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Borders>
              <w:bottom w:val="single" w:sz="4" w:space="0" w:color="auto"/>
            </w:tcBorders>
          </w:tcPr>
          <w:p w:rsidR="00DB2FB2" w:rsidRPr="00637576" w:rsidRDefault="00DB2FB2" w:rsidP="00E45963">
            <w:pPr>
              <w:pStyle w:val="TAL"/>
              <w:rPr>
                <w:lang w:eastAsia="en-US"/>
              </w:rPr>
            </w:pPr>
            <w:r w:rsidRPr="00637576">
              <w:rPr>
                <w:lang w:eastAsia="en-US"/>
              </w:rPr>
              <w:t xml:space="preserve">    genericParameters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Borders>
              <w:bottom w:val="nil"/>
            </w:tcBorders>
          </w:tcPr>
          <w:p w:rsidR="00DB2FB2" w:rsidRPr="00637576" w:rsidRDefault="00DB2FB2" w:rsidP="00E45963">
            <w:pPr>
              <w:pStyle w:val="TAL"/>
              <w:rPr>
                <w:lang w:eastAsia="en-US"/>
              </w:rPr>
            </w:pPr>
            <w:r w:rsidRPr="00637576">
              <w:rPr>
                <w:lang w:eastAsia="en-US"/>
              </w:rPr>
              <w:t xml:space="preserve">      locationAndBandwidth</w:t>
            </w:r>
          </w:p>
        </w:tc>
        <w:tc>
          <w:tcPr>
            <w:tcW w:w="2267" w:type="dxa"/>
          </w:tcPr>
          <w:p w:rsidR="00DB2FB2" w:rsidRPr="00637576" w:rsidRDefault="00DB2FB2" w:rsidP="00E45963">
            <w:pPr>
              <w:pStyle w:val="TAL"/>
              <w:rPr>
                <w:lang w:eastAsia="en-US"/>
              </w:rPr>
            </w:pPr>
            <w:r w:rsidRPr="00637576">
              <w:rPr>
                <w:lang w:eastAsia="en-US"/>
              </w:rPr>
              <w:t>1381</w:t>
            </w:r>
          </w:p>
        </w:tc>
        <w:tc>
          <w:tcPr>
            <w:tcW w:w="1700" w:type="dxa"/>
          </w:tcPr>
          <w:p w:rsidR="00DB2FB2" w:rsidRPr="00637576" w:rsidRDefault="00DB2FB2" w:rsidP="00E45963">
            <w:pPr>
              <w:pStyle w:val="TAL"/>
              <w:rPr>
                <w:lang w:eastAsia="en-US"/>
              </w:rPr>
            </w:pPr>
            <w:r w:rsidRPr="00637576">
              <w:rPr>
                <w:lang w:eastAsia="en-US"/>
              </w:rPr>
              <w:t>NOTE</w:t>
            </w:r>
          </w:p>
        </w:tc>
        <w:tc>
          <w:tcPr>
            <w:tcW w:w="1245" w:type="dxa"/>
          </w:tcPr>
          <w:p w:rsidR="00DB2FB2" w:rsidRPr="00637576" w:rsidRDefault="00DB2FB2" w:rsidP="00E45963">
            <w:pPr>
              <w:pStyle w:val="TAL"/>
              <w:rPr>
                <w:lang w:eastAsia="en-US"/>
              </w:rPr>
            </w:pPr>
            <w:r w:rsidRPr="00637576">
              <w:rPr>
                <w:lang w:eastAsia="ja-JP"/>
              </w:rPr>
              <w:t>BWP#1</w:t>
            </w:r>
          </w:p>
        </w:tc>
      </w:tr>
      <w:tr w:rsidR="00DB2FB2" w:rsidRPr="00637576" w:rsidTr="00E45963">
        <w:tc>
          <w:tcPr>
            <w:tcW w:w="4535" w:type="dxa"/>
            <w:tcBorders>
              <w:top w:val="nil"/>
              <w:bottom w:val="nil"/>
            </w:tcBorders>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1387</w:t>
            </w:r>
          </w:p>
        </w:tc>
        <w:tc>
          <w:tcPr>
            <w:tcW w:w="1700" w:type="dxa"/>
          </w:tcPr>
          <w:p w:rsidR="00DB2FB2" w:rsidRPr="00637576" w:rsidRDefault="00DB2FB2" w:rsidP="00E45963">
            <w:pPr>
              <w:pStyle w:val="TAL"/>
              <w:rPr>
                <w:lang w:eastAsia="en-US"/>
              </w:rPr>
            </w:pPr>
            <w:r w:rsidRPr="00637576">
              <w:rPr>
                <w:lang w:eastAsia="en-US"/>
              </w:rPr>
              <w:t>NOTE</w:t>
            </w:r>
          </w:p>
        </w:tc>
        <w:tc>
          <w:tcPr>
            <w:tcW w:w="1245" w:type="dxa"/>
          </w:tcPr>
          <w:p w:rsidR="00DB2FB2" w:rsidRPr="00637576" w:rsidRDefault="00DB2FB2" w:rsidP="00E45963">
            <w:pPr>
              <w:pStyle w:val="TAL"/>
              <w:rPr>
                <w:lang w:eastAsia="en-US"/>
              </w:rPr>
            </w:pPr>
            <w:r w:rsidRPr="00637576">
              <w:rPr>
                <w:lang w:eastAsia="ja-JP"/>
              </w:rPr>
              <w:t>BWP#2</w:t>
            </w:r>
          </w:p>
        </w:tc>
      </w:tr>
      <w:tr w:rsidR="00DB2FB2" w:rsidRPr="00637576" w:rsidTr="00E45963">
        <w:tc>
          <w:tcPr>
            <w:tcW w:w="4535" w:type="dxa"/>
            <w:tcBorders>
              <w:top w:val="nil"/>
            </w:tcBorders>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1393</w:t>
            </w:r>
          </w:p>
        </w:tc>
        <w:tc>
          <w:tcPr>
            <w:tcW w:w="1700" w:type="dxa"/>
          </w:tcPr>
          <w:p w:rsidR="00DB2FB2" w:rsidRPr="00637576" w:rsidRDefault="00DB2FB2" w:rsidP="00E45963">
            <w:pPr>
              <w:pStyle w:val="TAL"/>
              <w:rPr>
                <w:lang w:eastAsia="en-US"/>
              </w:rPr>
            </w:pPr>
            <w:r w:rsidRPr="00637576">
              <w:rPr>
                <w:lang w:eastAsia="en-US"/>
              </w:rPr>
              <w:t>NOTE</w:t>
            </w:r>
          </w:p>
        </w:tc>
        <w:tc>
          <w:tcPr>
            <w:tcW w:w="1245" w:type="dxa"/>
          </w:tcPr>
          <w:p w:rsidR="00DB2FB2" w:rsidRPr="00637576" w:rsidRDefault="00DB2FB2" w:rsidP="00E45963">
            <w:pPr>
              <w:pStyle w:val="TAL"/>
              <w:rPr>
                <w:lang w:eastAsia="en-US"/>
              </w:rPr>
            </w:pPr>
            <w:r w:rsidRPr="00637576">
              <w:rPr>
                <w:lang w:eastAsia="ja-JP"/>
              </w:rPr>
              <w:t>BWP#3</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pdcch-ConfigCommon</w:t>
            </w:r>
          </w:p>
        </w:tc>
        <w:tc>
          <w:tcPr>
            <w:tcW w:w="2267" w:type="dxa"/>
          </w:tcPr>
          <w:p w:rsidR="00DB2FB2" w:rsidRPr="00637576" w:rsidRDefault="00DB2FB2" w:rsidP="00E45963">
            <w:pPr>
              <w:pStyle w:val="TAL"/>
              <w:rPr>
                <w:lang w:eastAsia="en-US"/>
              </w:rPr>
            </w:pPr>
            <w:r w:rsidRPr="00637576">
              <w:rPr>
                <w:lang w:eastAsia="en-US"/>
              </w:rPr>
              <w:t>Not present</w:t>
            </w:r>
          </w:p>
        </w:tc>
        <w:tc>
          <w:tcPr>
            <w:tcW w:w="1700" w:type="dxa"/>
          </w:tcPr>
          <w:p w:rsidR="00DB2FB2" w:rsidRPr="00637576" w:rsidRDefault="00DB2FB2" w:rsidP="00E45963">
            <w:pPr>
              <w:pStyle w:val="TAL"/>
              <w:rPr>
                <w:lang w:eastAsia="en-US"/>
              </w:rPr>
            </w:pPr>
            <w:r w:rsidRPr="00637576">
              <w:rPr>
                <w:lang w:eastAsia="en-US"/>
              </w:rPr>
              <w:t>no cell specific configuration for dedicated BWP</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pdsch-ConfigCommon</w:t>
            </w:r>
          </w:p>
        </w:tc>
        <w:tc>
          <w:tcPr>
            <w:tcW w:w="2267" w:type="dxa"/>
          </w:tcPr>
          <w:p w:rsidR="00DB2FB2" w:rsidRPr="00637576" w:rsidRDefault="00DB2FB2" w:rsidP="00E45963">
            <w:pPr>
              <w:pStyle w:val="TAL"/>
              <w:rPr>
                <w:lang w:eastAsia="en-US"/>
              </w:rPr>
            </w:pPr>
            <w:r w:rsidRPr="00637576">
              <w:rPr>
                <w:lang w:eastAsia="en-US"/>
              </w:rPr>
              <w:t>Not present</w:t>
            </w:r>
          </w:p>
        </w:tc>
        <w:tc>
          <w:tcPr>
            <w:tcW w:w="1700" w:type="dxa"/>
          </w:tcPr>
          <w:p w:rsidR="00DB2FB2" w:rsidRPr="00637576" w:rsidRDefault="00DB2FB2" w:rsidP="00E45963">
            <w:pPr>
              <w:pStyle w:val="TAL"/>
              <w:rPr>
                <w:lang w:eastAsia="en-US"/>
              </w:rPr>
            </w:pPr>
            <w:r w:rsidRPr="00637576">
              <w:rPr>
                <w:lang w:eastAsia="en-US"/>
              </w:rPr>
              <w:t>no cell specific configuration for dedicated BWP</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bwp-Dedicated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pdcch-Config CHOICE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setup </w:t>
            </w:r>
          </w:p>
        </w:tc>
        <w:tc>
          <w:tcPr>
            <w:tcW w:w="2267" w:type="dxa"/>
          </w:tcPr>
          <w:p w:rsidR="00DB2FB2" w:rsidRPr="00637576" w:rsidRDefault="00DB2FB2" w:rsidP="00E45963">
            <w:pPr>
              <w:pStyle w:val="TAL"/>
              <w:rPr>
                <w:lang w:eastAsia="en-US"/>
              </w:rPr>
            </w:pPr>
            <w:r w:rsidRPr="00637576">
              <w:rPr>
                <w:lang w:eastAsia="en-US"/>
              </w:rPr>
              <w:t>PDCCH-Config-BWP-N</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pdsch-Config CHOICE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setup </w:t>
            </w:r>
          </w:p>
        </w:tc>
        <w:tc>
          <w:tcPr>
            <w:tcW w:w="2267" w:type="dxa"/>
          </w:tcPr>
          <w:p w:rsidR="00DB2FB2" w:rsidRPr="00637576" w:rsidRDefault="00DB2FB2" w:rsidP="00E45963">
            <w:pPr>
              <w:pStyle w:val="TAL"/>
              <w:rPr>
                <w:lang w:eastAsia="en-US"/>
              </w:rPr>
            </w:pPr>
            <w:r w:rsidRPr="00637576">
              <w:rPr>
                <w:lang w:eastAsia="en-US"/>
              </w:rPr>
              <w:t>PDSCH-Config-BWP-N</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9747" w:type="dxa"/>
            <w:gridSpan w:val="4"/>
          </w:tcPr>
          <w:p w:rsidR="00DB2FB2" w:rsidRPr="00637576" w:rsidRDefault="00DB2FB2" w:rsidP="00E45963">
            <w:pPr>
              <w:pStyle w:val="TAN"/>
              <w:rPr>
                <w:lang w:eastAsia="en-US"/>
              </w:rPr>
            </w:pPr>
            <w:r w:rsidRPr="00637576">
              <w:rPr>
                <w:lang w:eastAsia="en-US"/>
              </w:rPr>
              <w:t>NOTE:</w:t>
            </w:r>
            <w:r w:rsidRPr="00637576">
              <w:rPr>
                <w:lang w:eastAsia="en-US"/>
              </w:rPr>
              <w:tab/>
              <w:t xml:space="preserve">According to TS 38.214 [21] clause 5.1.2.2.2 with </w:t>
            </w:r>
            <w:ins w:id="142" w:author="SB210101" w:date="2021-01-27T16:05:00Z">
              <w:r w:rsidR="001078F8" w:rsidRPr="00637576">
                <w:rPr>
                  <w:position w:val="-10"/>
                  <w:lang w:eastAsia="ja-JP"/>
                </w:rPr>
                <w:pict>
                  <v:shape id="_x0000_i1036" type="#_x0000_t75" style="width:28.7pt;height:21.85pt">
                    <v:imagedata r:id="rId37" o:title=""/>
                  </v:shape>
                </w:pict>
              </w:r>
            </w:ins>
            <w:del w:id="143" w:author="SB210101" w:date="2021-01-27T16:05:00Z">
              <w:r w:rsidRPr="00637576" w:rsidDel="00DB2FB2">
                <w:rPr>
                  <w:noProof/>
                  <w:position w:val="-10"/>
                  <w:lang w:eastAsia="ko-KR"/>
                </w:rPr>
                <w:drawing>
                  <wp:inline distT="0" distB="0" distL="0" distR="0" wp14:anchorId="5DF1CA3B" wp14:editId="1FE814D9">
                    <wp:extent cx="361950" cy="279400"/>
                    <wp:effectExtent l="0" t="0" r="0" b="635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del>
            <w:r w:rsidRPr="00637576">
              <w:rPr>
                <w:szCs w:val="22"/>
                <w:lang w:eastAsia="ja-JP"/>
              </w:rPr>
              <w:t>=275, L</w:t>
            </w:r>
            <w:r w:rsidRPr="00637576">
              <w:rPr>
                <w:szCs w:val="22"/>
                <w:vertAlign w:val="subscript"/>
                <w:lang w:eastAsia="ja-JP"/>
              </w:rPr>
              <w:t>RBs</w:t>
            </w:r>
            <w:r w:rsidRPr="00637576">
              <w:rPr>
                <w:szCs w:val="22"/>
                <w:lang w:eastAsia="ja-JP"/>
              </w:rPr>
              <w:t>=6 and RB</w:t>
            </w:r>
            <w:r w:rsidRPr="00637576">
              <w:rPr>
                <w:szCs w:val="22"/>
                <w:vertAlign w:val="subscript"/>
                <w:lang w:eastAsia="ja-JP"/>
              </w:rPr>
              <w:t>Start</w:t>
            </w:r>
            <w:r w:rsidRPr="00637576">
              <w:rPr>
                <w:szCs w:val="22"/>
                <w:lang w:eastAsia="ja-JP"/>
              </w:rPr>
              <w:t>=6,12,18 for BWP#1,2,3</w:t>
            </w:r>
          </w:p>
        </w:tc>
      </w:tr>
    </w:tbl>
    <w:p w:rsidR="00DB2FB2" w:rsidRPr="00637576" w:rsidRDefault="00DB2FB2" w:rsidP="00DB2FB2"/>
    <w:p w:rsidR="00DB2FB2" w:rsidRPr="00637576" w:rsidRDefault="00DB2FB2" w:rsidP="00DB2FB2">
      <w:pPr>
        <w:pStyle w:val="TH"/>
      </w:pPr>
      <w:r w:rsidRPr="00637576">
        <w:t xml:space="preserve">Table 7.1.1.8.1.3.3-2B: </w:t>
      </w:r>
      <w:r w:rsidRPr="00637576">
        <w:rPr>
          <w:i/>
        </w:rPr>
        <w:t>PDCCH-Config-BWP-N</w:t>
      </w:r>
      <w:r w:rsidRPr="00637576">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pStyle w:val="TAL"/>
              <w:rPr>
                <w:lang w:eastAsia="en-US"/>
              </w:rPr>
            </w:pPr>
            <w:r w:rsidRPr="00637576">
              <w:rPr>
                <w:lang w:eastAsia="en-US"/>
              </w:rPr>
              <w:t>Derivation Path: TS 38.508-1 [4], Table 4.6.3-95</w:t>
            </w:r>
          </w:p>
        </w:tc>
      </w:tr>
      <w:tr w:rsidR="00DB2FB2" w:rsidRPr="00637576" w:rsidTr="00E45963">
        <w:tc>
          <w:tcPr>
            <w:tcW w:w="4535" w:type="dxa"/>
          </w:tcPr>
          <w:p w:rsidR="00DB2FB2" w:rsidRPr="00637576" w:rsidRDefault="00DB2FB2" w:rsidP="00E45963">
            <w:pPr>
              <w:pStyle w:val="TAH"/>
              <w:rPr>
                <w:lang w:eastAsia="en-US"/>
              </w:rPr>
            </w:pPr>
            <w:r w:rsidRPr="00637576">
              <w:rPr>
                <w:lang w:eastAsia="en-US"/>
              </w:rPr>
              <w:t>Information Element</w:t>
            </w:r>
          </w:p>
        </w:tc>
        <w:tc>
          <w:tcPr>
            <w:tcW w:w="2267" w:type="dxa"/>
          </w:tcPr>
          <w:p w:rsidR="00DB2FB2" w:rsidRPr="00637576" w:rsidRDefault="00DB2FB2" w:rsidP="00E45963">
            <w:pPr>
              <w:pStyle w:val="TAH"/>
              <w:rPr>
                <w:lang w:eastAsia="en-US"/>
              </w:rPr>
            </w:pPr>
            <w:r w:rsidRPr="00637576">
              <w:rPr>
                <w:lang w:eastAsia="en-US"/>
              </w:rPr>
              <w:t>Value/remark</w:t>
            </w:r>
          </w:p>
        </w:tc>
        <w:tc>
          <w:tcPr>
            <w:tcW w:w="1700" w:type="dxa"/>
          </w:tcPr>
          <w:p w:rsidR="00DB2FB2" w:rsidRPr="00637576" w:rsidRDefault="00DB2FB2" w:rsidP="00E45963">
            <w:pPr>
              <w:pStyle w:val="TAH"/>
              <w:rPr>
                <w:lang w:eastAsia="en-US"/>
              </w:rPr>
            </w:pPr>
            <w:r w:rsidRPr="00637576">
              <w:rPr>
                <w:lang w:eastAsia="en-US"/>
              </w:rPr>
              <w:t>Comment</w:t>
            </w:r>
          </w:p>
        </w:tc>
        <w:tc>
          <w:tcPr>
            <w:tcW w:w="1245" w:type="dxa"/>
          </w:tcPr>
          <w:p w:rsidR="00DB2FB2" w:rsidRPr="00637576" w:rsidRDefault="00DB2FB2" w:rsidP="00E45963">
            <w:pPr>
              <w:pStyle w:val="TAH"/>
              <w:rPr>
                <w:lang w:eastAsia="en-US"/>
              </w:rPr>
            </w:pPr>
            <w:r w:rsidRPr="00637576">
              <w:rPr>
                <w:lang w:eastAsia="en-US"/>
              </w:rPr>
              <w:t>Condition</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PDCCH-Config::= </w:t>
            </w:r>
            <w:r w:rsidRPr="00637576">
              <w:rPr>
                <w:snapToGrid w:val="0"/>
                <w:lang w:eastAsia="en-US"/>
              </w:rPr>
              <w:t xml:space="preserve">SEQUENCE </w:t>
            </w: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controlResourceSetToAddModList SEQUENCE (SIZE (1..3)) OF </w:t>
            </w:r>
            <w:r w:rsidRPr="00637576">
              <w:rPr>
                <w:rFonts w:eastAsia="MS Mincho"/>
                <w:lang w:eastAsia="en-US"/>
              </w:rPr>
              <w:t>ControlResourceSet</w:t>
            </w:r>
            <w:r w:rsidRPr="00637576">
              <w:rPr>
                <w:lang w:eastAsia="en-US"/>
              </w:rPr>
              <w:t xml:space="preserve"> {</w:t>
            </w:r>
          </w:p>
        </w:tc>
        <w:tc>
          <w:tcPr>
            <w:tcW w:w="2267" w:type="dxa"/>
          </w:tcPr>
          <w:p w:rsidR="00DB2FB2" w:rsidRPr="00637576" w:rsidRDefault="00DB2FB2" w:rsidP="00E45963">
            <w:pPr>
              <w:pStyle w:val="TAL"/>
              <w:rPr>
                <w:lang w:eastAsia="en-US"/>
              </w:rPr>
            </w:pPr>
            <w:r w:rsidRPr="00637576">
              <w:rPr>
                <w:lang w:eastAsia="en-US"/>
              </w:rPr>
              <w:t>1 entry</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ControlResourceSet[1]</w:t>
            </w:r>
          </w:p>
        </w:tc>
        <w:tc>
          <w:tcPr>
            <w:tcW w:w="2267" w:type="dxa"/>
          </w:tcPr>
          <w:p w:rsidR="00DB2FB2" w:rsidRPr="00637576" w:rsidRDefault="00DB2FB2" w:rsidP="00E45963">
            <w:pPr>
              <w:pStyle w:val="TAL"/>
              <w:rPr>
                <w:lang w:eastAsia="en-US"/>
              </w:rPr>
            </w:pPr>
            <w:r w:rsidRPr="00637576">
              <w:t>ControlResourceSet-BWP-N with condition BWP#N</w:t>
            </w:r>
          </w:p>
        </w:tc>
        <w:tc>
          <w:tcPr>
            <w:tcW w:w="1700" w:type="dxa"/>
          </w:tcPr>
          <w:p w:rsidR="00DB2FB2" w:rsidRPr="00637576" w:rsidRDefault="00DB2FB2" w:rsidP="00E45963">
            <w:pPr>
              <w:pStyle w:val="TAL"/>
              <w:rPr>
                <w:lang w:eastAsia="en-US"/>
              </w:rPr>
            </w:pPr>
            <w:r w:rsidRPr="00637576">
              <w:rPr>
                <w:lang w:eastAsia="en-US"/>
              </w:rPr>
              <w:t>entry 1</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searchSpacesToAddModList SEQUENCE (SIZE (1..10)) OF SearchSpace {</w:t>
            </w:r>
          </w:p>
        </w:tc>
        <w:tc>
          <w:tcPr>
            <w:tcW w:w="2267" w:type="dxa"/>
          </w:tcPr>
          <w:p w:rsidR="00DB2FB2" w:rsidRPr="00637576" w:rsidRDefault="00DB2FB2" w:rsidP="00E45963">
            <w:pPr>
              <w:pStyle w:val="TAL"/>
              <w:rPr>
                <w:lang w:eastAsia="en-US"/>
              </w:rPr>
            </w:pPr>
            <w:r w:rsidRPr="00637576">
              <w:rPr>
                <w:lang w:eastAsia="en-US"/>
              </w:rPr>
              <w:t>1 entry</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SearchSpace[1]</w:t>
            </w:r>
          </w:p>
        </w:tc>
        <w:tc>
          <w:tcPr>
            <w:tcW w:w="2267" w:type="dxa"/>
          </w:tcPr>
          <w:p w:rsidR="00DB2FB2" w:rsidRPr="00637576" w:rsidRDefault="00DB2FB2" w:rsidP="00E45963">
            <w:pPr>
              <w:pStyle w:val="TAL"/>
              <w:rPr>
                <w:lang w:eastAsia="en-US"/>
              </w:rPr>
            </w:pPr>
            <w:r w:rsidRPr="00637576">
              <w:rPr>
                <w:lang w:eastAsia="en-US"/>
              </w:rPr>
              <w:t>SearchSpace</w:t>
            </w:r>
            <w:r w:rsidRPr="00637576">
              <w:t>-BWP-N with condition BWP#N</w:t>
            </w:r>
          </w:p>
        </w:tc>
        <w:tc>
          <w:tcPr>
            <w:tcW w:w="1700" w:type="dxa"/>
          </w:tcPr>
          <w:p w:rsidR="00DB2FB2" w:rsidRPr="00637576" w:rsidRDefault="00DB2FB2" w:rsidP="00E45963">
            <w:pPr>
              <w:pStyle w:val="TAL"/>
              <w:rPr>
                <w:lang w:eastAsia="en-US"/>
              </w:rPr>
            </w:pPr>
            <w:r w:rsidRPr="00637576">
              <w:rPr>
                <w:lang w:eastAsia="en-US"/>
              </w:rPr>
              <w:t>entry 1</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bl>
    <w:p w:rsidR="00DB2FB2" w:rsidRPr="00637576" w:rsidRDefault="00DB2FB2" w:rsidP="00DB2FB2"/>
    <w:p w:rsidR="00DB2FB2" w:rsidRPr="00637576" w:rsidRDefault="00DB2FB2" w:rsidP="00DB2FB2">
      <w:pPr>
        <w:pStyle w:val="TH"/>
        <w:rPr>
          <w:i/>
        </w:rPr>
      </w:pPr>
      <w:r w:rsidRPr="00637576">
        <w:t xml:space="preserve">Table 7.1.1.8.1.3.3-2C: </w:t>
      </w:r>
      <w:r w:rsidRPr="00637576">
        <w:rPr>
          <w:i/>
        </w:rPr>
        <w:t>PDSCH-Config</w:t>
      </w:r>
      <w:r w:rsidRPr="00637576">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pStyle w:val="TAL"/>
              <w:rPr>
                <w:lang w:eastAsia="en-US"/>
              </w:rPr>
            </w:pPr>
            <w:r w:rsidRPr="00637576">
              <w:rPr>
                <w:lang w:eastAsia="en-US"/>
              </w:rPr>
              <w:t>Derivation Path: TS 38.508-1 [4], Table 4.6.3-100</w:t>
            </w:r>
          </w:p>
        </w:tc>
      </w:tr>
      <w:tr w:rsidR="00DB2FB2" w:rsidRPr="00637576" w:rsidTr="00E45963">
        <w:tc>
          <w:tcPr>
            <w:tcW w:w="4535" w:type="dxa"/>
          </w:tcPr>
          <w:p w:rsidR="00DB2FB2" w:rsidRPr="00637576" w:rsidRDefault="00DB2FB2" w:rsidP="00E45963">
            <w:pPr>
              <w:pStyle w:val="TAH"/>
              <w:rPr>
                <w:lang w:eastAsia="en-US"/>
              </w:rPr>
            </w:pPr>
            <w:r w:rsidRPr="00637576">
              <w:rPr>
                <w:lang w:eastAsia="en-US"/>
              </w:rPr>
              <w:t>Information Element</w:t>
            </w:r>
          </w:p>
        </w:tc>
        <w:tc>
          <w:tcPr>
            <w:tcW w:w="2267" w:type="dxa"/>
          </w:tcPr>
          <w:p w:rsidR="00DB2FB2" w:rsidRPr="00637576" w:rsidRDefault="00DB2FB2" w:rsidP="00E45963">
            <w:pPr>
              <w:pStyle w:val="TAH"/>
              <w:rPr>
                <w:lang w:eastAsia="en-US"/>
              </w:rPr>
            </w:pPr>
            <w:r w:rsidRPr="00637576">
              <w:rPr>
                <w:lang w:eastAsia="en-US"/>
              </w:rPr>
              <w:t>Value/remark</w:t>
            </w:r>
          </w:p>
        </w:tc>
        <w:tc>
          <w:tcPr>
            <w:tcW w:w="1700" w:type="dxa"/>
          </w:tcPr>
          <w:p w:rsidR="00DB2FB2" w:rsidRPr="00637576" w:rsidRDefault="00DB2FB2" w:rsidP="00E45963">
            <w:pPr>
              <w:pStyle w:val="TAH"/>
              <w:rPr>
                <w:lang w:eastAsia="en-US"/>
              </w:rPr>
            </w:pPr>
            <w:r w:rsidRPr="00637576">
              <w:rPr>
                <w:lang w:eastAsia="en-US"/>
              </w:rPr>
              <w:t>Comment</w:t>
            </w:r>
          </w:p>
        </w:tc>
        <w:tc>
          <w:tcPr>
            <w:tcW w:w="1245" w:type="dxa"/>
          </w:tcPr>
          <w:p w:rsidR="00DB2FB2" w:rsidRPr="00637576" w:rsidRDefault="00DB2FB2" w:rsidP="00E45963">
            <w:pPr>
              <w:pStyle w:val="TAH"/>
              <w:rPr>
                <w:lang w:eastAsia="en-US"/>
              </w:rPr>
            </w:pPr>
            <w:r w:rsidRPr="00637576">
              <w:rPr>
                <w:lang w:eastAsia="en-US"/>
              </w:rPr>
              <w:t>Condition</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PDSCH-Config ::= </w:t>
            </w:r>
            <w:r w:rsidRPr="00637576">
              <w:rPr>
                <w:snapToGrid w:val="0"/>
                <w:lang w:eastAsia="en-US"/>
              </w:rPr>
              <w:t xml:space="preserve">SEQUENCE </w:t>
            </w: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pdsch-TimeDomainAllocationList</w:t>
            </w:r>
          </w:p>
        </w:tc>
        <w:tc>
          <w:tcPr>
            <w:tcW w:w="2267" w:type="dxa"/>
          </w:tcPr>
          <w:p w:rsidR="00DB2FB2" w:rsidRPr="00637576" w:rsidRDefault="00DB2FB2" w:rsidP="00E45963">
            <w:pPr>
              <w:pStyle w:val="TAL"/>
              <w:rPr>
                <w:lang w:eastAsia="en-US"/>
              </w:rPr>
            </w:pPr>
            <w:r w:rsidRPr="00637576">
              <w:rPr>
                <w:lang w:eastAsia="en-US"/>
              </w:rPr>
              <w:t>PDSCH-TimeDomainResourceAllocationList</w:t>
            </w:r>
          </w:p>
        </w:tc>
        <w:tc>
          <w:tcPr>
            <w:tcW w:w="1700" w:type="dxa"/>
          </w:tcPr>
          <w:p w:rsidR="00DB2FB2" w:rsidRPr="00637576" w:rsidRDefault="00DB2FB2" w:rsidP="00E45963">
            <w:pPr>
              <w:pStyle w:val="TAL"/>
              <w:rPr>
                <w:lang w:eastAsia="en-US"/>
              </w:rPr>
            </w:pPr>
            <w:r w:rsidRPr="00637576">
              <w:t>TS 38.508-1 [4] Table 4.6.3-103</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bl>
    <w:p w:rsidR="00DB2FB2" w:rsidRPr="00637576" w:rsidRDefault="00DB2FB2" w:rsidP="00DB2FB2"/>
    <w:p w:rsidR="00DB2FB2" w:rsidRPr="00637576" w:rsidRDefault="00DB2FB2" w:rsidP="00DB2FB2">
      <w:pPr>
        <w:pStyle w:val="TH"/>
      </w:pPr>
      <w:r w:rsidRPr="00637576">
        <w:lastRenderedPageBreak/>
        <w:t xml:space="preserve">Table 7.1.1.8.1.3.3-2D: </w:t>
      </w:r>
      <w:r w:rsidRPr="00637576">
        <w:rPr>
          <w:i/>
        </w:rPr>
        <w:t>ControlResourceSet-BWP-N</w:t>
      </w:r>
      <w:r w:rsidRPr="00637576">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pStyle w:val="TAL"/>
              <w:rPr>
                <w:lang w:eastAsia="en-US"/>
              </w:rPr>
            </w:pPr>
            <w:r w:rsidRPr="00637576">
              <w:rPr>
                <w:lang w:eastAsia="en-US"/>
              </w:rPr>
              <w:t>Derivation Path: TS 38.508-1 [4], Table 4.6.3-28</w:t>
            </w:r>
          </w:p>
        </w:tc>
      </w:tr>
      <w:tr w:rsidR="00DB2FB2" w:rsidRPr="00637576" w:rsidTr="00E45963">
        <w:tc>
          <w:tcPr>
            <w:tcW w:w="4535" w:type="dxa"/>
          </w:tcPr>
          <w:p w:rsidR="00DB2FB2" w:rsidRPr="00637576" w:rsidRDefault="00DB2FB2" w:rsidP="00E45963">
            <w:pPr>
              <w:pStyle w:val="TAH"/>
              <w:rPr>
                <w:lang w:eastAsia="en-US"/>
              </w:rPr>
            </w:pPr>
            <w:r w:rsidRPr="00637576">
              <w:rPr>
                <w:lang w:eastAsia="en-US"/>
              </w:rPr>
              <w:t>Information Element</w:t>
            </w:r>
          </w:p>
        </w:tc>
        <w:tc>
          <w:tcPr>
            <w:tcW w:w="2267" w:type="dxa"/>
          </w:tcPr>
          <w:p w:rsidR="00DB2FB2" w:rsidRPr="00637576" w:rsidRDefault="00DB2FB2" w:rsidP="00E45963">
            <w:pPr>
              <w:pStyle w:val="TAH"/>
              <w:rPr>
                <w:lang w:eastAsia="en-US"/>
              </w:rPr>
            </w:pPr>
            <w:r w:rsidRPr="00637576">
              <w:rPr>
                <w:lang w:eastAsia="en-US"/>
              </w:rPr>
              <w:t>Value/remark</w:t>
            </w:r>
          </w:p>
        </w:tc>
        <w:tc>
          <w:tcPr>
            <w:tcW w:w="1700" w:type="dxa"/>
          </w:tcPr>
          <w:p w:rsidR="00DB2FB2" w:rsidRPr="00637576" w:rsidRDefault="00DB2FB2" w:rsidP="00E45963">
            <w:pPr>
              <w:pStyle w:val="TAH"/>
              <w:rPr>
                <w:lang w:eastAsia="en-US"/>
              </w:rPr>
            </w:pPr>
            <w:r w:rsidRPr="00637576">
              <w:rPr>
                <w:lang w:eastAsia="en-US"/>
              </w:rPr>
              <w:t>Comment</w:t>
            </w:r>
          </w:p>
        </w:tc>
        <w:tc>
          <w:tcPr>
            <w:tcW w:w="1245" w:type="dxa"/>
          </w:tcPr>
          <w:p w:rsidR="00DB2FB2" w:rsidRPr="00637576" w:rsidRDefault="00DB2FB2" w:rsidP="00E45963">
            <w:pPr>
              <w:pStyle w:val="TAH"/>
              <w:rPr>
                <w:lang w:eastAsia="en-US"/>
              </w:rPr>
            </w:pPr>
            <w:r w:rsidRPr="00637576">
              <w:rPr>
                <w:lang w:eastAsia="en-US"/>
              </w:rPr>
              <w:t>Condition</w:t>
            </w:r>
          </w:p>
        </w:tc>
      </w:tr>
      <w:tr w:rsidR="00DB2FB2" w:rsidRPr="00637576" w:rsidTr="00E45963">
        <w:tc>
          <w:tcPr>
            <w:tcW w:w="4535" w:type="dxa"/>
            <w:tcBorders>
              <w:bottom w:val="single" w:sz="4" w:space="0" w:color="auto"/>
            </w:tcBorders>
          </w:tcPr>
          <w:p w:rsidR="00DB2FB2" w:rsidRPr="00637576" w:rsidRDefault="00DB2FB2" w:rsidP="00E45963">
            <w:pPr>
              <w:pStyle w:val="TAL"/>
              <w:rPr>
                <w:lang w:eastAsia="en-US"/>
              </w:rPr>
            </w:pPr>
            <w:r w:rsidRPr="00637576">
              <w:rPr>
                <w:lang w:eastAsia="en-US"/>
              </w:rPr>
              <w:t xml:space="preserve">ControlResourceSet ::= </w:t>
            </w:r>
            <w:r w:rsidRPr="00637576">
              <w:rPr>
                <w:snapToGrid w:val="0"/>
                <w:lang w:eastAsia="en-US"/>
              </w:rPr>
              <w:t xml:space="preserve">SEQUENCE </w:t>
            </w: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Borders>
              <w:bottom w:val="nil"/>
            </w:tcBorders>
          </w:tcPr>
          <w:p w:rsidR="00DB2FB2" w:rsidRPr="00637576" w:rsidRDefault="00DB2FB2" w:rsidP="00E45963">
            <w:pPr>
              <w:pStyle w:val="TAL"/>
              <w:rPr>
                <w:lang w:eastAsia="en-US"/>
              </w:rPr>
            </w:pPr>
            <w:r w:rsidRPr="00637576">
              <w:rPr>
                <w:lang w:eastAsia="en-US"/>
              </w:rPr>
              <w:t xml:space="preserve">  controlResourceSetId</w:t>
            </w:r>
          </w:p>
        </w:tc>
        <w:tc>
          <w:tcPr>
            <w:tcW w:w="2267" w:type="dxa"/>
          </w:tcPr>
          <w:p w:rsidR="00DB2FB2" w:rsidRPr="00637576" w:rsidRDefault="00DB2FB2" w:rsidP="00E45963">
            <w:pPr>
              <w:pStyle w:val="TAL"/>
              <w:rPr>
                <w:lang w:eastAsia="en-US"/>
              </w:rPr>
            </w:pPr>
            <w:r w:rsidRPr="00637576">
              <w:rPr>
                <w:lang w:eastAsia="en-US"/>
              </w:rPr>
              <w:t>9</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BWP#1</w:t>
            </w:r>
          </w:p>
        </w:tc>
      </w:tr>
      <w:tr w:rsidR="00DB2FB2" w:rsidRPr="00637576" w:rsidTr="00E45963">
        <w:tc>
          <w:tcPr>
            <w:tcW w:w="4535" w:type="dxa"/>
            <w:tcBorders>
              <w:top w:val="nil"/>
              <w:bottom w:val="nil"/>
            </w:tcBorders>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10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BWP#2</w:t>
            </w:r>
          </w:p>
        </w:tc>
      </w:tr>
      <w:tr w:rsidR="00DB2FB2" w:rsidRPr="00637576" w:rsidTr="00E45963">
        <w:tc>
          <w:tcPr>
            <w:tcW w:w="4535" w:type="dxa"/>
            <w:tcBorders>
              <w:top w:val="nil"/>
            </w:tcBorders>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11</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BWP#3</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frequencyDomainResources</w:t>
            </w:r>
          </w:p>
        </w:tc>
        <w:tc>
          <w:tcPr>
            <w:tcW w:w="2267" w:type="dxa"/>
          </w:tcPr>
          <w:p w:rsidR="00DB2FB2" w:rsidRPr="00637576" w:rsidRDefault="00DB2FB2" w:rsidP="00E45963">
            <w:pPr>
              <w:pStyle w:val="TAL"/>
              <w:rPr>
                <w:lang w:eastAsia="en-US"/>
              </w:rPr>
            </w:pPr>
            <w:r w:rsidRPr="00637576">
              <w:rPr>
                <w:lang w:eastAsia="en-US"/>
              </w:rPr>
              <w:t>10000000 00000000 00000000 00000000 00000000 00000</w:t>
            </w:r>
          </w:p>
        </w:tc>
        <w:tc>
          <w:tcPr>
            <w:tcW w:w="1700" w:type="dxa"/>
          </w:tcPr>
          <w:p w:rsidR="00DB2FB2" w:rsidRPr="00637576" w:rsidRDefault="00DB2FB2" w:rsidP="00E45963">
            <w:pPr>
              <w:pStyle w:val="TAL"/>
              <w:rPr>
                <w:lang w:eastAsia="en-US"/>
              </w:rPr>
            </w:pPr>
            <w:r w:rsidRPr="00637576">
              <w:rPr>
                <w:lang w:eastAsia="en-US"/>
              </w:rPr>
              <w:t>CORESET to use the least significant 6 RBs of each BWP</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duration</w:t>
            </w:r>
          </w:p>
        </w:tc>
        <w:tc>
          <w:tcPr>
            <w:tcW w:w="2267" w:type="dxa"/>
          </w:tcPr>
          <w:p w:rsidR="00DB2FB2" w:rsidRPr="00637576" w:rsidRDefault="00DB2FB2" w:rsidP="00E45963">
            <w:pPr>
              <w:pStyle w:val="TAL"/>
              <w:rPr>
                <w:lang w:eastAsia="en-US"/>
              </w:rPr>
            </w:pPr>
            <w:r w:rsidRPr="00637576">
              <w:rPr>
                <w:lang w:eastAsia="en-US"/>
              </w:rPr>
              <w:t>2</w:t>
            </w:r>
          </w:p>
        </w:tc>
        <w:tc>
          <w:tcPr>
            <w:tcW w:w="1700" w:type="dxa"/>
          </w:tcPr>
          <w:p w:rsidR="00DB2FB2" w:rsidRPr="00637576" w:rsidRDefault="00DB2FB2" w:rsidP="00E45963">
            <w:pPr>
              <w:pStyle w:val="TAL"/>
              <w:rPr>
                <w:lang w:eastAsia="en-US"/>
              </w:rPr>
            </w:pPr>
            <w:r w:rsidRPr="00637576">
              <w:rPr>
                <w:lang w:eastAsia="en-US"/>
              </w:rPr>
              <w:t>SearchSpace duration of 2 symbols</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bl>
    <w:p w:rsidR="00DB2FB2" w:rsidRPr="00637576" w:rsidRDefault="00DB2FB2" w:rsidP="00DB2FB2"/>
    <w:p w:rsidR="00DB2FB2" w:rsidRPr="00637576" w:rsidRDefault="00DB2FB2" w:rsidP="00DB2FB2">
      <w:pPr>
        <w:pStyle w:val="TH"/>
        <w:rPr>
          <w:i/>
        </w:rPr>
      </w:pPr>
      <w:r w:rsidRPr="00637576">
        <w:t xml:space="preserve">Table 7.1.1.8.1.3.3-2E: </w:t>
      </w:r>
      <w:r w:rsidRPr="00637576">
        <w:rPr>
          <w:i/>
        </w:rPr>
        <w:t>SearchSpace-BWP-N</w:t>
      </w:r>
      <w:r w:rsidRPr="00637576">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44">
          <w:tblGrid>
            <w:gridCol w:w="4535"/>
            <w:gridCol w:w="2267"/>
            <w:gridCol w:w="1700"/>
            <w:gridCol w:w="1245"/>
          </w:tblGrid>
        </w:tblGridChange>
      </w:tblGrid>
      <w:tr w:rsidR="00DB2FB2" w:rsidRPr="00637576" w:rsidTr="00E45963">
        <w:tc>
          <w:tcPr>
            <w:tcW w:w="9747" w:type="dxa"/>
            <w:gridSpan w:val="4"/>
          </w:tcPr>
          <w:p w:rsidR="00DB2FB2" w:rsidRPr="00637576" w:rsidRDefault="00DB2FB2" w:rsidP="00E45963">
            <w:pPr>
              <w:pStyle w:val="TAL"/>
              <w:rPr>
                <w:lang w:eastAsia="en-US"/>
              </w:rPr>
            </w:pPr>
            <w:r w:rsidRPr="00637576">
              <w:rPr>
                <w:lang w:eastAsia="en-US"/>
              </w:rPr>
              <w:t>Derivation Path: TS 38.508-1 [4], Table 4.6.3-162 with condition USS</w:t>
            </w:r>
          </w:p>
        </w:tc>
      </w:tr>
      <w:tr w:rsidR="00DB2FB2" w:rsidRPr="00637576" w:rsidTr="00E45963">
        <w:tc>
          <w:tcPr>
            <w:tcW w:w="4535" w:type="dxa"/>
          </w:tcPr>
          <w:p w:rsidR="00DB2FB2" w:rsidRPr="00637576" w:rsidRDefault="00DB2FB2" w:rsidP="00E45963">
            <w:pPr>
              <w:pStyle w:val="TAH"/>
              <w:rPr>
                <w:lang w:eastAsia="en-US"/>
              </w:rPr>
            </w:pPr>
            <w:r w:rsidRPr="00637576">
              <w:rPr>
                <w:lang w:eastAsia="en-US"/>
              </w:rPr>
              <w:t>Information Element</w:t>
            </w:r>
          </w:p>
        </w:tc>
        <w:tc>
          <w:tcPr>
            <w:tcW w:w="2267" w:type="dxa"/>
          </w:tcPr>
          <w:p w:rsidR="00DB2FB2" w:rsidRPr="00637576" w:rsidRDefault="00DB2FB2" w:rsidP="00E45963">
            <w:pPr>
              <w:pStyle w:val="TAH"/>
              <w:rPr>
                <w:lang w:eastAsia="en-US"/>
              </w:rPr>
            </w:pPr>
            <w:r w:rsidRPr="00637576">
              <w:rPr>
                <w:lang w:eastAsia="en-US"/>
              </w:rPr>
              <w:t>Value/remark</w:t>
            </w:r>
          </w:p>
        </w:tc>
        <w:tc>
          <w:tcPr>
            <w:tcW w:w="1700" w:type="dxa"/>
          </w:tcPr>
          <w:p w:rsidR="00DB2FB2" w:rsidRPr="00637576" w:rsidRDefault="00DB2FB2" w:rsidP="00E45963">
            <w:pPr>
              <w:pStyle w:val="TAH"/>
              <w:rPr>
                <w:lang w:eastAsia="en-US"/>
              </w:rPr>
            </w:pPr>
            <w:r w:rsidRPr="00637576">
              <w:rPr>
                <w:lang w:eastAsia="en-US"/>
              </w:rPr>
              <w:t>Comment</w:t>
            </w:r>
          </w:p>
        </w:tc>
        <w:tc>
          <w:tcPr>
            <w:tcW w:w="1245" w:type="dxa"/>
          </w:tcPr>
          <w:p w:rsidR="00DB2FB2" w:rsidRPr="00637576" w:rsidRDefault="00DB2FB2" w:rsidP="00E45963">
            <w:pPr>
              <w:pStyle w:val="TAH"/>
              <w:rPr>
                <w:lang w:eastAsia="en-US"/>
              </w:rPr>
            </w:pPr>
            <w:r w:rsidRPr="00637576">
              <w:rPr>
                <w:lang w:eastAsia="en-US"/>
              </w:rPr>
              <w:t>Condition</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SearchSpace ::= </w:t>
            </w:r>
            <w:r w:rsidRPr="00637576">
              <w:rPr>
                <w:snapToGrid w:val="0"/>
                <w:lang w:eastAsia="en-US"/>
              </w:rPr>
              <w:t xml:space="preserve">SEQUENCE </w:t>
            </w: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Borders>
              <w:bottom w:val="nil"/>
            </w:tcBorders>
          </w:tcPr>
          <w:p w:rsidR="00DB2FB2" w:rsidRPr="00637576" w:rsidRDefault="00DB2FB2" w:rsidP="00E45963">
            <w:pPr>
              <w:pStyle w:val="TAL"/>
              <w:rPr>
                <w:lang w:eastAsia="en-US"/>
              </w:rPr>
            </w:pPr>
            <w:r w:rsidRPr="00637576">
              <w:rPr>
                <w:lang w:eastAsia="en-US"/>
              </w:rPr>
              <w:t xml:space="preserve">  searchSpaceId</w:t>
            </w:r>
          </w:p>
        </w:tc>
        <w:tc>
          <w:tcPr>
            <w:tcW w:w="2267" w:type="dxa"/>
          </w:tcPr>
          <w:p w:rsidR="00DB2FB2" w:rsidRPr="00637576" w:rsidRDefault="00DB2FB2" w:rsidP="00E45963">
            <w:pPr>
              <w:pStyle w:val="TAL"/>
              <w:rPr>
                <w:lang w:eastAsia="en-US"/>
              </w:rPr>
            </w:pPr>
            <w:r w:rsidRPr="00637576">
              <w:rPr>
                <w:lang w:eastAsia="en-US"/>
              </w:rPr>
              <w:t>37</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BWP#1</w:t>
            </w:r>
          </w:p>
        </w:tc>
      </w:tr>
      <w:tr w:rsidR="00DB2FB2" w:rsidRPr="00637576" w:rsidTr="00E45963">
        <w:tc>
          <w:tcPr>
            <w:tcW w:w="4535" w:type="dxa"/>
            <w:tcBorders>
              <w:top w:val="nil"/>
              <w:bottom w:val="nil"/>
            </w:tcBorders>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38</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BWP#2</w:t>
            </w:r>
          </w:p>
        </w:tc>
      </w:tr>
      <w:tr w:rsidR="00DB2FB2" w:rsidRPr="00637576"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shd w:val="clear" w:color="auto" w:fill="auto"/>
            <w:tcPrChange w:id="146" w:author="SB210101" w:date="2021-01-27T16:06:00Z">
              <w:tcPr>
                <w:tcW w:w="4535" w:type="dxa"/>
                <w:tcBorders>
                  <w:top w:val="nil"/>
                  <w:bottom w:val="single" w:sz="4" w:space="0" w:color="auto"/>
                </w:tcBorders>
                <w:shd w:val="clear" w:color="auto" w:fill="auto"/>
              </w:tcPr>
            </w:tcPrChange>
          </w:tcPr>
          <w:p w:rsidR="00DB2FB2" w:rsidRPr="00637576" w:rsidRDefault="00DB2FB2" w:rsidP="00E45963">
            <w:pPr>
              <w:pStyle w:val="TAL"/>
            </w:pPr>
          </w:p>
        </w:tc>
        <w:tc>
          <w:tcPr>
            <w:tcW w:w="2267" w:type="dxa"/>
            <w:shd w:val="clear" w:color="auto" w:fill="auto"/>
            <w:tcPrChange w:id="147" w:author="SB210101" w:date="2021-01-27T16:06:00Z">
              <w:tcPr>
                <w:tcW w:w="2267" w:type="dxa"/>
                <w:shd w:val="clear" w:color="auto" w:fill="auto"/>
              </w:tcPr>
            </w:tcPrChange>
          </w:tcPr>
          <w:p w:rsidR="00DB2FB2" w:rsidRPr="00637576" w:rsidRDefault="00DB2FB2" w:rsidP="00E45963">
            <w:pPr>
              <w:pStyle w:val="TAL"/>
            </w:pPr>
            <w:r w:rsidRPr="00637576">
              <w:t>39</w:t>
            </w:r>
          </w:p>
        </w:tc>
        <w:tc>
          <w:tcPr>
            <w:tcW w:w="1700" w:type="dxa"/>
            <w:shd w:val="clear" w:color="auto" w:fill="auto"/>
            <w:tcPrChange w:id="148" w:author="SB210101" w:date="2021-01-27T16:06:00Z">
              <w:tcPr>
                <w:tcW w:w="1700" w:type="dxa"/>
                <w:shd w:val="clear" w:color="auto" w:fill="auto"/>
              </w:tcPr>
            </w:tcPrChange>
          </w:tcPr>
          <w:p w:rsidR="00DB2FB2" w:rsidRPr="00637576" w:rsidRDefault="00DB2FB2" w:rsidP="00E45963">
            <w:pPr>
              <w:pStyle w:val="TAL"/>
            </w:pPr>
          </w:p>
        </w:tc>
        <w:tc>
          <w:tcPr>
            <w:tcW w:w="1245" w:type="dxa"/>
            <w:shd w:val="clear" w:color="auto" w:fill="auto"/>
            <w:tcPrChange w:id="149" w:author="SB210101" w:date="2021-01-27T16:06:00Z">
              <w:tcPr>
                <w:tcW w:w="1245" w:type="dxa"/>
                <w:shd w:val="clear" w:color="auto" w:fill="auto"/>
              </w:tcPr>
            </w:tcPrChange>
          </w:tcPr>
          <w:p w:rsidR="00DB2FB2" w:rsidRPr="00637576" w:rsidRDefault="00DB2FB2" w:rsidP="00E45963">
            <w:pPr>
              <w:pStyle w:val="TAL"/>
              <w:rPr>
                <w:lang w:eastAsia="en-US"/>
              </w:rPr>
            </w:pPr>
            <w:r w:rsidRPr="00637576">
              <w:rPr>
                <w:lang w:eastAsia="ja-JP"/>
              </w:rPr>
              <w:t>BWP#3</w:t>
            </w:r>
          </w:p>
        </w:tc>
      </w:tr>
      <w:tr w:rsidR="00DB2FB2" w:rsidRPr="00637576"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51" w:author="SB210101" w:date="2021-01-27T16:06:00Z">
              <w:tcPr>
                <w:tcW w:w="4535" w:type="dxa"/>
                <w:tcBorders>
                  <w:bottom w:val="single" w:sz="4" w:space="0" w:color="auto"/>
                </w:tcBorders>
              </w:tcPr>
            </w:tcPrChange>
          </w:tcPr>
          <w:p w:rsidR="00DB2FB2" w:rsidRPr="00637576" w:rsidRDefault="00DB2FB2" w:rsidP="00E45963">
            <w:pPr>
              <w:pStyle w:val="TAL"/>
              <w:rPr>
                <w:lang w:eastAsia="en-US"/>
              </w:rPr>
            </w:pPr>
            <w:r w:rsidRPr="00637576">
              <w:rPr>
                <w:lang w:eastAsia="en-US"/>
              </w:rPr>
              <w:t xml:space="preserve">  controlResourceSetId</w:t>
            </w:r>
          </w:p>
        </w:tc>
        <w:tc>
          <w:tcPr>
            <w:tcW w:w="2267" w:type="dxa"/>
            <w:tcPrChange w:id="152" w:author="SB210101" w:date="2021-01-27T16:06:00Z">
              <w:tcPr>
                <w:tcW w:w="2267" w:type="dxa"/>
              </w:tcPr>
            </w:tcPrChange>
          </w:tcPr>
          <w:p w:rsidR="00DB2FB2" w:rsidRPr="00637576" w:rsidRDefault="00DB2FB2" w:rsidP="00E45963">
            <w:pPr>
              <w:pStyle w:val="TAL"/>
              <w:rPr>
                <w:lang w:eastAsia="en-US"/>
              </w:rPr>
            </w:pPr>
            <w:r w:rsidRPr="00637576">
              <w:rPr>
                <w:lang w:eastAsia="en-US"/>
              </w:rPr>
              <w:t>9</w:t>
            </w:r>
          </w:p>
        </w:tc>
        <w:tc>
          <w:tcPr>
            <w:tcW w:w="1700" w:type="dxa"/>
            <w:tcPrChange w:id="153" w:author="SB210101" w:date="2021-01-27T16:06:00Z">
              <w:tcPr>
                <w:tcW w:w="1700" w:type="dxa"/>
              </w:tcPr>
            </w:tcPrChange>
          </w:tcPr>
          <w:p w:rsidR="00DB2FB2" w:rsidRPr="00637576" w:rsidRDefault="00DB2FB2" w:rsidP="00E45963">
            <w:pPr>
              <w:pStyle w:val="TAL"/>
              <w:rPr>
                <w:lang w:eastAsia="en-US"/>
              </w:rPr>
            </w:pPr>
          </w:p>
        </w:tc>
        <w:tc>
          <w:tcPr>
            <w:tcW w:w="1245" w:type="dxa"/>
            <w:tcPrChange w:id="154" w:author="SB210101" w:date="2021-01-27T16:06:00Z">
              <w:tcPr>
                <w:tcW w:w="1245" w:type="dxa"/>
              </w:tcPr>
            </w:tcPrChange>
          </w:tcPr>
          <w:p w:rsidR="00DB2FB2" w:rsidRPr="00637576" w:rsidRDefault="00DB2FB2" w:rsidP="00E45963">
            <w:pPr>
              <w:pStyle w:val="TAL"/>
              <w:rPr>
                <w:lang w:eastAsia="en-US"/>
              </w:rPr>
            </w:pPr>
            <w:r w:rsidRPr="00637576">
              <w:rPr>
                <w:lang w:eastAsia="ja-JP"/>
              </w:rPr>
              <w:t>BWP#1</w:t>
            </w:r>
          </w:p>
        </w:tc>
      </w:tr>
      <w:tr w:rsidR="00DB2FB2" w:rsidRPr="00637576"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56" w:author="SB210101" w:date="2021-01-27T16:06:00Z">
              <w:tcPr>
                <w:tcW w:w="4535" w:type="dxa"/>
                <w:tcBorders>
                  <w:top w:val="single" w:sz="4" w:space="0" w:color="auto"/>
                  <w:bottom w:val="nil"/>
                </w:tcBorders>
              </w:tcPr>
            </w:tcPrChange>
          </w:tcPr>
          <w:p w:rsidR="00DB2FB2" w:rsidRPr="00637576" w:rsidRDefault="00DB2FB2" w:rsidP="00E45963">
            <w:pPr>
              <w:pStyle w:val="TAL"/>
              <w:rPr>
                <w:lang w:eastAsia="en-US"/>
              </w:rPr>
            </w:pPr>
          </w:p>
        </w:tc>
        <w:tc>
          <w:tcPr>
            <w:tcW w:w="2267" w:type="dxa"/>
            <w:tcPrChange w:id="157" w:author="SB210101" w:date="2021-01-27T16:06:00Z">
              <w:tcPr>
                <w:tcW w:w="2267" w:type="dxa"/>
              </w:tcPr>
            </w:tcPrChange>
          </w:tcPr>
          <w:p w:rsidR="00DB2FB2" w:rsidRPr="00637576" w:rsidRDefault="00DB2FB2" w:rsidP="00E45963">
            <w:pPr>
              <w:pStyle w:val="TAL"/>
              <w:rPr>
                <w:lang w:eastAsia="en-US"/>
              </w:rPr>
            </w:pPr>
            <w:r w:rsidRPr="00637576">
              <w:rPr>
                <w:lang w:eastAsia="en-US"/>
              </w:rPr>
              <w:t>10</w:t>
            </w:r>
          </w:p>
        </w:tc>
        <w:tc>
          <w:tcPr>
            <w:tcW w:w="1700" w:type="dxa"/>
            <w:tcPrChange w:id="158" w:author="SB210101" w:date="2021-01-27T16:06:00Z">
              <w:tcPr>
                <w:tcW w:w="1700" w:type="dxa"/>
              </w:tcPr>
            </w:tcPrChange>
          </w:tcPr>
          <w:p w:rsidR="00DB2FB2" w:rsidRPr="00637576" w:rsidRDefault="00DB2FB2" w:rsidP="00E45963">
            <w:pPr>
              <w:pStyle w:val="TAL"/>
              <w:rPr>
                <w:lang w:eastAsia="en-US"/>
              </w:rPr>
            </w:pPr>
          </w:p>
        </w:tc>
        <w:tc>
          <w:tcPr>
            <w:tcW w:w="1245" w:type="dxa"/>
            <w:tcPrChange w:id="159" w:author="SB210101" w:date="2021-01-27T16:06:00Z">
              <w:tcPr>
                <w:tcW w:w="1245" w:type="dxa"/>
              </w:tcPr>
            </w:tcPrChange>
          </w:tcPr>
          <w:p w:rsidR="00DB2FB2" w:rsidRPr="00637576" w:rsidRDefault="00DB2FB2" w:rsidP="00E45963">
            <w:pPr>
              <w:pStyle w:val="TAL"/>
              <w:rPr>
                <w:lang w:eastAsia="en-US"/>
              </w:rPr>
            </w:pPr>
            <w:r w:rsidRPr="00637576">
              <w:rPr>
                <w:lang w:eastAsia="ja-JP"/>
              </w:rPr>
              <w:t>BWP#2</w:t>
            </w:r>
          </w:p>
        </w:tc>
      </w:tr>
      <w:tr w:rsidR="00DB2FB2" w:rsidRPr="00637576" w:rsidTr="00E45963">
        <w:tc>
          <w:tcPr>
            <w:tcW w:w="4535" w:type="dxa"/>
            <w:tcBorders>
              <w:top w:val="nil"/>
            </w:tcBorders>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11</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ja-JP"/>
              </w:rPr>
              <w:t>BWP#3</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nrofCandidates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aggregationLevel1</w:t>
            </w:r>
          </w:p>
        </w:tc>
        <w:tc>
          <w:tcPr>
            <w:tcW w:w="2267" w:type="dxa"/>
          </w:tcPr>
          <w:p w:rsidR="00DB2FB2" w:rsidRPr="00637576" w:rsidRDefault="00DB2FB2" w:rsidP="00E45963">
            <w:pPr>
              <w:pStyle w:val="TAL"/>
              <w:rPr>
                <w:lang w:eastAsia="en-US"/>
              </w:rPr>
            </w:pPr>
            <w:r w:rsidRPr="00637576">
              <w:rPr>
                <w:lang w:eastAsia="ja-JP"/>
              </w:rPr>
              <w:t>n0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bookmarkStart w:id="160" w:name="_Hlk513020350"/>
            <w:r w:rsidRPr="00637576">
              <w:rPr>
                <w:lang w:eastAsia="en-US"/>
              </w:rPr>
              <w:t>aggregationLevel2</w:t>
            </w:r>
            <w:bookmarkEnd w:id="160"/>
          </w:p>
        </w:tc>
        <w:tc>
          <w:tcPr>
            <w:tcW w:w="2267" w:type="dxa"/>
          </w:tcPr>
          <w:p w:rsidR="00DB2FB2" w:rsidRPr="00637576" w:rsidRDefault="00DB2FB2" w:rsidP="00E45963">
            <w:pPr>
              <w:pStyle w:val="TAL"/>
              <w:rPr>
                <w:lang w:eastAsia="en-US"/>
              </w:rPr>
            </w:pPr>
            <w:r w:rsidRPr="00637576">
              <w:rPr>
                <w:lang w:eastAsia="ja-JP"/>
              </w:rPr>
              <w:t>n1</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aggregationLevel4</w:t>
            </w:r>
          </w:p>
        </w:tc>
        <w:tc>
          <w:tcPr>
            <w:tcW w:w="2267" w:type="dxa"/>
          </w:tcPr>
          <w:p w:rsidR="00DB2FB2" w:rsidRPr="00637576" w:rsidRDefault="00DB2FB2" w:rsidP="00E45963">
            <w:pPr>
              <w:pStyle w:val="TAL"/>
              <w:rPr>
                <w:lang w:eastAsia="en-US"/>
              </w:rPr>
            </w:pPr>
            <w:r w:rsidRPr="00637576">
              <w:rPr>
                <w:lang w:eastAsia="ja-JP"/>
              </w:rPr>
              <w:t>n0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aggregationLevel8</w:t>
            </w:r>
          </w:p>
        </w:tc>
        <w:tc>
          <w:tcPr>
            <w:tcW w:w="2267" w:type="dxa"/>
          </w:tcPr>
          <w:p w:rsidR="00DB2FB2" w:rsidRPr="00637576" w:rsidRDefault="00DB2FB2" w:rsidP="00E45963">
            <w:pPr>
              <w:pStyle w:val="TAL"/>
              <w:rPr>
                <w:lang w:eastAsia="en-US"/>
              </w:rPr>
            </w:pPr>
            <w:r w:rsidRPr="00637576">
              <w:rPr>
                <w:lang w:eastAsia="ja-JP"/>
              </w:rPr>
              <w:t>n0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aggregationLevel16</w:t>
            </w:r>
          </w:p>
        </w:tc>
        <w:tc>
          <w:tcPr>
            <w:tcW w:w="2267" w:type="dxa"/>
          </w:tcPr>
          <w:p w:rsidR="00DB2FB2" w:rsidRPr="00637576" w:rsidRDefault="00DB2FB2" w:rsidP="00E45963">
            <w:pPr>
              <w:pStyle w:val="TAL"/>
              <w:rPr>
                <w:lang w:eastAsia="en-US"/>
              </w:rPr>
            </w:pPr>
            <w:r w:rsidRPr="00637576">
              <w:rPr>
                <w:lang w:eastAsia="ja-JP"/>
              </w:rPr>
              <w:t>n0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bl>
    <w:p w:rsidR="00DB2FB2" w:rsidRPr="00637576" w:rsidRDefault="00DB2FB2" w:rsidP="00DB2FB2">
      <w:pPr>
        <w:rPr>
          <w:lang w:eastAsia="sv-SE"/>
        </w:rPr>
      </w:pPr>
    </w:p>
    <w:p w:rsidR="00DB2FB2" w:rsidRPr="00637576" w:rsidRDefault="00DB2FB2" w:rsidP="00DB2FB2">
      <w:pPr>
        <w:pStyle w:val="TH"/>
        <w:rPr>
          <w:lang w:eastAsia="de-DE"/>
        </w:rPr>
      </w:pPr>
      <w:r w:rsidRPr="00637576">
        <w:t xml:space="preserve">Table 7.1.1.8.1.3.3-2F: </w:t>
      </w:r>
      <w:r w:rsidRPr="00637576">
        <w:rPr>
          <w:i/>
          <w:iCs/>
        </w:rPr>
        <w:t>BWP-Uplink-BWP-N</w:t>
      </w:r>
      <w:r w:rsidRPr="00637576">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pStyle w:val="TAL"/>
              <w:rPr>
                <w:lang w:eastAsia="en-US"/>
              </w:rPr>
            </w:pPr>
            <w:r w:rsidRPr="00637576">
              <w:rPr>
                <w:lang w:eastAsia="en-US"/>
              </w:rPr>
              <w:t>Derivation Path: TS 38.508-1 [4], Table 4.6.3-13</w:t>
            </w:r>
          </w:p>
        </w:tc>
      </w:tr>
      <w:tr w:rsidR="00DB2FB2" w:rsidRPr="00637576" w:rsidTr="00E45963">
        <w:tc>
          <w:tcPr>
            <w:tcW w:w="4535" w:type="dxa"/>
          </w:tcPr>
          <w:p w:rsidR="00DB2FB2" w:rsidRPr="00637576" w:rsidRDefault="00DB2FB2" w:rsidP="00E45963">
            <w:pPr>
              <w:pStyle w:val="TAH"/>
              <w:rPr>
                <w:lang w:eastAsia="en-US"/>
              </w:rPr>
            </w:pPr>
            <w:r w:rsidRPr="00637576">
              <w:rPr>
                <w:lang w:eastAsia="en-US"/>
              </w:rPr>
              <w:t>Information Element</w:t>
            </w:r>
          </w:p>
        </w:tc>
        <w:tc>
          <w:tcPr>
            <w:tcW w:w="2267" w:type="dxa"/>
          </w:tcPr>
          <w:p w:rsidR="00DB2FB2" w:rsidRPr="00637576" w:rsidRDefault="00DB2FB2" w:rsidP="00E45963">
            <w:pPr>
              <w:pStyle w:val="TAH"/>
              <w:rPr>
                <w:lang w:eastAsia="en-US"/>
              </w:rPr>
            </w:pPr>
            <w:r w:rsidRPr="00637576">
              <w:rPr>
                <w:lang w:eastAsia="en-US"/>
              </w:rPr>
              <w:t>Value/remark</w:t>
            </w:r>
          </w:p>
        </w:tc>
        <w:tc>
          <w:tcPr>
            <w:tcW w:w="1700" w:type="dxa"/>
          </w:tcPr>
          <w:p w:rsidR="00DB2FB2" w:rsidRPr="00637576" w:rsidRDefault="00DB2FB2" w:rsidP="00E45963">
            <w:pPr>
              <w:pStyle w:val="TAH"/>
              <w:rPr>
                <w:lang w:eastAsia="en-US"/>
              </w:rPr>
            </w:pPr>
            <w:r w:rsidRPr="00637576">
              <w:rPr>
                <w:lang w:eastAsia="en-US"/>
              </w:rPr>
              <w:t>Comment</w:t>
            </w:r>
          </w:p>
        </w:tc>
        <w:tc>
          <w:tcPr>
            <w:tcW w:w="1245" w:type="dxa"/>
          </w:tcPr>
          <w:p w:rsidR="00DB2FB2" w:rsidRPr="00637576" w:rsidRDefault="00DB2FB2" w:rsidP="00E45963">
            <w:pPr>
              <w:pStyle w:val="TAH"/>
              <w:rPr>
                <w:lang w:eastAsia="en-US"/>
              </w:rPr>
            </w:pPr>
            <w:r w:rsidRPr="00637576">
              <w:rPr>
                <w:lang w:eastAsia="en-US"/>
              </w:rPr>
              <w:t>Condition</w:t>
            </w:r>
          </w:p>
        </w:tc>
      </w:tr>
      <w:tr w:rsidR="00DB2FB2" w:rsidRPr="00637576" w:rsidTr="00E45963">
        <w:tc>
          <w:tcPr>
            <w:tcW w:w="4535" w:type="dxa"/>
            <w:tcBorders>
              <w:bottom w:val="single" w:sz="4" w:space="0" w:color="auto"/>
            </w:tcBorders>
          </w:tcPr>
          <w:p w:rsidR="00DB2FB2" w:rsidRPr="00637576" w:rsidRDefault="00DB2FB2" w:rsidP="00E45963">
            <w:pPr>
              <w:pStyle w:val="TAL"/>
              <w:rPr>
                <w:lang w:eastAsia="en-US"/>
              </w:rPr>
            </w:pPr>
            <w:r w:rsidRPr="00637576">
              <w:rPr>
                <w:lang w:eastAsia="en-US"/>
              </w:rPr>
              <w:t xml:space="preserve">BWP-Uplink ::= </w:t>
            </w:r>
            <w:r w:rsidRPr="00637576">
              <w:rPr>
                <w:snapToGrid w:val="0"/>
                <w:lang w:eastAsia="en-US"/>
              </w:rPr>
              <w:t xml:space="preserve">SEQUENCE </w:t>
            </w: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vMerge w:val="restart"/>
          </w:tcPr>
          <w:p w:rsidR="00DB2FB2" w:rsidRPr="00637576" w:rsidRDefault="00DB2FB2" w:rsidP="00E45963">
            <w:pPr>
              <w:pStyle w:val="TAL"/>
              <w:rPr>
                <w:lang w:eastAsia="en-US"/>
              </w:rPr>
            </w:pPr>
            <w:r w:rsidRPr="00637576">
              <w:rPr>
                <w:lang w:eastAsia="en-US"/>
              </w:rPr>
              <w:t xml:space="preserve">  bwp-Id</w:t>
            </w:r>
          </w:p>
        </w:tc>
        <w:tc>
          <w:tcPr>
            <w:tcW w:w="2267" w:type="dxa"/>
          </w:tcPr>
          <w:p w:rsidR="00DB2FB2" w:rsidRPr="00637576" w:rsidRDefault="00DB2FB2" w:rsidP="00E45963">
            <w:pPr>
              <w:pStyle w:val="TAL"/>
              <w:rPr>
                <w:lang w:eastAsia="en-US"/>
              </w:rPr>
            </w:pPr>
            <w:r w:rsidRPr="00637576">
              <w:rPr>
                <w:lang w:eastAsia="en-US"/>
              </w:rPr>
              <w:t>1</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en-US"/>
              </w:rPr>
              <w:t>BWP#1</w:t>
            </w:r>
          </w:p>
        </w:tc>
      </w:tr>
      <w:tr w:rsidR="00DB2FB2" w:rsidRPr="00637576" w:rsidTr="00E45963">
        <w:tc>
          <w:tcPr>
            <w:tcW w:w="4535" w:type="dxa"/>
            <w:vMerge/>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2</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en-US"/>
              </w:rPr>
              <w:t>BWP#2</w:t>
            </w:r>
          </w:p>
        </w:tc>
      </w:tr>
      <w:tr w:rsidR="00DB2FB2" w:rsidRPr="00637576" w:rsidTr="00E45963">
        <w:tc>
          <w:tcPr>
            <w:tcW w:w="4535" w:type="dxa"/>
            <w:vMerge/>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3</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en-US"/>
              </w:rPr>
              <w:t>BWP#3</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bwp-Common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genericParameters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vMerge w:val="restart"/>
          </w:tcPr>
          <w:p w:rsidR="00DB2FB2" w:rsidRPr="00637576" w:rsidRDefault="00DB2FB2" w:rsidP="00E45963">
            <w:pPr>
              <w:pStyle w:val="TAL"/>
              <w:rPr>
                <w:lang w:eastAsia="en-US"/>
              </w:rPr>
            </w:pPr>
            <w:r w:rsidRPr="00637576">
              <w:rPr>
                <w:lang w:eastAsia="en-US"/>
              </w:rPr>
              <w:t xml:space="preserve">      locationAndBandwidth</w:t>
            </w:r>
          </w:p>
        </w:tc>
        <w:tc>
          <w:tcPr>
            <w:tcW w:w="2267" w:type="dxa"/>
          </w:tcPr>
          <w:p w:rsidR="00DB2FB2" w:rsidRPr="00637576" w:rsidRDefault="00DB2FB2" w:rsidP="00E45963">
            <w:pPr>
              <w:pStyle w:val="TAL"/>
              <w:rPr>
                <w:lang w:eastAsia="en-US"/>
              </w:rPr>
            </w:pPr>
            <w:r w:rsidRPr="00637576">
              <w:rPr>
                <w:lang w:eastAsia="en-US"/>
              </w:rPr>
              <w:t>1381</w:t>
            </w:r>
          </w:p>
        </w:tc>
        <w:tc>
          <w:tcPr>
            <w:tcW w:w="1700" w:type="dxa"/>
          </w:tcPr>
          <w:p w:rsidR="00DB2FB2" w:rsidRPr="00637576" w:rsidRDefault="00DB2FB2" w:rsidP="00E45963">
            <w:pPr>
              <w:pStyle w:val="TAL"/>
              <w:rPr>
                <w:lang w:eastAsia="en-US"/>
              </w:rPr>
            </w:pPr>
            <w:r w:rsidRPr="00637576">
              <w:rPr>
                <w:lang w:eastAsia="en-US"/>
              </w:rPr>
              <w:t>NOTE</w:t>
            </w:r>
          </w:p>
        </w:tc>
        <w:tc>
          <w:tcPr>
            <w:tcW w:w="1245" w:type="dxa"/>
          </w:tcPr>
          <w:p w:rsidR="00DB2FB2" w:rsidRPr="00637576" w:rsidRDefault="00DB2FB2" w:rsidP="00E45963">
            <w:pPr>
              <w:pStyle w:val="TAL"/>
              <w:rPr>
                <w:lang w:eastAsia="en-US"/>
              </w:rPr>
            </w:pPr>
            <w:r w:rsidRPr="00637576">
              <w:rPr>
                <w:lang w:eastAsia="en-US"/>
              </w:rPr>
              <w:t>BWP#1</w:t>
            </w:r>
          </w:p>
        </w:tc>
      </w:tr>
      <w:tr w:rsidR="00DB2FB2" w:rsidRPr="00637576" w:rsidTr="00E45963">
        <w:tc>
          <w:tcPr>
            <w:tcW w:w="4535" w:type="dxa"/>
            <w:vMerge/>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1387</w:t>
            </w:r>
          </w:p>
        </w:tc>
        <w:tc>
          <w:tcPr>
            <w:tcW w:w="1700" w:type="dxa"/>
          </w:tcPr>
          <w:p w:rsidR="00DB2FB2" w:rsidRPr="00637576" w:rsidRDefault="00DB2FB2" w:rsidP="00E45963">
            <w:pPr>
              <w:pStyle w:val="TAL"/>
              <w:rPr>
                <w:lang w:eastAsia="en-US"/>
              </w:rPr>
            </w:pPr>
            <w:r w:rsidRPr="00637576">
              <w:rPr>
                <w:lang w:eastAsia="en-US"/>
              </w:rPr>
              <w:t>NOTE</w:t>
            </w:r>
          </w:p>
        </w:tc>
        <w:tc>
          <w:tcPr>
            <w:tcW w:w="1245" w:type="dxa"/>
          </w:tcPr>
          <w:p w:rsidR="00DB2FB2" w:rsidRPr="00637576" w:rsidRDefault="00DB2FB2" w:rsidP="00E45963">
            <w:pPr>
              <w:pStyle w:val="TAL"/>
              <w:rPr>
                <w:lang w:eastAsia="en-US"/>
              </w:rPr>
            </w:pPr>
            <w:r w:rsidRPr="00637576">
              <w:rPr>
                <w:lang w:eastAsia="en-US"/>
              </w:rPr>
              <w:t>BWP#2</w:t>
            </w:r>
          </w:p>
        </w:tc>
      </w:tr>
      <w:tr w:rsidR="00DB2FB2" w:rsidRPr="00637576" w:rsidTr="00E45963">
        <w:tc>
          <w:tcPr>
            <w:tcW w:w="4535" w:type="dxa"/>
            <w:vMerge/>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1393</w:t>
            </w:r>
          </w:p>
        </w:tc>
        <w:tc>
          <w:tcPr>
            <w:tcW w:w="1700" w:type="dxa"/>
          </w:tcPr>
          <w:p w:rsidR="00DB2FB2" w:rsidRPr="00637576" w:rsidRDefault="00DB2FB2" w:rsidP="00E45963">
            <w:pPr>
              <w:pStyle w:val="TAL"/>
              <w:rPr>
                <w:lang w:eastAsia="en-US"/>
              </w:rPr>
            </w:pPr>
            <w:r w:rsidRPr="00637576">
              <w:rPr>
                <w:lang w:eastAsia="en-US"/>
              </w:rPr>
              <w:t>NOTE</w:t>
            </w:r>
          </w:p>
        </w:tc>
        <w:tc>
          <w:tcPr>
            <w:tcW w:w="1245" w:type="dxa"/>
          </w:tcPr>
          <w:p w:rsidR="00DB2FB2" w:rsidRPr="00637576" w:rsidRDefault="00DB2FB2" w:rsidP="00E45963">
            <w:pPr>
              <w:pStyle w:val="TAL"/>
              <w:rPr>
                <w:lang w:eastAsia="en-US"/>
              </w:rPr>
            </w:pPr>
            <w:r w:rsidRPr="00637576">
              <w:rPr>
                <w:lang w:eastAsia="en-US"/>
              </w:rPr>
              <w:t>BWP#3</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rach-ConfigCommon</w:t>
            </w:r>
          </w:p>
        </w:tc>
        <w:tc>
          <w:tcPr>
            <w:tcW w:w="2267" w:type="dxa"/>
          </w:tcPr>
          <w:p w:rsidR="00DB2FB2" w:rsidRPr="00637576" w:rsidRDefault="00DB2FB2" w:rsidP="00E45963">
            <w:pPr>
              <w:pStyle w:val="TAL"/>
              <w:rPr>
                <w:lang w:eastAsia="en-US"/>
              </w:rPr>
            </w:pPr>
            <w:r w:rsidRPr="00637576">
              <w:rPr>
                <w:lang w:eastAsia="en-US"/>
              </w:rPr>
              <w:t>Not present</w:t>
            </w:r>
          </w:p>
        </w:tc>
        <w:tc>
          <w:tcPr>
            <w:tcW w:w="1700" w:type="dxa"/>
          </w:tcPr>
          <w:p w:rsidR="00DB2FB2" w:rsidRPr="00637576" w:rsidRDefault="00DB2FB2" w:rsidP="00E45963">
            <w:pPr>
              <w:pStyle w:val="TAL"/>
              <w:rPr>
                <w:lang w:eastAsia="en-US"/>
              </w:rPr>
            </w:pPr>
            <w:r w:rsidRPr="00637576">
              <w:rPr>
                <w:lang w:eastAsia="en-US"/>
              </w:rPr>
              <w:t>No cell specific configuration for dedicated BWP</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pusch-ConfigCommon</w:t>
            </w:r>
          </w:p>
        </w:tc>
        <w:tc>
          <w:tcPr>
            <w:tcW w:w="2267" w:type="dxa"/>
          </w:tcPr>
          <w:p w:rsidR="00DB2FB2" w:rsidRPr="00637576" w:rsidRDefault="00DB2FB2" w:rsidP="00E45963">
            <w:pPr>
              <w:pStyle w:val="TAL"/>
              <w:rPr>
                <w:lang w:eastAsia="en-US"/>
              </w:rPr>
            </w:pPr>
            <w:r w:rsidRPr="00637576">
              <w:rPr>
                <w:lang w:eastAsia="en-US"/>
              </w:rPr>
              <w:t xml:space="preserve">Not present </w:t>
            </w:r>
          </w:p>
        </w:tc>
        <w:tc>
          <w:tcPr>
            <w:tcW w:w="1700" w:type="dxa"/>
          </w:tcPr>
          <w:p w:rsidR="00DB2FB2" w:rsidRPr="00637576" w:rsidRDefault="00DB2FB2" w:rsidP="00E45963">
            <w:pPr>
              <w:pStyle w:val="TAL"/>
              <w:rPr>
                <w:lang w:eastAsia="en-US"/>
              </w:rPr>
            </w:pPr>
            <w:r w:rsidRPr="00637576">
              <w:rPr>
                <w:lang w:eastAsia="en-US"/>
              </w:rPr>
              <w:t>no cell specific configuration for dedicated BWP</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pucch-ConfigCommon</w:t>
            </w:r>
          </w:p>
        </w:tc>
        <w:tc>
          <w:tcPr>
            <w:tcW w:w="2267" w:type="dxa"/>
          </w:tcPr>
          <w:p w:rsidR="00DB2FB2" w:rsidRPr="00637576" w:rsidRDefault="00DB2FB2" w:rsidP="00E45963">
            <w:pPr>
              <w:pStyle w:val="TAL"/>
              <w:rPr>
                <w:lang w:eastAsia="en-US"/>
              </w:rPr>
            </w:pPr>
            <w:r w:rsidRPr="00637576">
              <w:rPr>
                <w:lang w:eastAsia="en-US"/>
              </w:rPr>
              <w:t>Not present</w:t>
            </w:r>
          </w:p>
        </w:tc>
        <w:tc>
          <w:tcPr>
            <w:tcW w:w="1700" w:type="dxa"/>
          </w:tcPr>
          <w:p w:rsidR="00DB2FB2" w:rsidRPr="00637576" w:rsidRDefault="00DB2FB2" w:rsidP="00E45963">
            <w:pPr>
              <w:pStyle w:val="TAL"/>
              <w:rPr>
                <w:lang w:eastAsia="en-US"/>
              </w:rPr>
            </w:pPr>
            <w:r w:rsidRPr="00637576">
              <w:rPr>
                <w:lang w:eastAsia="en-US"/>
              </w:rPr>
              <w:t>no cell specific configuration for dedicated BWP</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bwp-Dedicated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pucch-Config CHOICE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setup</w:t>
            </w:r>
          </w:p>
        </w:tc>
        <w:tc>
          <w:tcPr>
            <w:tcW w:w="2267" w:type="dxa"/>
          </w:tcPr>
          <w:p w:rsidR="00DB2FB2" w:rsidRPr="00637576" w:rsidRDefault="00DB2FB2" w:rsidP="00E45963">
            <w:pPr>
              <w:pStyle w:val="TAL"/>
              <w:rPr>
                <w:lang w:eastAsia="en-US"/>
              </w:rPr>
            </w:pPr>
            <w:r w:rsidRPr="00637576">
              <w:rPr>
                <w:lang w:eastAsia="en-US"/>
              </w:rPr>
              <w:t>PUCCH-Config-BWP-N</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lastRenderedPageBreak/>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pusch-Config CHOICE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setup</w:t>
            </w:r>
          </w:p>
        </w:tc>
        <w:tc>
          <w:tcPr>
            <w:tcW w:w="2267" w:type="dxa"/>
          </w:tcPr>
          <w:p w:rsidR="00DB2FB2" w:rsidRPr="00637576" w:rsidRDefault="00DB2FB2" w:rsidP="00E45963">
            <w:pPr>
              <w:pStyle w:val="TAL"/>
              <w:rPr>
                <w:lang w:eastAsia="en-US"/>
              </w:rPr>
            </w:pPr>
            <w:r w:rsidRPr="00637576">
              <w:rPr>
                <w:lang w:eastAsia="en-US"/>
              </w:rPr>
              <w:t>PUSCH-Config-BWP-N</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del w:id="161" w:author="SB210101" w:date="2021-01-27T16:06:00Z">
              <w:r w:rsidRPr="00637576" w:rsidDel="00DB2FB2">
                <w:rPr>
                  <w:lang w:eastAsia="en-US"/>
                </w:rPr>
                <w:delText xml:space="preserve">  </w:delText>
              </w:r>
            </w:del>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9747" w:type="dxa"/>
            <w:gridSpan w:val="4"/>
          </w:tcPr>
          <w:p w:rsidR="00DB2FB2" w:rsidRPr="00637576" w:rsidRDefault="00DB2FB2" w:rsidP="00E45963">
            <w:pPr>
              <w:pStyle w:val="TAN"/>
              <w:rPr>
                <w:lang w:eastAsia="en-US"/>
              </w:rPr>
            </w:pPr>
            <w:r w:rsidRPr="00637576">
              <w:rPr>
                <w:lang w:eastAsia="en-US"/>
              </w:rPr>
              <w:t>NOTE:</w:t>
            </w:r>
            <w:r w:rsidRPr="00637576">
              <w:rPr>
                <w:lang w:eastAsia="en-US"/>
              </w:rPr>
              <w:tab/>
              <w:t xml:space="preserve">According to TS 38.214 [21] clause 6.1.2.2.2 with </w:t>
            </w:r>
            <w:ins w:id="162" w:author="SB210101" w:date="2021-01-27T16:06:00Z">
              <w:r w:rsidR="001078F8" w:rsidRPr="00637576">
                <w:rPr>
                  <w:position w:val="-10"/>
                  <w:lang w:eastAsia="ja-JP"/>
                </w:rPr>
                <w:pict>
                  <v:shape id="_x0000_i1037" type="#_x0000_t75" style="width:28.7pt;height:21.85pt">
                    <v:imagedata r:id="rId37" o:title=""/>
                  </v:shape>
                </w:pict>
              </w:r>
            </w:ins>
            <w:del w:id="163" w:author="SB210101" w:date="2021-01-27T16:07:00Z">
              <w:r w:rsidRPr="00637576" w:rsidDel="00DB2FB2">
                <w:rPr>
                  <w:noProof/>
                  <w:position w:val="-10"/>
                  <w:lang w:eastAsia="ko-KR"/>
                </w:rPr>
                <w:drawing>
                  <wp:inline distT="0" distB="0" distL="0" distR="0" wp14:anchorId="25749363" wp14:editId="04470C8B">
                    <wp:extent cx="361950" cy="279400"/>
                    <wp:effectExtent l="0" t="0" r="0" b="635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del>
            <w:r w:rsidRPr="00637576">
              <w:rPr>
                <w:szCs w:val="22"/>
                <w:lang w:eastAsia="ja-JP"/>
              </w:rPr>
              <w:t>=275, L</w:t>
            </w:r>
            <w:r w:rsidRPr="00637576">
              <w:rPr>
                <w:szCs w:val="22"/>
                <w:vertAlign w:val="subscript"/>
                <w:lang w:eastAsia="ja-JP"/>
              </w:rPr>
              <w:t>RBs</w:t>
            </w:r>
            <w:r w:rsidRPr="00637576">
              <w:rPr>
                <w:szCs w:val="22"/>
                <w:lang w:eastAsia="ja-JP"/>
              </w:rPr>
              <w:t>=6 and RB</w:t>
            </w:r>
            <w:r w:rsidRPr="00637576">
              <w:rPr>
                <w:szCs w:val="22"/>
                <w:vertAlign w:val="subscript"/>
                <w:lang w:eastAsia="ja-JP"/>
              </w:rPr>
              <w:t>Start</w:t>
            </w:r>
            <w:r w:rsidRPr="00637576">
              <w:rPr>
                <w:szCs w:val="22"/>
                <w:lang w:eastAsia="ja-JP"/>
              </w:rPr>
              <w:t>=6,12,18 for BWP#1,2,3</w:t>
            </w:r>
          </w:p>
        </w:tc>
      </w:tr>
    </w:tbl>
    <w:p w:rsidR="00DB2FB2" w:rsidRPr="00637576" w:rsidRDefault="00DB2FB2" w:rsidP="00DB2FB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637576" w:rsidTr="00E45963">
        <w:tc>
          <w:tcPr>
            <w:tcW w:w="3936" w:type="dxa"/>
          </w:tcPr>
          <w:p w:rsidR="00DB2FB2" w:rsidRPr="00637576" w:rsidRDefault="00DB2FB2" w:rsidP="00E45963">
            <w:pPr>
              <w:pStyle w:val="TAH"/>
              <w:rPr>
                <w:lang w:eastAsia="en-US"/>
              </w:rPr>
            </w:pPr>
            <w:r w:rsidRPr="00637576">
              <w:rPr>
                <w:lang w:eastAsia="en-US"/>
              </w:rPr>
              <w:t>Condition</w:t>
            </w:r>
          </w:p>
        </w:tc>
        <w:tc>
          <w:tcPr>
            <w:tcW w:w="5811" w:type="dxa"/>
          </w:tcPr>
          <w:p w:rsidR="00DB2FB2" w:rsidRPr="00637576" w:rsidRDefault="00DB2FB2" w:rsidP="00E45963">
            <w:pPr>
              <w:pStyle w:val="TAH"/>
              <w:rPr>
                <w:lang w:eastAsia="en-US"/>
              </w:rPr>
            </w:pPr>
            <w:r w:rsidRPr="00637576">
              <w:rPr>
                <w:lang w:eastAsia="en-US"/>
              </w:rPr>
              <w:t>Explanation</w:t>
            </w:r>
          </w:p>
        </w:tc>
      </w:tr>
      <w:tr w:rsidR="00DB2FB2" w:rsidRPr="00637576" w:rsidTr="00E45963">
        <w:trPr>
          <w:trHeight w:val="70"/>
        </w:trPr>
        <w:tc>
          <w:tcPr>
            <w:tcW w:w="3936" w:type="dxa"/>
          </w:tcPr>
          <w:p w:rsidR="00DB2FB2" w:rsidRPr="00637576" w:rsidRDefault="00DB2FB2" w:rsidP="00E45963">
            <w:pPr>
              <w:pStyle w:val="TAL"/>
              <w:rPr>
                <w:lang w:eastAsia="ja-JP"/>
              </w:rPr>
            </w:pPr>
            <w:r w:rsidRPr="00637576">
              <w:rPr>
                <w:lang w:eastAsia="ja-JP"/>
              </w:rPr>
              <w:t>BWP#1</w:t>
            </w:r>
          </w:p>
        </w:tc>
        <w:tc>
          <w:tcPr>
            <w:tcW w:w="5811" w:type="dxa"/>
          </w:tcPr>
          <w:p w:rsidR="00DB2FB2" w:rsidRPr="00637576" w:rsidRDefault="00DB2FB2" w:rsidP="00E45963">
            <w:pPr>
              <w:pStyle w:val="TAL"/>
              <w:rPr>
                <w:lang w:eastAsia="ja-JP"/>
              </w:rPr>
            </w:pPr>
            <w:r w:rsidRPr="00637576">
              <w:rPr>
                <w:lang w:eastAsia="ja-JP"/>
              </w:rPr>
              <w:t>Bandwidth part 1</w:t>
            </w:r>
          </w:p>
        </w:tc>
      </w:tr>
      <w:tr w:rsidR="00DB2FB2" w:rsidRPr="00637576" w:rsidTr="00E45963">
        <w:tc>
          <w:tcPr>
            <w:tcW w:w="3936" w:type="dxa"/>
          </w:tcPr>
          <w:p w:rsidR="00DB2FB2" w:rsidRPr="00637576" w:rsidRDefault="00DB2FB2" w:rsidP="00E45963">
            <w:pPr>
              <w:pStyle w:val="TAL"/>
              <w:rPr>
                <w:lang w:eastAsia="ja-JP"/>
              </w:rPr>
            </w:pPr>
            <w:r w:rsidRPr="00637576">
              <w:rPr>
                <w:lang w:eastAsia="ja-JP"/>
              </w:rPr>
              <w:t>BWP#2</w:t>
            </w:r>
          </w:p>
        </w:tc>
        <w:tc>
          <w:tcPr>
            <w:tcW w:w="5811" w:type="dxa"/>
          </w:tcPr>
          <w:p w:rsidR="00DB2FB2" w:rsidRPr="00637576" w:rsidRDefault="00DB2FB2" w:rsidP="00E45963">
            <w:pPr>
              <w:pStyle w:val="TAL"/>
              <w:rPr>
                <w:lang w:eastAsia="ja-JP"/>
              </w:rPr>
            </w:pPr>
            <w:r w:rsidRPr="00637576">
              <w:rPr>
                <w:lang w:eastAsia="ja-JP"/>
              </w:rPr>
              <w:t>Bandwidth part 2</w:t>
            </w:r>
          </w:p>
        </w:tc>
      </w:tr>
      <w:tr w:rsidR="00DB2FB2" w:rsidRPr="00637576" w:rsidTr="00E45963">
        <w:tc>
          <w:tcPr>
            <w:tcW w:w="3936" w:type="dxa"/>
          </w:tcPr>
          <w:p w:rsidR="00DB2FB2" w:rsidRPr="00637576" w:rsidRDefault="00DB2FB2" w:rsidP="00E45963">
            <w:pPr>
              <w:pStyle w:val="TAL"/>
              <w:rPr>
                <w:lang w:eastAsia="ja-JP"/>
              </w:rPr>
            </w:pPr>
            <w:r w:rsidRPr="00637576">
              <w:rPr>
                <w:lang w:eastAsia="ja-JP"/>
              </w:rPr>
              <w:t>BWP#3</w:t>
            </w:r>
          </w:p>
        </w:tc>
        <w:tc>
          <w:tcPr>
            <w:tcW w:w="5811" w:type="dxa"/>
          </w:tcPr>
          <w:p w:rsidR="00DB2FB2" w:rsidRPr="00637576" w:rsidRDefault="00DB2FB2" w:rsidP="00E45963">
            <w:pPr>
              <w:pStyle w:val="TAL"/>
              <w:rPr>
                <w:lang w:eastAsia="ja-JP"/>
              </w:rPr>
            </w:pPr>
            <w:r w:rsidRPr="00637576">
              <w:rPr>
                <w:lang w:eastAsia="ja-JP"/>
              </w:rPr>
              <w:t>Bandwidth part 3</w:t>
            </w:r>
          </w:p>
        </w:tc>
      </w:tr>
    </w:tbl>
    <w:p w:rsidR="00DB2FB2" w:rsidRPr="00637576" w:rsidRDefault="00DB2FB2" w:rsidP="00DB2FB2">
      <w:pPr>
        <w:rPr>
          <w:lang w:eastAsia="sv-SE"/>
        </w:rPr>
      </w:pPr>
    </w:p>
    <w:p w:rsidR="00DB2FB2" w:rsidRPr="00637576" w:rsidRDefault="00DB2FB2" w:rsidP="00DB2FB2">
      <w:pPr>
        <w:pStyle w:val="TH"/>
      </w:pPr>
      <w:r w:rsidRPr="00637576">
        <w:t xml:space="preserve">Table 7.1.1.8.1.3.3-2G: </w:t>
      </w:r>
      <w:r w:rsidRPr="00637576">
        <w:rPr>
          <w:i/>
        </w:rPr>
        <w:t>PUCCH-Config-BWP-N</w:t>
      </w:r>
      <w:r w:rsidRPr="00637576">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pStyle w:val="TAL"/>
              <w:rPr>
                <w:lang w:eastAsia="en-US"/>
              </w:rPr>
            </w:pPr>
            <w:r w:rsidRPr="00637576">
              <w:rPr>
                <w:lang w:eastAsia="en-US"/>
              </w:rPr>
              <w:t>Derivation Path: TS 38.508-1 [4], Table 4.6.3-112</w:t>
            </w:r>
          </w:p>
        </w:tc>
      </w:tr>
      <w:tr w:rsidR="00DB2FB2" w:rsidRPr="00637576" w:rsidTr="00E45963">
        <w:tc>
          <w:tcPr>
            <w:tcW w:w="4535" w:type="dxa"/>
          </w:tcPr>
          <w:p w:rsidR="00DB2FB2" w:rsidRPr="00637576" w:rsidRDefault="00DB2FB2" w:rsidP="00E45963">
            <w:pPr>
              <w:pStyle w:val="TAH"/>
              <w:rPr>
                <w:lang w:eastAsia="en-US"/>
              </w:rPr>
            </w:pPr>
            <w:r w:rsidRPr="00637576">
              <w:rPr>
                <w:lang w:eastAsia="en-US"/>
              </w:rPr>
              <w:t>Information Element</w:t>
            </w:r>
          </w:p>
        </w:tc>
        <w:tc>
          <w:tcPr>
            <w:tcW w:w="2267" w:type="dxa"/>
          </w:tcPr>
          <w:p w:rsidR="00DB2FB2" w:rsidRPr="00637576" w:rsidRDefault="00DB2FB2" w:rsidP="00E45963">
            <w:pPr>
              <w:pStyle w:val="TAH"/>
              <w:rPr>
                <w:lang w:eastAsia="en-US"/>
              </w:rPr>
            </w:pPr>
            <w:r w:rsidRPr="00637576">
              <w:rPr>
                <w:lang w:eastAsia="en-US"/>
              </w:rPr>
              <w:t>Value/remark</w:t>
            </w:r>
          </w:p>
        </w:tc>
        <w:tc>
          <w:tcPr>
            <w:tcW w:w="1700" w:type="dxa"/>
          </w:tcPr>
          <w:p w:rsidR="00DB2FB2" w:rsidRPr="00637576" w:rsidRDefault="00DB2FB2" w:rsidP="00E45963">
            <w:pPr>
              <w:pStyle w:val="TAH"/>
              <w:rPr>
                <w:lang w:eastAsia="en-US"/>
              </w:rPr>
            </w:pPr>
            <w:r w:rsidRPr="00637576">
              <w:rPr>
                <w:lang w:eastAsia="en-US"/>
              </w:rPr>
              <w:t>Comment</w:t>
            </w:r>
          </w:p>
        </w:tc>
        <w:tc>
          <w:tcPr>
            <w:tcW w:w="1245" w:type="dxa"/>
          </w:tcPr>
          <w:p w:rsidR="00DB2FB2" w:rsidRPr="00637576" w:rsidRDefault="00DB2FB2" w:rsidP="00E45963">
            <w:pPr>
              <w:pStyle w:val="TAH"/>
              <w:rPr>
                <w:lang w:eastAsia="en-US"/>
              </w:rPr>
            </w:pPr>
            <w:r w:rsidRPr="00637576">
              <w:rPr>
                <w:lang w:eastAsia="en-US"/>
              </w:rPr>
              <w:t>Condition</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PUCCH-Config::= </w:t>
            </w:r>
            <w:r w:rsidRPr="00637576">
              <w:rPr>
                <w:snapToGrid w:val="0"/>
                <w:lang w:eastAsia="en-US"/>
              </w:rPr>
              <w:t xml:space="preserve">SEQUENCE </w:t>
            </w: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resourceSetToAddModList SEQUENCE (SIZE (1..4)) OF </w:t>
            </w:r>
            <w:r w:rsidRPr="00637576">
              <w:t>PUCCH-ResourceSet</w:t>
            </w:r>
            <w:r w:rsidRPr="00637576">
              <w:rPr>
                <w:lang w:eastAsia="en-US"/>
              </w:rPr>
              <w:t xml:space="preserve"> {</w:t>
            </w:r>
          </w:p>
        </w:tc>
        <w:tc>
          <w:tcPr>
            <w:tcW w:w="2267" w:type="dxa"/>
          </w:tcPr>
          <w:p w:rsidR="00DB2FB2" w:rsidRPr="00637576" w:rsidRDefault="00DB2FB2" w:rsidP="00E45963">
            <w:pPr>
              <w:pStyle w:val="TAL"/>
              <w:rPr>
                <w:lang w:eastAsia="en-US"/>
              </w:rPr>
            </w:pPr>
            <w:r w:rsidRPr="00637576">
              <w:rPr>
                <w:lang w:eastAsia="en-US"/>
              </w:rPr>
              <w:t>1 entry</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t xml:space="preserve">    PUCCH-ResourceSet[1]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r w:rsidRPr="00637576">
              <w:t>entry 1</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pucch-ResourceSetId</w:t>
            </w:r>
          </w:p>
        </w:tc>
        <w:tc>
          <w:tcPr>
            <w:tcW w:w="2267" w:type="dxa"/>
          </w:tcPr>
          <w:p w:rsidR="00DB2FB2" w:rsidRPr="00637576" w:rsidRDefault="00DB2FB2" w:rsidP="00E45963">
            <w:pPr>
              <w:pStyle w:val="TAL"/>
              <w:rPr>
                <w:lang w:eastAsia="en-US"/>
              </w:rPr>
            </w:pPr>
            <w:r w:rsidRPr="00637576">
              <w:rPr>
                <w:lang w:eastAsia="en-US"/>
              </w:rPr>
              <w:t>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resourceList SEQUENCE (SIZE (1..32)) OF </w:t>
            </w:r>
            <w:r w:rsidRPr="00637576">
              <w:t xml:space="preserve">PUCCH-ResourceId </w:t>
            </w:r>
            <w:r w:rsidRPr="00637576">
              <w:rPr>
                <w:lang w:eastAsia="en-US"/>
              </w:rPr>
              <w:t>{</w:t>
            </w:r>
          </w:p>
        </w:tc>
        <w:tc>
          <w:tcPr>
            <w:tcW w:w="2267" w:type="dxa"/>
          </w:tcPr>
          <w:p w:rsidR="00DB2FB2" w:rsidRPr="00637576" w:rsidRDefault="00DB2FB2" w:rsidP="00E45963">
            <w:pPr>
              <w:pStyle w:val="TAL"/>
              <w:rPr>
                <w:lang w:eastAsia="en-US"/>
              </w:rPr>
            </w:pPr>
            <w:r w:rsidRPr="00637576">
              <w:rPr>
                <w:lang w:eastAsia="en-US"/>
              </w:rPr>
              <w:t>1 entry</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PUCCH-ResourceId[1]</w:t>
            </w:r>
          </w:p>
        </w:tc>
        <w:tc>
          <w:tcPr>
            <w:tcW w:w="2267" w:type="dxa"/>
          </w:tcPr>
          <w:p w:rsidR="00DB2FB2" w:rsidRPr="00637576" w:rsidRDefault="00DB2FB2" w:rsidP="00E45963">
            <w:pPr>
              <w:pStyle w:val="TAL"/>
              <w:rPr>
                <w:lang w:eastAsia="en-US"/>
              </w:rPr>
            </w:pPr>
            <w:r w:rsidRPr="00637576">
              <w:rPr>
                <w:lang w:eastAsia="en-US"/>
              </w:rPr>
              <w:t>0</w:t>
            </w:r>
          </w:p>
        </w:tc>
        <w:tc>
          <w:tcPr>
            <w:tcW w:w="1700" w:type="dxa"/>
          </w:tcPr>
          <w:p w:rsidR="00DB2FB2" w:rsidRPr="00637576" w:rsidRDefault="00DB2FB2" w:rsidP="00E45963">
            <w:pPr>
              <w:pStyle w:val="TAL"/>
              <w:rPr>
                <w:lang w:eastAsia="en-US"/>
              </w:rPr>
            </w:pPr>
            <w:r w:rsidRPr="00637576">
              <w:rPr>
                <w:lang w:eastAsia="en-US"/>
              </w:rPr>
              <w:t>entry 1</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maxPayload</w:t>
            </w:r>
            <w:r w:rsidRPr="00637576">
              <w:t>Size</w:t>
            </w:r>
          </w:p>
        </w:tc>
        <w:tc>
          <w:tcPr>
            <w:tcW w:w="2267" w:type="dxa"/>
          </w:tcPr>
          <w:p w:rsidR="00DB2FB2" w:rsidRPr="00637576" w:rsidRDefault="00DB2FB2" w:rsidP="00E45963">
            <w:pPr>
              <w:pStyle w:val="TAL"/>
              <w:rPr>
                <w:lang w:eastAsia="en-US"/>
              </w:rPr>
            </w:pPr>
            <w:r w:rsidRPr="00637576">
              <w:rPr>
                <w:lang w:eastAsia="en-US"/>
              </w:rPr>
              <w:t>256</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resourceToAddModList SEQUENCE (SIZE (1..128)) OF </w:t>
            </w:r>
            <w:r w:rsidRPr="00637576">
              <w:t>PUCCH-Resource</w:t>
            </w:r>
            <w:r w:rsidRPr="00637576">
              <w:rPr>
                <w:lang w:eastAsia="en-US"/>
              </w:rPr>
              <w:t xml:space="preserve"> {</w:t>
            </w:r>
          </w:p>
        </w:tc>
        <w:tc>
          <w:tcPr>
            <w:tcW w:w="2267" w:type="dxa"/>
          </w:tcPr>
          <w:p w:rsidR="00DB2FB2" w:rsidRPr="00637576" w:rsidRDefault="00DB2FB2" w:rsidP="00E45963">
            <w:pPr>
              <w:pStyle w:val="TAL"/>
              <w:rPr>
                <w:lang w:eastAsia="en-US"/>
              </w:rPr>
            </w:pPr>
            <w:r w:rsidRPr="00637576">
              <w:rPr>
                <w:lang w:eastAsia="en-US"/>
              </w:rPr>
              <w:t>1 entry</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t xml:space="preserve">    PUCCH-Resource[1]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r w:rsidRPr="00637576">
              <w:t>entry 1</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pucch-RessourceId</w:t>
            </w:r>
          </w:p>
        </w:tc>
        <w:tc>
          <w:tcPr>
            <w:tcW w:w="2267" w:type="dxa"/>
          </w:tcPr>
          <w:p w:rsidR="00DB2FB2" w:rsidRPr="00637576" w:rsidRDefault="00DB2FB2" w:rsidP="00E45963">
            <w:pPr>
              <w:pStyle w:val="TAL"/>
              <w:rPr>
                <w:lang w:eastAsia="en-US"/>
              </w:rPr>
            </w:pPr>
            <w:r w:rsidRPr="00637576">
              <w:rPr>
                <w:lang w:eastAsia="en-US"/>
              </w:rPr>
              <w:t>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vMerge w:val="restart"/>
          </w:tcPr>
          <w:p w:rsidR="00DB2FB2" w:rsidRPr="00637576" w:rsidRDefault="00DB2FB2" w:rsidP="00E45963">
            <w:pPr>
              <w:pStyle w:val="TAL"/>
              <w:rPr>
                <w:lang w:eastAsia="en-US"/>
              </w:rPr>
            </w:pPr>
            <w:r w:rsidRPr="00637576">
              <w:rPr>
                <w:lang w:eastAsia="en-US"/>
              </w:rPr>
              <w:t xml:space="preserve">      startingPRB</w:t>
            </w:r>
          </w:p>
        </w:tc>
        <w:tc>
          <w:tcPr>
            <w:tcW w:w="2267" w:type="dxa"/>
          </w:tcPr>
          <w:p w:rsidR="00DB2FB2" w:rsidRPr="00637576" w:rsidRDefault="00DB2FB2" w:rsidP="00E45963">
            <w:pPr>
              <w:pStyle w:val="TAL"/>
              <w:rPr>
                <w:lang w:eastAsia="en-US"/>
              </w:rPr>
            </w:pPr>
            <w:r w:rsidRPr="00637576">
              <w:rPr>
                <w:lang w:eastAsia="en-US"/>
              </w:rPr>
              <w:t>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en-US"/>
              </w:rPr>
              <w:t>BWP#1</w:t>
            </w:r>
          </w:p>
        </w:tc>
      </w:tr>
      <w:tr w:rsidR="00DB2FB2" w:rsidRPr="00637576" w:rsidTr="00E45963">
        <w:tc>
          <w:tcPr>
            <w:tcW w:w="4535" w:type="dxa"/>
            <w:vMerge/>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en-US"/>
              </w:rPr>
              <w:t>BWP#2</w:t>
            </w:r>
          </w:p>
        </w:tc>
      </w:tr>
      <w:tr w:rsidR="00DB2FB2" w:rsidRPr="00637576" w:rsidTr="00E45963">
        <w:tc>
          <w:tcPr>
            <w:tcW w:w="4535" w:type="dxa"/>
            <w:vMerge/>
          </w:tcPr>
          <w:p w:rsidR="00DB2FB2" w:rsidRPr="00637576" w:rsidRDefault="00DB2FB2" w:rsidP="00E45963">
            <w:pPr>
              <w:pStyle w:val="TAL"/>
              <w:rPr>
                <w:lang w:eastAsia="en-US"/>
              </w:rPr>
            </w:pPr>
          </w:p>
        </w:tc>
        <w:tc>
          <w:tcPr>
            <w:tcW w:w="2267" w:type="dxa"/>
          </w:tcPr>
          <w:p w:rsidR="00DB2FB2" w:rsidRPr="00637576" w:rsidRDefault="00DB2FB2" w:rsidP="00E45963">
            <w:pPr>
              <w:pStyle w:val="TAL"/>
              <w:rPr>
                <w:lang w:eastAsia="en-US"/>
              </w:rPr>
            </w:pPr>
            <w:r w:rsidRPr="00637576">
              <w:rPr>
                <w:lang w:eastAsia="en-US"/>
              </w:rPr>
              <w:t>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r w:rsidRPr="00637576">
              <w:rPr>
                <w:lang w:eastAsia="en-US"/>
              </w:rPr>
              <w:t>BWP#3</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intraSlotFrequencyHopping</w:t>
            </w:r>
          </w:p>
        </w:tc>
        <w:tc>
          <w:tcPr>
            <w:tcW w:w="2267" w:type="dxa"/>
          </w:tcPr>
          <w:p w:rsidR="00DB2FB2" w:rsidRPr="00637576" w:rsidRDefault="00DB2FB2" w:rsidP="00E45963">
            <w:pPr>
              <w:pStyle w:val="TAL"/>
              <w:rPr>
                <w:lang w:eastAsia="en-US"/>
              </w:rPr>
            </w:pPr>
            <w:r w:rsidRPr="00637576">
              <w:t>disabled</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pPr>
            <w:r w:rsidRPr="00637576">
              <w:t xml:space="preserve">      secondHopPRB</w:t>
            </w:r>
          </w:p>
        </w:tc>
        <w:tc>
          <w:tcPr>
            <w:tcW w:w="2267" w:type="dxa"/>
          </w:tcPr>
          <w:p w:rsidR="00DB2FB2" w:rsidRPr="00637576" w:rsidDel="00405E1B" w:rsidRDefault="00DB2FB2" w:rsidP="00E45963">
            <w:pPr>
              <w:pStyle w:val="TAL"/>
            </w:pPr>
            <w:r w:rsidRPr="00637576">
              <w:t>Not Present</w:t>
            </w:r>
          </w:p>
        </w:tc>
        <w:tc>
          <w:tcPr>
            <w:tcW w:w="1700" w:type="dxa"/>
          </w:tcPr>
          <w:p w:rsidR="00DB2FB2" w:rsidRPr="00637576" w:rsidRDefault="00DB2FB2" w:rsidP="00E45963">
            <w:pPr>
              <w:pStyle w:val="TAL"/>
            </w:pPr>
          </w:p>
        </w:tc>
        <w:tc>
          <w:tcPr>
            <w:tcW w:w="1245" w:type="dxa"/>
          </w:tcPr>
          <w:p w:rsidR="00DB2FB2" w:rsidRPr="00637576" w:rsidRDefault="00DB2FB2" w:rsidP="00E45963">
            <w:pPr>
              <w:pStyle w:val="TAL"/>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format CHOICE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format0 SEQUENCE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initialCyclicShift</w:t>
            </w:r>
          </w:p>
        </w:tc>
        <w:tc>
          <w:tcPr>
            <w:tcW w:w="2267" w:type="dxa"/>
          </w:tcPr>
          <w:p w:rsidR="00DB2FB2" w:rsidRPr="00637576" w:rsidRDefault="00DB2FB2" w:rsidP="00E45963">
            <w:pPr>
              <w:pStyle w:val="TAL"/>
              <w:rPr>
                <w:lang w:eastAsia="en-US"/>
              </w:rPr>
            </w:pPr>
            <w:r w:rsidRPr="00637576">
              <w:rPr>
                <w:lang w:eastAsia="en-US"/>
              </w:rPr>
              <w:t>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nrofSymbols</w:t>
            </w:r>
          </w:p>
        </w:tc>
        <w:tc>
          <w:tcPr>
            <w:tcW w:w="2267" w:type="dxa"/>
          </w:tcPr>
          <w:p w:rsidR="00DB2FB2" w:rsidRPr="00637576" w:rsidRDefault="00DB2FB2" w:rsidP="00E45963">
            <w:pPr>
              <w:pStyle w:val="TAL"/>
              <w:rPr>
                <w:lang w:eastAsia="en-US"/>
              </w:rPr>
            </w:pPr>
            <w:r w:rsidRPr="00637576">
              <w:rPr>
                <w:lang w:eastAsia="en-US"/>
              </w:rPr>
              <w:t>2</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startingSymbolIndex</w:t>
            </w:r>
          </w:p>
        </w:tc>
        <w:tc>
          <w:tcPr>
            <w:tcW w:w="2267" w:type="dxa"/>
          </w:tcPr>
          <w:p w:rsidR="00DB2FB2" w:rsidRPr="00637576" w:rsidRDefault="00DB2FB2" w:rsidP="00E45963">
            <w:pPr>
              <w:pStyle w:val="TAL"/>
              <w:rPr>
                <w:lang w:eastAsia="en-US"/>
              </w:rPr>
            </w:pPr>
            <w:r w:rsidRPr="00637576">
              <w:rPr>
                <w:lang w:eastAsia="en-US"/>
              </w:rPr>
              <w:t>0</w:t>
            </w: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bl>
    <w:p w:rsidR="00DB2FB2" w:rsidRPr="00637576" w:rsidRDefault="00DB2FB2" w:rsidP="00DB2FB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637576" w:rsidTr="00E45963">
        <w:tc>
          <w:tcPr>
            <w:tcW w:w="3936" w:type="dxa"/>
          </w:tcPr>
          <w:p w:rsidR="00DB2FB2" w:rsidRPr="00637576" w:rsidRDefault="00DB2FB2" w:rsidP="00E45963">
            <w:pPr>
              <w:pStyle w:val="TAH"/>
              <w:rPr>
                <w:lang w:eastAsia="en-US"/>
              </w:rPr>
            </w:pPr>
            <w:r w:rsidRPr="00637576">
              <w:rPr>
                <w:lang w:eastAsia="en-US"/>
              </w:rPr>
              <w:t>Condition</w:t>
            </w:r>
          </w:p>
        </w:tc>
        <w:tc>
          <w:tcPr>
            <w:tcW w:w="5811" w:type="dxa"/>
          </w:tcPr>
          <w:p w:rsidR="00DB2FB2" w:rsidRPr="00637576" w:rsidRDefault="00DB2FB2" w:rsidP="00E45963">
            <w:pPr>
              <w:pStyle w:val="TAH"/>
              <w:rPr>
                <w:lang w:eastAsia="en-US"/>
              </w:rPr>
            </w:pPr>
            <w:r w:rsidRPr="00637576">
              <w:rPr>
                <w:lang w:eastAsia="en-US"/>
              </w:rPr>
              <w:t>Explanation</w:t>
            </w:r>
          </w:p>
        </w:tc>
      </w:tr>
      <w:tr w:rsidR="00DB2FB2" w:rsidRPr="00637576" w:rsidTr="00E45963">
        <w:trPr>
          <w:trHeight w:val="70"/>
        </w:trPr>
        <w:tc>
          <w:tcPr>
            <w:tcW w:w="3936" w:type="dxa"/>
          </w:tcPr>
          <w:p w:rsidR="00DB2FB2" w:rsidRPr="00637576" w:rsidRDefault="00DB2FB2" w:rsidP="00E45963">
            <w:pPr>
              <w:pStyle w:val="TAL"/>
              <w:rPr>
                <w:lang w:eastAsia="ja-JP"/>
              </w:rPr>
            </w:pPr>
            <w:r w:rsidRPr="00637576">
              <w:rPr>
                <w:lang w:eastAsia="ja-JP"/>
              </w:rPr>
              <w:t>BWP#1</w:t>
            </w:r>
          </w:p>
        </w:tc>
        <w:tc>
          <w:tcPr>
            <w:tcW w:w="5811" w:type="dxa"/>
          </w:tcPr>
          <w:p w:rsidR="00DB2FB2" w:rsidRPr="00637576" w:rsidRDefault="00DB2FB2" w:rsidP="00E45963">
            <w:pPr>
              <w:pStyle w:val="TAL"/>
              <w:rPr>
                <w:lang w:eastAsia="ja-JP"/>
              </w:rPr>
            </w:pPr>
            <w:r w:rsidRPr="00637576">
              <w:rPr>
                <w:lang w:eastAsia="ja-JP"/>
              </w:rPr>
              <w:t>Bandwidth part 1</w:t>
            </w:r>
          </w:p>
        </w:tc>
      </w:tr>
      <w:tr w:rsidR="00DB2FB2" w:rsidRPr="00637576" w:rsidTr="00E45963">
        <w:tc>
          <w:tcPr>
            <w:tcW w:w="3936" w:type="dxa"/>
          </w:tcPr>
          <w:p w:rsidR="00DB2FB2" w:rsidRPr="00637576" w:rsidRDefault="00DB2FB2" w:rsidP="00E45963">
            <w:pPr>
              <w:pStyle w:val="TAL"/>
              <w:rPr>
                <w:lang w:eastAsia="ja-JP"/>
              </w:rPr>
            </w:pPr>
            <w:r w:rsidRPr="00637576">
              <w:rPr>
                <w:lang w:eastAsia="ja-JP"/>
              </w:rPr>
              <w:t>BWP#2</w:t>
            </w:r>
          </w:p>
        </w:tc>
        <w:tc>
          <w:tcPr>
            <w:tcW w:w="5811" w:type="dxa"/>
          </w:tcPr>
          <w:p w:rsidR="00DB2FB2" w:rsidRPr="00637576" w:rsidRDefault="00DB2FB2" w:rsidP="00E45963">
            <w:pPr>
              <w:pStyle w:val="TAL"/>
              <w:rPr>
                <w:lang w:eastAsia="ja-JP"/>
              </w:rPr>
            </w:pPr>
            <w:r w:rsidRPr="00637576">
              <w:rPr>
                <w:lang w:eastAsia="ja-JP"/>
              </w:rPr>
              <w:t>Bandwidth part 2</w:t>
            </w:r>
          </w:p>
        </w:tc>
      </w:tr>
      <w:tr w:rsidR="00DB2FB2" w:rsidRPr="00637576" w:rsidTr="00E45963">
        <w:tc>
          <w:tcPr>
            <w:tcW w:w="3936" w:type="dxa"/>
          </w:tcPr>
          <w:p w:rsidR="00DB2FB2" w:rsidRPr="00637576" w:rsidRDefault="00DB2FB2" w:rsidP="00E45963">
            <w:pPr>
              <w:pStyle w:val="TAL"/>
              <w:rPr>
                <w:lang w:eastAsia="ja-JP"/>
              </w:rPr>
            </w:pPr>
            <w:r w:rsidRPr="00637576">
              <w:rPr>
                <w:lang w:eastAsia="ja-JP"/>
              </w:rPr>
              <w:t>BWP#3</w:t>
            </w:r>
          </w:p>
        </w:tc>
        <w:tc>
          <w:tcPr>
            <w:tcW w:w="5811" w:type="dxa"/>
          </w:tcPr>
          <w:p w:rsidR="00DB2FB2" w:rsidRPr="00637576" w:rsidRDefault="00DB2FB2" w:rsidP="00E45963">
            <w:pPr>
              <w:pStyle w:val="TAL"/>
              <w:rPr>
                <w:lang w:eastAsia="ja-JP"/>
              </w:rPr>
            </w:pPr>
            <w:r w:rsidRPr="00637576">
              <w:rPr>
                <w:lang w:eastAsia="ja-JP"/>
              </w:rPr>
              <w:t>Bandwidth part 3</w:t>
            </w:r>
          </w:p>
        </w:tc>
      </w:tr>
    </w:tbl>
    <w:p w:rsidR="00DB2FB2" w:rsidRPr="00637576" w:rsidRDefault="00DB2FB2" w:rsidP="00DB2FB2"/>
    <w:p w:rsidR="00DB2FB2" w:rsidRPr="00637576" w:rsidRDefault="00DB2FB2" w:rsidP="00DB2FB2">
      <w:pPr>
        <w:pStyle w:val="TH"/>
        <w:rPr>
          <w:i/>
        </w:rPr>
      </w:pPr>
      <w:r w:rsidRPr="00637576">
        <w:lastRenderedPageBreak/>
        <w:t xml:space="preserve">Table 7.1.1.8.1.3.3-2H: </w:t>
      </w:r>
      <w:r w:rsidRPr="00637576">
        <w:rPr>
          <w:i/>
        </w:rPr>
        <w:t>PUSCH-Config-BWP-N</w:t>
      </w:r>
      <w:r w:rsidRPr="00637576">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637576" w:rsidTr="00E45963">
        <w:tc>
          <w:tcPr>
            <w:tcW w:w="9747" w:type="dxa"/>
            <w:gridSpan w:val="4"/>
          </w:tcPr>
          <w:p w:rsidR="00DB2FB2" w:rsidRPr="00637576" w:rsidRDefault="00DB2FB2" w:rsidP="00E45963">
            <w:pPr>
              <w:pStyle w:val="TAL"/>
              <w:rPr>
                <w:lang w:eastAsia="en-US"/>
              </w:rPr>
            </w:pPr>
            <w:r w:rsidRPr="00637576">
              <w:rPr>
                <w:lang w:eastAsia="en-US"/>
              </w:rPr>
              <w:t>Derivation Path: TS 38.508-1 [4], Table 4.6.3-118</w:t>
            </w:r>
          </w:p>
        </w:tc>
      </w:tr>
      <w:tr w:rsidR="00DB2FB2" w:rsidRPr="00637576" w:rsidTr="00E45963">
        <w:tc>
          <w:tcPr>
            <w:tcW w:w="4535" w:type="dxa"/>
          </w:tcPr>
          <w:p w:rsidR="00DB2FB2" w:rsidRPr="00637576" w:rsidRDefault="00DB2FB2" w:rsidP="00E45963">
            <w:pPr>
              <w:pStyle w:val="TAH"/>
              <w:rPr>
                <w:lang w:eastAsia="en-US"/>
              </w:rPr>
            </w:pPr>
            <w:r w:rsidRPr="00637576">
              <w:rPr>
                <w:lang w:eastAsia="en-US"/>
              </w:rPr>
              <w:t>Information Element</w:t>
            </w:r>
          </w:p>
        </w:tc>
        <w:tc>
          <w:tcPr>
            <w:tcW w:w="2267" w:type="dxa"/>
          </w:tcPr>
          <w:p w:rsidR="00DB2FB2" w:rsidRPr="00637576" w:rsidRDefault="00DB2FB2" w:rsidP="00E45963">
            <w:pPr>
              <w:pStyle w:val="TAH"/>
              <w:rPr>
                <w:lang w:eastAsia="en-US"/>
              </w:rPr>
            </w:pPr>
            <w:r w:rsidRPr="00637576">
              <w:rPr>
                <w:lang w:eastAsia="en-US"/>
              </w:rPr>
              <w:t>Value/remark</w:t>
            </w:r>
          </w:p>
        </w:tc>
        <w:tc>
          <w:tcPr>
            <w:tcW w:w="1700" w:type="dxa"/>
          </w:tcPr>
          <w:p w:rsidR="00DB2FB2" w:rsidRPr="00637576" w:rsidRDefault="00DB2FB2" w:rsidP="00E45963">
            <w:pPr>
              <w:pStyle w:val="TAH"/>
              <w:rPr>
                <w:lang w:eastAsia="en-US"/>
              </w:rPr>
            </w:pPr>
            <w:r w:rsidRPr="00637576">
              <w:rPr>
                <w:lang w:eastAsia="en-US"/>
              </w:rPr>
              <w:t>Comment</w:t>
            </w:r>
          </w:p>
        </w:tc>
        <w:tc>
          <w:tcPr>
            <w:tcW w:w="1245" w:type="dxa"/>
          </w:tcPr>
          <w:p w:rsidR="00DB2FB2" w:rsidRPr="00637576" w:rsidRDefault="00DB2FB2" w:rsidP="00E45963">
            <w:pPr>
              <w:pStyle w:val="TAH"/>
              <w:rPr>
                <w:lang w:eastAsia="en-US"/>
              </w:rPr>
            </w:pPr>
            <w:r w:rsidRPr="00637576">
              <w:rPr>
                <w:lang w:eastAsia="en-US"/>
              </w:rPr>
              <w:t>Condition</w:t>
            </w: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PUSCH-Config ::= </w:t>
            </w:r>
            <w:r w:rsidRPr="00637576">
              <w:rPr>
                <w:snapToGrid w:val="0"/>
                <w:lang w:eastAsia="en-US"/>
              </w:rPr>
              <w:t xml:space="preserve">SEQUENCE </w:t>
            </w: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 xml:space="preserve">  pusch-TimeDomainAllocationList</w:t>
            </w:r>
          </w:p>
        </w:tc>
        <w:tc>
          <w:tcPr>
            <w:tcW w:w="2267" w:type="dxa"/>
          </w:tcPr>
          <w:p w:rsidR="00DB2FB2" w:rsidRPr="00637576" w:rsidRDefault="00DB2FB2" w:rsidP="00E45963">
            <w:pPr>
              <w:pStyle w:val="TAL"/>
              <w:rPr>
                <w:lang w:eastAsia="en-US"/>
              </w:rPr>
            </w:pPr>
            <w:r w:rsidRPr="00637576">
              <w:rPr>
                <w:lang w:eastAsia="en-US"/>
              </w:rPr>
              <w:t>PUSCH-TimeDomainResourceAllocationList</w:t>
            </w:r>
          </w:p>
        </w:tc>
        <w:tc>
          <w:tcPr>
            <w:tcW w:w="1700" w:type="dxa"/>
          </w:tcPr>
          <w:p w:rsidR="00DB2FB2" w:rsidRPr="00637576" w:rsidRDefault="00DB2FB2" w:rsidP="00E45963">
            <w:pPr>
              <w:pStyle w:val="TAL"/>
              <w:rPr>
                <w:lang w:eastAsia="en-US"/>
              </w:rPr>
            </w:pPr>
            <w:r w:rsidRPr="00637576">
              <w:t>TS 38.508-1 [4] Table 4.6.3-122</w:t>
            </w:r>
          </w:p>
        </w:tc>
        <w:tc>
          <w:tcPr>
            <w:tcW w:w="1245" w:type="dxa"/>
          </w:tcPr>
          <w:p w:rsidR="00DB2FB2" w:rsidRPr="00637576" w:rsidRDefault="00DB2FB2" w:rsidP="00E45963">
            <w:pPr>
              <w:pStyle w:val="TAL"/>
              <w:rPr>
                <w:lang w:eastAsia="en-US"/>
              </w:rPr>
            </w:pPr>
          </w:p>
        </w:tc>
      </w:tr>
      <w:tr w:rsidR="00DB2FB2" w:rsidRPr="00637576" w:rsidTr="00E45963">
        <w:tc>
          <w:tcPr>
            <w:tcW w:w="4535" w:type="dxa"/>
          </w:tcPr>
          <w:p w:rsidR="00DB2FB2" w:rsidRPr="00637576" w:rsidRDefault="00DB2FB2" w:rsidP="00E45963">
            <w:pPr>
              <w:pStyle w:val="TAL"/>
              <w:rPr>
                <w:lang w:eastAsia="en-US"/>
              </w:rPr>
            </w:pPr>
            <w:r w:rsidRPr="00637576">
              <w:rPr>
                <w:lang w:eastAsia="en-US"/>
              </w:rPr>
              <w:t>}</w:t>
            </w:r>
          </w:p>
        </w:tc>
        <w:tc>
          <w:tcPr>
            <w:tcW w:w="2267" w:type="dxa"/>
          </w:tcPr>
          <w:p w:rsidR="00DB2FB2" w:rsidRPr="00637576" w:rsidRDefault="00DB2FB2" w:rsidP="00E45963">
            <w:pPr>
              <w:pStyle w:val="TAL"/>
              <w:rPr>
                <w:lang w:eastAsia="en-US"/>
              </w:rPr>
            </w:pPr>
          </w:p>
        </w:tc>
        <w:tc>
          <w:tcPr>
            <w:tcW w:w="1700" w:type="dxa"/>
          </w:tcPr>
          <w:p w:rsidR="00DB2FB2" w:rsidRPr="00637576" w:rsidRDefault="00DB2FB2" w:rsidP="00E45963">
            <w:pPr>
              <w:pStyle w:val="TAL"/>
              <w:rPr>
                <w:lang w:eastAsia="en-US"/>
              </w:rPr>
            </w:pPr>
          </w:p>
        </w:tc>
        <w:tc>
          <w:tcPr>
            <w:tcW w:w="1245" w:type="dxa"/>
          </w:tcPr>
          <w:p w:rsidR="00DB2FB2" w:rsidRPr="00637576" w:rsidRDefault="00DB2FB2" w:rsidP="00E45963">
            <w:pPr>
              <w:pStyle w:val="TAL"/>
              <w:rPr>
                <w:lang w:eastAsia="en-US"/>
              </w:rPr>
            </w:pPr>
          </w:p>
        </w:tc>
      </w:tr>
    </w:tbl>
    <w:p w:rsidR="00DB2FB2" w:rsidRPr="00637576" w:rsidRDefault="00DB2FB2" w:rsidP="00DB2FB2">
      <w:pPr>
        <w:rPr>
          <w:lang w:eastAsia="sv-SE"/>
        </w:rPr>
      </w:pPr>
    </w:p>
    <w:p w:rsidR="000E1CE9" w:rsidRPr="00637576" w:rsidRDefault="000E1CE9" w:rsidP="000E1CE9">
      <w:pPr>
        <w:rPr>
          <w:ins w:id="164" w:author="SB210101" w:date="2021-01-27T13:54:00Z"/>
        </w:rPr>
      </w:pPr>
      <w:ins w:id="165" w:author="SB210101" w:date="2021-01-27T13:54:00Z">
        <w:r w:rsidRPr="00637576">
          <w:t>[Text skipped here]</w:t>
        </w:r>
      </w:ins>
    </w:p>
    <w:p w:rsidR="000E1CE9" w:rsidRPr="00637576" w:rsidRDefault="000E1CE9" w:rsidP="000E1CE9"/>
    <w:p w:rsidR="00046C1A" w:rsidRPr="00637576" w:rsidRDefault="00046C1A" w:rsidP="00EE6CF8">
      <w:pPr>
        <w:pStyle w:val="Heading4"/>
      </w:pPr>
      <w:bookmarkStart w:id="166" w:name="_Toc21103182"/>
      <w:bookmarkStart w:id="167" w:name="_Toc29233522"/>
      <w:bookmarkStart w:id="168" w:name="_Toc29462127"/>
      <w:bookmarkStart w:id="169" w:name="_Toc36158104"/>
      <w:r w:rsidRPr="00637576">
        <w:t>7.1.4.1</w:t>
      </w:r>
      <w:r w:rsidRPr="00637576">
        <w:tab/>
        <w:t>SDAP Data Transfer and PDU Header Handling UL/DL</w:t>
      </w:r>
      <w:bookmarkEnd w:id="166"/>
      <w:bookmarkEnd w:id="167"/>
      <w:bookmarkEnd w:id="168"/>
      <w:bookmarkEnd w:id="169"/>
    </w:p>
    <w:p w:rsidR="00046C1A" w:rsidRPr="00637576" w:rsidRDefault="00046C1A">
      <w:pPr>
        <w:pStyle w:val="H6"/>
        <w:pPrChange w:id="170" w:author="SB201101" w:date="2021-01-12T23:12:00Z">
          <w:pPr>
            <w:pStyle w:val="Heading5"/>
          </w:pPr>
        </w:pPrChange>
      </w:pPr>
      <w:bookmarkStart w:id="171" w:name="_Toc21103183"/>
      <w:bookmarkStart w:id="172" w:name="_Toc29233523"/>
      <w:bookmarkStart w:id="173" w:name="_Toc29462128"/>
      <w:bookmarkStart w:id="174" w:name="_Toc36158105"/>
      <w:r w:rsidRPr="00637576">
        <w:t>7.1.4.1.1</w:t>
      </w:r>
      <w:r w:rsidRPr="00637576">
        <w:tab/>
        <w:t>Test Purpose (TP)</w:t>
      </w:r>
      <w:bookmarkEnd w:id="171"/>
      <w:bookmarkEnd w:id="172"/>
      <w:bookmarkEnd w:id="173"/>
      <w:bookmarkEnd w:id="174"/>
    </w:p>
    <w:p w:rsidR="00046C1A" w:rsidRPr="00637576" w:rsidRDefault="00046C1A" w:rsidP="00046C1A">
      <w:pPr>
        <w:pStyle w:val="H6"/>
      </w:pPr>
      <w:r w:rsidRPr="00637576">
        <w:t>(1)</w:t>
      </w:r>
    </w:p>
    <w:p w:rsidR="00046C1A" w:rsidRPr="00637576" w:rsidRDefault="00046C1A" w:rsidP="00046C1A">
      <w:pPr>
        <w:pStyle w:val="PL"/>
        <w:rPr>
          <w:noProof w:val="0"/>
        </w:rPr>
      </w:pPr>
      <w:r w:rsidRPr="00637576">
        <w:rPr>
          <w:b/>
          <w:noProof w:val="0"/>
        </w:rPr>
        <w:t xml:space="preserve">with </w:t>
      </w:r>
      <w:r w:rsidRPr="00637576">
        <w:rPr>
          <w:noProof w:val="0"/>
        </w:rPr>
        <w:t>{ UE in RRC_CONNECTED state with multiple DRB's established, each mapping more than one QoS flow }</w:t>
      </w:r>
    </w:p>
    <w:p w:rsidR="00046C1A" w:rsidRPr="00637576" w:rsidRDefault="00046C1A" w:rsidP="00046C1A">
      <w:pPr>
        <w:pStyle w:val="PL"/>
        <w:rPr>
          <w:noProof w:val="0"/>
        </w:rPr>
      </w:pPr>
      <w:r w:rsidRPr="00637576">
        <w:rPr>
          <w:b/>
          <w:noProof w:val="0"/>
        </w:rPr>
        <w:t>ensure</w:t>
      </w:r>
      <w:r w:rsidRPr="00637576">
        <w:rPr>
          <w:noProof w:val="0"/>
        </w:rPr>
        <w:t xml:space="preserve"> </w:t>
      </w:r>
      <w:r w:rsidRPr="00637576">
        <w:rPr>
          <w:b/>
          <w:noProof w:val="0"/>
        </w:rPr>
        <w:t xml:space="preserve">that </w:t>
      </w:r>
      <w:r w:rsidRPr="00637576">
        <w:rPr>
          <w:noProof w:val="0"/>
        </w:rPr>
        <w:t>{</w:t>
      </w:r>
    </w:p>
    <w:p w:rsidR="00046C1A" w:rsidRPr="00637576" w:rsidRDefault="00046C1A" w:rsidP="00046C1A">
      <w:pPr>
        <w:pStyle w:val="PL"/>
        <w:rPr>
          <w:noProof w:val="0"/>
        </w:rPr>
      </w:pPr>
      <w:r w:rsidRPr="00637576">
        <w:rPr>
          <w:b/>
          <w:noProof w:val="0"/>
        </w:rPr>
        <w:t xml:space="preserve">   when</w:t>
      </w:r>
      <w:r w:rsidRPr="00637576">
        <w:rPr>
          <w:noProof w:val="0"/>
        </w:rPr>
        <w:t xml:space="preserve"> { UE receives an SDAP PDU with SDAP header }</w:t>
      </w:r>
    </w:p>
    <w:p w:rsidR="00046C1A" w:rsidRPr="00637576" w:rsidRDefault="00046C1A" w:rsidP="00046C1A">
      <w:pPr>
        <w:pStyle w:val="PL"/>
        <w:rPr>
          <w:noProof w:val="0"/>
        </w:rPr>
      </w:pPr>
      <w:r w:rsidRPr="00637576">
        <w:rPr>
          <w:b/>
          <w:noProof w:val="0"/>
        </w:rPr>
        <w:t xml:space="preserve">    then</w:t>
      </w:r>
      <w:r w:rsidRPr="00637576">
        <w:rPr>
          <w:noProof w:val="0"/>
        </w:rPr>
        <w:t xml:space="preserve"> { UE SDAP entity retrieves the SDAP SDU from the SDAP PDU and delivers it to </w:t>
      </w:r>
      <w:r w:rsidR="00A35201" w:rsidRPr="00637576">
        <w:rPr>
          <w:noProof w:val="0"/>
        </w:rPr>
        <w:t>upper layer</w:t>
      </w:r>
      <w:ins w:id="175" w:author="SB210101" w:date="2021-01-27T15:40:00Z">
        <w:r w:rsidR="00DB2FB2" w:rsidRPr="00637576">
          <w:rPr>
            <w:noProof w:val="0"/>
          </w:rPr>
          <w:t xml:space="preserve"> </w:t>
        </w:r>
      </w:ins>
      <w:r w:rsidRPr="00637576">
        <w:rPr>
          <w:noProof w:val="0"/>
        </w:rPr>
        <w:t>}</w:t>
      </w:r>
    </w:p>
    <w:p w:rsidR="00046C1A" w:rsidRPr="00637576" w:rsidRDefault="00046C1A" w:rsidP="00046C1A">
      <w:pPr>
        <w:pStyle w:val="PL"/>
        <w:rPr>
          <w:noProof w:val="0"/>
        </w:rPr>
      </w:pPr>
      <w:r w:rsidRPr="00637576">
        <w:rPr>
          <w:noProof w:val="0"/>
        </w:rPr>
        <w:t xml:space="preserve">            }</w:t>
      </w:r>
    </w:p>
    <w:p w:rsidR="00046C1A" w:rsidRPr="00637576" w:rsidRDefault="00046C1A" w:rsidP="00046C1A">
      <w:pPr>
        <w:pStyle w:val="PL"/>
        <w:rPr>
          <w:b/>
          <w:noProof w:val="0"/>
        </w:rPr>
      </w:pPr>
    </w:p>
    <w:p w:rsidR="00046C1A" w:rsidRPr="00637576" w:rsidRDefault="00046C1A" w:rsidP="00046C1A">
      <w:pPr>
        <w:pStyle w:val="H6"/>
      </w:pPr>
      <w:r w:rsidRPr="00637576">
        <w:t>(2)</w:t>
      </w:r>
    </w:p>
    <w:p w:rsidR="00046C1A" w:rsidRPr="00637576" w:rsidRDefault="00046C1A" w:rsidP="00046C1A">
      <w:pPr>
        <w:pStyle w:val="PL"/>
        <w:rPr>
          <w:noProof w:val="0"/>
        </w:rPr>
      </w:pPr>
      <w:r w:rsidRPr="00637576">
        <w:rPr>
          <w:b/>
          <w:noProof w:val="0"/>
        </w:rPr>
        <w:t>with</w:t>
      </w:r>
      <w:r w:rsidRPr="00637576">
        <w:rPr>
          <w:noProof w:val="0"/>
        </w:rPr>
        <w:t xml:space="preserve"> { UE in RRC_CONNECTED state with multiple DRB's established</w:t>
      </w:r>
      <w:r w:rsidR="00A35201" w:rsidRPr="00637576">
        <w:rPr>
          <w:noProof w:val="0"/>
        </w:rPr>
        <w:t xml:space="preserve"> configured with UL SDAP header</w:t>
      </w:r>
      <w:r w:rsidRPr="00637576">
        <w:rPr>
          <w:noProof w:val="0"/>
        </w:rPr>
        <w:t>, each mapping more than one QoS flow configured by RRC }</w:t>
      </w:r>
    </w:p>
    <w:p w:rsidR="00046C1A" w:rsidRPr="00637576" w:rsidRDefault="00046C1A" w:rsidP="00046C1A">
      <w:pPr>
        <w:pStyle w:val="PL"/>
        <w:rPr>
          <w:noProof w:val="0"/>
        </w:rPr>
      </w:pPr>
      <w:r w:rsidRPr="00637576">
        <w:rPr>
          <w:b/>
          <w:noProof w:val="0"/>
        </w:rPr>
        <w:t>ensure</w:t>
      </w:r>
      <w:r w:rsidRPr="00637576">
        <w:rPr>
          <w:noProof w:val="0"/>
        </w:rPr>
        <w:t xml:space="preserve"> </w:t>
      </w:r>
      <w:r w:rsidRPr="00637576">
        <w:rPr>
          <w:b/>
          <w:noProof w:val="0"/>
        </w:rPr>
        <w:t>that</w:t>
      </w:r>
      <w:r w:rsidRPr="00637576">
        <w:rPr>
          <w:noProof w:val="0"/>
        </w:rPr>
        <w:t xml:space="preserve"> {</w:t>
      </w:r>
    </w:p>
    <w:p w:rsidR="00046C1A" w:rsidRPr="00637576" w:rsidRDefault="00046C1A" w:rsidP="00046C1A">
      <w:pPr>
        <w:pStyle w:val="PL"/>
        <w:rPr>
          <w:noProof w:val="0"/>
        </w:rPr>
      </w:pPr>
      <w:r w:rsidRPr="00637576">
        <w:rPr>
          <w:noProof w:val="0"/>
        </w:rPr>
        <w:t xml:space="preserve">  </w:t>
      </w:r>
      <w:r w:rsidRPr="00637576">
        <w:rPr>
          <w:b/>
          <w:noProof w:val="0"/>
        </w:rPr>
        <w:t>when</w:t>
      </w:r>
      <w:r w:rsidRPr="00637576">
        <w:rPr>
          <w:noProof w:val="0"/>
        </w:rPr>
        <w:t xml:space="preserve"> { UE has to transmit a SDAP PDU with header to be included }</w:t>
      </w:r>
    </w:p>
    <w:p w:rsidR="00046C1A" w:rsidRPr="00637576" w:rsidRDefault="00046C1A" w:rsidP="00046C1A">
      <w:pPr>
        <w:pStyle w:val="PL"/>
        <w:rPr>
          <w:noProof w:val="0"/>
        </w:rPr>
      </w:pPr>
      <w:r w:rsidRPr="00637576">
        <w:rPr>
          <w:noProof w:val="0"/>
        </w:rPr>
        <w:t xml:space="preserve">    </w:t>
      </w:r>
      <w:r w:rsidRPr="00637576">
        <w:rPr>
          <w:b/>
          <w:noProof w:val="0"/>
        </w:rPr>
        <w:t xml:space="preserve">then </w:t>
      </w:r>
      <w:r w:rsidRPr="00637576">
        <w:rPr>
          <w:noProof w:val="0"/>
        </w:rPr>
        <w:t>{UE builds an SDAP PDU from the SDAP SDU including the header, and maps it to the DRB as per stored DRB mapping rule for the QoS flow }</w:t>
      </w:r>
    </w:p>
    <w:p w:rsidR="00046C1A" w:rsidRPr="00637576" w:rsidRDefault="00046C1A" w:rsidP="00046C1A">
      <w:pPr>
        <w:pStyle w:val="PL"/>
        <w:rPr>
          <w:noProof w:val="0"/>
        </w:rPr>
      </w:pPr>
      <w:r w:rsidRPr="00637576">
        <w:rPr>
          <w:noProof w:val="0"/>
        </w:rPr>
        <w:t xml:space="preserve">            }</w:t>
      </w:r>
    </w:p>
    <w:p w:rsidR="00046C1A" w:rsidRPr="00637576" w:rsidRDefault="00046C1A" w:rsidP="00046C1A">
      <w:pPr>
        <w:pStyle w:val="PL"/>
        <w:rPr>
          <w:noProof w:val="0"/>
        </w:rPr>
      </w:pPr>
    </w:p>
    <w:p w:rsidR="00046C1A" w:rsidRPr="00637576" w:rsidRDefault="00046C1A" w:rsidP="00046C1A">
      <w:pPr>
        <w:pStyle w:val="H6"/>
      </w:pPr>
      <w:r w:rsidRPr="00637576">
        <w:t>(3)</w:t>
      </w:r>
    </w:p>
    <w:p w:rsidR="00046C1A" w:rsidRPr="00637576" w:rsidRDefault="00046C1A" w:rsidP="00046C1A">
      <w:pPr>
        <w:pStyle w:val="PL"/>
        <w:rPr>
          <w:noProof w:val="0"/>
        </w:rPr>
      </w:pPr>
      <w:r w:rsidRPr="00637576">
        <w:rPr>
          <w:b/>
          <w:noProof w:val="0"/>
        </w:rPr>
        <w:t>with</w:t>
      </w:r>
      <w:r w:rsidRPr="00637576">
        <w:rPr>
          <w:noProof w:val="0"/>
        </w:rPr>
        <w:t xml:space="preserve"> { UE in RRC_CONNECTED state with multiple DRB's and QoS flows established }</w:t>
      </w:r>
    </w:p>
    <w:p w:rsidR="00046C1A" w:rsidRPr="00637576" w:rsidRDefault="00046C1A" w:rsidP="00046C1A">
      <w:pPr>
        <w:pStyle w:val="PL"/>
        <w:rPr>
          <w:noProof w:val="0"/>
        </w:rPr>
      </w:pPr>
      <w:r w:rsidRPr="00637576">
        <w:rPr>
          <w:b/>
          <w:noProof w:val="0"/>
        </w:rPr>
        <w:t>ensure that</w:t>
      </w:r>
      <w:r w:rsidRPr="00637576">
        <w:rPr>
          <w:noProof w:val="0"/>
        </w:rPr>
        <w:t xml:space="preserve"> {</w:t>
      </w:r>
    </w:p>
    <w:p w:rsidR="00046C1A" w:rsidRPr="00637576" w:rsidRDefault="00046C1A" w:rsidP="00046C1A">
      <w:pPr>
        <w:pStyle w:val="PL"/>
        <w:rPr>
          <w:noProof w:val="0"/>
        </w:rPr>
      </w:pPr>
      <w:r w:rsidRPr="00637576">
        <w:rPr>
          <w:noProof w:val="0"/>
        </w:rPr>
        <w:t xml:space="preserve">  </w:t>
      </w:r>
      <w:r w:rsidRPr="00637576">
        <w:rPr>
          <w:b/>
          <w:noProof w:val="0"/>
        </w:rPr>
        <w:t>when</w:t>
      </w:r>
      <w:r w:rsidRPr="00637576">
        <w:rPr>
          <w:noProof w:val="0"/>
        </w:rPr>
        <w:t xml:space="preserve"> { UE receives a SDAP PDU with SDAP header and RDI fields set to 1 }</w:t>
      </w:r>
    </w:p>
    <w:p w:rsidR="00046C1A" w:rsidRPr="00637576" w:rsidRDefault="00046C1A" w:rsidP="00046C1A">
      <w:pPr>
        <w:pStyle w:val="PL"/>
        <w:rPr>
          <w:noProof w:val="0"/>
        </w:rPr>
      </w:pPr>
      <w:r w:rsidRPr="00637576">
        <w:rPr>
          <w:noProof w:val="0"/>
        </w:rPr>
        <w:t xml:space="preserve">    </w:t>
      </w:r>
      <w:r w:rsidRPr="00637576">
        <w:rPr>
          <w:b/>
          <w:noProof w:val="0"/>
        </w:rPr>
        <w:t>then</w:t>
      </w:r>
      <w:r w:rsidRPr="00637576">
        <w:rPr>
          <w:noProof w:val="0"/>
        </w:rPr>
        <w:t xml:space="preserve"> {</w:t>
      </w:r>
      <w:del w:id="176" w:author="SB210101" w:date="2021-01-27T13:56:00Z">
        <w:r w:rsidRPr="00637576" w:rsidDel="00F17768">
          <w:rPr>
            <w:noProof w:val="0"/>
          </w:rPr>
          <w:delText>the</w:delText>
        </w:r>
      </w:del>
      <w:r w:rsidRPr="00637576">
        <w:rPr>
          <w:noProof w:val="0"/>
        </w:rPr>
        <w:t xml:space="preserve"> UE stores the QoS flow to DRB mapping of the DL SDAP PDU as the QoS flow to DRB mapping rule for the UL and uses it for further UL SDAP PDU transmissions }</w:t>
      </w:r>
    </w:p>
    <w:p w:rsidR="00046C1A" w:rsidRPr="00637576" w:rsidRDefault="00046C1A" w:rsidP="00046C1A">
      <w:pPr>
        <w:pStyle w:val="PL"/>
        <w:rPr>
          <w:noProof w:val="0"/>
        </w:rPr>
      </w:pPr>
      <w:r w:rsidRPr="00637576">
        <w:rPr>
          <w:noProof w:val="0"/>
        </w:rPr>
        <w:t xml:space="preserve">            }</w:t>
      </w:r>
    </w:p>
    <w:p w:rsidR="00046C1A" w:rsidRPr="00637576" w:rsidRDefault="00046C1A" w:rsidP="00046C1A">
      <w:pPr>
        <w:pStyle w:val="PL"/>
        <w:rPr>
          <w:noProof w:val="0"/>
        </w:rPr>
      </w:pPr>
    </w:p>
    <w:p w:rsidR="00046C1A" w:rsidRPr="00637576" w:rsidRDefault="00046C1A" w:rsidP="00046C1A">
      <w:pPr>
        <w:pStyle w:val="H6"/>
      </w:pPr>
      <w:r w:rsidRPr="00637576">
        <w:t>(4)</w:t>
      </w:r>
    </w:p>
    <w:p w:rsidR="00046C1A" w:rsidRPr="00637576" w:rsidRDefault="00046C1A" w:rsidP="00046C1A">
      <w:pPr>
        <w:pStyle w:val="PL"/>
        <w:rPr>
          <w:noProof w:val="0"/>
        </w:rPr>
      </w:pPr>
      <w:r w:rsidRPr="00637576">
        <w:rPr>
          <w:b/>
          <w:noProof w:val="0"/>
        </w:rPr>
        <w:t>with</w:t>
      </w:r>
      <w:r w:rsidRPr="00637576">
        <w:rPr>
          <w:noProof w:val="0"/>
        </w:rPr>
        <w:t xml:space="preserve"> { UE in RRC_CONNECTED state with multiple DRB's and QoS flows established }</w:t>
      </w:r>
    </w:p>
    <w:p w:rsidR="00046C1A" w:rsidRPr="00637576" w:rsidRDefault="00046C1A" w:rsidP="00046C1A">
      <w:pPr>
        <w:pStyle w:val="PL"/>
        <w:rPr>
          <w:noProof w:val="0"/>
        </w:rPr>
      </w:pPr>
      <w:r w:rsidRPr="00637576">
        <w:rPr>
          <w:b/>
          <w:noProof w:val="0"/>
        </w:rPr>
        <w:t>ensure that</w:t>
      </w:r>
      <w:r w:rsidRPr="00637576">
        <w:rPr>
          <w:noProof w:val="0"/>
        </w:rPr>
        <w:t xml:space="preserve"> {</w:t>
      </w:r>
    </w:p>
    <w:p w:rsidR="00046C1A" w:rsidRPr="00637576" w:rsidRDefault="00046C1A" w:rsidP="00046C1A">
      <w:pPr>
        <w:pStyle w:val="PL"/>
        <w:rPr>
          <w:noProof w:val="0"/>
        </w:rPr>
      </w:pPr>
      <w:r w:rsidRPr="00637576">
        <w:rPr>
          <w:noProof w:val="0"/>
        </w:rPr>
        <w:t xml:space="preserve">  </w:t>
      </w:r>
      <w:r w:rsidRPr="00637576">
        <w:rPr>
          <w:b/>
          <w:noProof w:val="0"/>
        </w:rPr>
        <w:t>when</w:t>
      </w:r>
      <w:r w:rsidRPr="00637576">
        <w:rPr>
          <w:noProof w:val="0"/>
        </w:rPr>
        <w:t xml:space="preserve"> { UE receives a SDAP PDU with SDAP header and RDI field set to 1 and the stored QoS flow to DRB mapping rule for the QoS flow is different from the QoS flow to DRB mapping of the DL SDAP data PDU }</w:t>
      </w:r>
    </w:p>
    <w:p w:rsidR="00046C1A" w:rsidRPr="00637576" w:rsidRDefault="00046C1A" w:rsidP="00046C1A">
      <w:pPr>
        <w:pStyle w:val="PL"/>
        <w:rPr>
          <w:noProof w:val="0"/>
        </w:rPr>
      </w:pPr>
      <w:r w:rsidRPr="00637576">
        <w:rPr>
          <w:noProof w:val="0"/>
        </w:rPr>
        <w:t xml:space="preserve">    </w:t>
      </w:r>
      <w:r w:rsidRPr="00637576">
        <w:rPr>
          <w:b/>
          <w:noProof w:val="0"/>
        </w:rPr>
        <w:t>then</w:t>
      </w:r>
      <w:r w:rsidRPr="00637576">
        <w:rPr>
          <w:noProof w:val="0"/>
        </w:rPr>
        <w:t xml:space="preserve"> {</w:t>
      </w:r>
      <w:del w:id="177" w:author="SB210101" w:date="2021-01-27T13:56:00Z">
        <w:r w:rsidRPr="00637576" w:rsidDel="00F17768">
          <w:rPr>
            <w:noProof w:val="0"/>
          </w:rPr>
          <w:delText>the</w:delText>
        </w:r>
      </w:del>
      <w:r w:rsidRPr="00637576">
        <w:rPr>
          <w:noProof w:val="0"/>
        </w:rPr>
        <w:t xml:space="preserve"> UE stores the QoS flow to DRB mapping of the DL SDAP PDU as the QoS flow to DRB mapping rule for the UL, to be used for further UL SDAP PDU transmissions and transmits an end-marker control PDU for the QoS flow on the old DRB }</w:t>
      </w:r>
    </w:p>
    <w:p w:rsidR="00046C1A" w:rsidRPr="00637576" w:rsidRDefault="00046C1A" w:rsidP="00046C1A">
      <w:pPr>
        <w:pStyle w:val="PL"/>
        <w:rPr>
          <w:noProof w:val="0"/>
        </w:rPr>
      </w:pPr>
      <w:r w:rsidRPr="00637576">
        <w:rPr>
          <w:noProof w:val="0"/>
        </w:rPr>
        <w:t xml:space="preserve">            }</w:t>
      </w:r>
    </w:p>
    <w:p w:rsidR="00046C1A" w:rsidRPr="00637576" w:rsidRDefault="00046C1A" w:rsidP="00046C1A">
      <w:pPr>
        <w:pStyle w:val="PL"/>
        <w:rPr>
          <w:noProof w:val="0"/>
        </w:rPr>
      </w:pPr>
    </w:p>
    <w:p w:rsidR="00046C1A" w:rsidRPr="00637576" w:rsidRDefault="00046C1A" w:rsidP="00046C1A">
      <w:pPr>
        <w:pStyle w:val="H6"/>
      </w:pPr>
      <w:r w:rsidRPr="00637576">
        <w:t>(5)</w:t>
      </w:r>
    </w:p>
    <w:p w:rsidR="00046C1A" w:rsidRPr="00637576" w:rsidRDefault="00046C1A" w:rsidP="00046C1A">
      <w:pPr>
        <w:pStyle w:val="PL"/>
        <w:rPr>
          <w:noProof w:val="0"/>
        </w:rPr>
      </w:pPr>
      <w:r w:rsidRPr="00637576">
        <w:rPr>
          <w:b/>
          <w:noProof w:val="0"/>
        </w:rPr>
        <w:t>with</w:t>
      </w:r>
      <w:r w:rsidRPr="00637576">
        <w:rPr>
          <w:noProof w:val="0"/>
        </w:rPr>
        <w:t xml:space="preserve"> { UE in RRC_CONNECTED state with multiple DRB's and QoS flows established with QoS flow to DRB mapping }</w:t>
      </w:r>
    </w:p>
    <w:p w:rsidR="00046C1A" w:rsidRPr="00637576" w:rsidRDefault="00046C1A" w:rsidP="00046C1A">
      <w:pPr>
        <w:pStyle w:val="PL"/>
        <w:rPr>
          <w:noProof w:val="0"/>
        </w:rPr>
      </w:pPr>
      <w:r w:rsidRPr="00637576">
        <w:rPr>
          <w:b/>
          <w:noProof w:val="0"/>
        </w:rPr>
        <w:t>ensure that</w:t>
      </w:r>
      <w:r w:rsidRPr="00637576">
        <w:rPr>
          <w:noProof w:val="0"/>
        </w:rPr>
        <w:t xml:space="preserve"> {</w:t>
      </w:r>
    </w:p>
    <w:p w:rsidR="00F17768" w:rsidRPr="00637576" w:rsidRDefault="00046C1A" w:rsidP="00046C1A">
      <w:pPr>
        <w:pStyle w:val="PL"/>
        <w:rPr>
          <w:ins w:id="178" w:author="SB210101" w:date="2021-01-27T13:57:00Z"/>
          <w:noProof w:val="0"/>
        </w:rPr>
      </w:pPr>
      <w:r w:rsidRPr="00637576">
        <w:rPr>
          <w:noProof w:val="0"/>
        </w:rPr>
        <w:t xml:space="preserve">  </w:t>
      </w:r>
      <w:r w:rsidRPr="00637576">
        <w:rPr>
          <w:b/>
          <w:noProof w:val="0"/>
        </w:rPr>
        <w:t>when</w:t>
      </w:r>
      <w:r w:rsidRPr="00637576">
        <w:rPr>
          <w:noProof w:val="0"/>
        </w:rPr>
        <w:t xml:space="preserve"> { </w:t>
      </w:r>
      <w:ins w:id="179" w:author="SB210101" w:date="2021-01-27T13:57:00Z">
        <w:r w:rsidR="00F17768" w:rsidRPr="00637576">
          <w:rPr>
            <w:noProof w:val="0"/>
          </w:rPr>
          <w:t>UE receives a message which</w:t>
        </w:r>
      </w:ins>
      <w:del w:id="180" w:author="SB210101" w:date="2021-01-27T13:58:00Z">
        <w:r w:rsidRPr="00637576" w:rsidDel="00F17768">
          <w:rPr>
            <w:noProof w:val="0"/>
          </w:rPr>
          <w:delText>RRC</w:delText>
        </w:r>
      </w:del>
      <w:r w:rsidRPr="00637576">
        <w:rPr>
          <w:noProof w:val="0"/>
        </w:rPr>
        <w:t xml:space="preserve"> configures a new QoS flow to DRB mapping, different from the existing mapping }</w:t>
      </w:r>
    </w:p>
    <w:p w:rsidR="00046C1A" w:rsidRPr="00637576" w:rsidRDefault="00046C1A" w:rsidP="00046C1A">
      <w:pPr>
        <w:pStyle w:val="PL"/>
        <w:rPr>
          <w:noProof w:val="0"/>
        </w:rPr>
      </w:pPr>
      <w:r w:rsidRPr="00637576">
        <w:rPr>
          <w:noProof w:val="0"/>
        </w:rPr>
        <w:t xml:space="preserve">    </w:t>
      </w:r>
      <w:r w:rsidRPr="00637576">
        <w:rPr>
          <w:b/>
          <w:noProof w:val="0"/>
        </w:rPr>
        <w:t>then</w:t>
      </w:r>
      <w:r w:rsidRPr="00637576">
        <w:rPr>
          <w:noProof w:val="0"/>
        </w:rPr>
        <w:t xml:space="preserve"> then {</w:t>
      </w:r>
      <w:del w:id="181" w:author="SB210101" w:date="2021-01-27T13:56:00Z">
        <w:r w:rsidRPr="00637576" w:rsidDel="00F17768">
          <w:rPr>
            <w:noProof w:val="0"/>
          </w:rPr>
          <w:delText xml:space="preserve"> the</w:delText>
        </w:r>
      </w:del>
      <w:r w:rsidRPr="00637576">
        <w:rPr>
          <w:noProof w:val="0"/>
        </w:rPr>
        <w:t xml:space="preserve"> UE stores the QoS flow to DRB mapping to be used for further UL SDAP PDU transmissions and transmits an end-marker control PDU for the QoS flow on the old DRB }</w:t>
      </w:r>
    </w:p>
    <w:p w:rsidR="00046C1A" w:rsidRPr="00637576" w:rsidRDefault="00046C1A" w:rsidP="00046C1A">
      <w:pPr>
        <w:pStyle w:val="PL"/>
        <w:rPr>
          <w:noProof w:val="0"/>
        </w:rPr>
      </w:pPr>
      <w:r w:rsidRPr="00637576">
        <w:rPr>
          <w:noProof w:val="0"/>
        </w:rPr>
        <w:t xml:space="preserve">            }</w:t>
      </w:r>
    </w:p>
    <w:p w:rsidR="00046C1A" w:rsidRPr="00637576" w:rsidRDefault="00046C1A" w:rsidP="00046C1A">
      <w:pPr>
        <w:pStyle w:val="PL"/>
        <w:rPr>
          <w:noProof w:val="0"/>
        </w:rPr>
      </w:pPr>
    </w:p>
    <w:p w:rsidR="00046C1A" w:rsidRPr="00637576" w:rsidRDefault="00046C1A">
      <w:pPr>
        <w:pStyle w:val="H6"/>
        <w:pPrChange w:id="182" w:author="SB201101" w:date="2021-01-12T23:12:00Z">
          <w:pPr>
            <w:pStyle w:val="Heading5"/>
          </w:pPr>
        </w:pPrChange>
      </w:pPr>
      <w:bookmarkStart w:id="183" w:name="_Toc21103184"/>
      <w:bookmarkStart w:id="184" w:name="_Toc29233524"/>
      <w:bookmarkStart w:id="185" w:name="_Toc29462129"/>
      <w:bookmarkStart w:id="186" w:name="_Toc36158106"/>
      <w:r w:rsidRPr="00637576">
        <w:t>7.1.4.1.2</w:t>
      </w:r>
      <w:r w:rsidRPr="00637576">
        <w:tab/>
        <w:t>Conformance requirements</w:t>
      </w:r>
      <w:bookmarkEnd w:id="183"/>
      <w:bookmarkEnd w:id="184"/>
      <w:bookmarkEnd w:id="185"/>
      <w:bookmarkEnd w:id="186"/>
    </w:p>
    <w:p w:rsidR="00046C1A" w:rsidRPr="00637576" w:rsidRDefault="00046C1A" w:rsidP="00046C1A">
      <w:r w:rsidRPr="00637576">
        <w:t>References: The conformance requirements covered in the present test case are specified in: TS 37.324, clauses 5.2.1, 5.2.2, 5.3.1, 5.3.2, 6.2.2.1, 6.2.2.2, 6.2.2.3, 6.2.3 and 6.3.4</w:t>
      </w:r>
      <w:r w:rsidR="007548D9" w:rsidRPr="00637576">
        <w:t>, TS 24.501 clause 6.2.5.1.3</w:t>
      </w:r>
      <w:r w:rsidRPr="00637576">
        <w:t>. Unless otherwise stated these are Rel-15 requirements.</w:t>
      </w:r>
    </w:p>
    <w:p w:rsidR="00046C1A" w:rsidRPr="00637576" w:rsidRDefault="00046C1A" w:rsidP="00046C1A">
      <w:r w:rsidRPr="00637576">
        <w:t>[TS 37.324 clause 5.2.1]</w:t>
      </w:r>
    </w:p>
    <w:p w:rsidR="00046C1A" w:rsidRPr="00637576" w:rsidRDefault="00046C1A" w:rsidP="00046C1A">
      <w:pPr>
        <w:rPr>
          <w:lang w:eastAsia="zh-CN"/>
        </w:rPr>
      </w:pPr>
      <w:r w:rsidRPr="00637576">
        <w:rPr>
          <w:lang w:eastAsia="zh-CN"/>
        </w:rPr>
        <w:t>At the reception of an SDAP SDU from upper layer for a QoS flow, the transmitting SDAP entity shall:</w:t>
      </w:r>
    </w:p>
    <w:p w:rsidR="00046C1A" w:rsidRPr="00637576" w:rsidRDefault="00046C1A" w:rsidP="00046C1A">
      <w:pPr>
        <w:pStyle w:val="B1"/>
        <w:rPr>
          <w:lang w:eastAsia="zh-CN"/>
        </w:rPr>
      </w:pPr>
      <w:r w:rsidRPr="00637576">
        <w:rPr>
          <w:lang w:eastAsia="zh-CN"/>
        </w:rPr>
        <w:t>-</w:t>
      </w:r>
      <w:r w:rsidRPr="00637576">
        <w:rPr>
          <w:lang w:eastAsia="zh-CN"/>
        </w:rPr>
        <w:tab/>
        <w:t>if there is no stored QoS flow to DRB mapping rule for the QoS flow as specified in the subclause 5.3:</w:t>
      </w:r>
    </w:p>
    <w:p w:rsidR="00046C1A" w:rsidRPr="00637576" w:rsidRDefault="00046C1A" w:rsidP="00046C1A">
      <w:pPr>
        <w:pStyle w:val="B2"/>
        <w:rPr>
          <w:lang w:eastAsia="zh-CN"/>
        </w:rPr>
      </w:pPr>
      <w:r w:rsidRPr="00637576">
        <w:rPr>
          <w:lang w:eastAsia="zh-CN"/>
        </w:rPr>
        <w:t>-</w:t>
      </w:r>
      <w:r w:rsidRPr="00637576">
        <w:rPr>
          <w:lang w:eastAsia="zh-CN"/>
        </w:rPr>
        <w:tab/>
        <w:t>map the SDAP SDU to the default DRB;</w:t>
      </w:r>
    </w:p>
    <w:p w:rsidR="00046C1A" w:rsidRPr="00637576" w:rsidRDefault="00046C1A" w:rsidP="00046C1A">
      <w:pPr>
        <w:pStyle w:val="B1"/>
        <w:rPr>
          <w:lang w:eastAsia="zh-CN"/>
        </w:rPr>
      </w:pPr>
      <w:r w:rsidRPr="00637576">
        <w:rPr>
          <w:lang w:eastAsia="zh-CN"/>
        </w:rPr>
        <w:t>-</w:t>
      </w:r>
      <w:r w:rsidRPr="00637576">
        <w:rPr>
          <w:lang w:eastAsia="zh-CN"/>
        </w:rPr>
        <w:tab/>
        <w:t>else:</w:t>
      </w:r>
    </w:p>
    <w:p w:rsidR="00046C1A" w:rsidRPr="00637576" w:rsidRDefault="00046C1A" w:rsidP="00046C1A">
      <w:pPr>
        <w:pStyle w:val="B2"/>
        <w:rPr>
          <w:lang w:eastAsia="zh-CN"/>
        </w:rPr>
      </w:pPr>
      <w:r w:rsidRPr="00637576">
        <w:rPr>
          <w:lang w:eastAsia="zh-CN"/>
        </w:rPr>
        <w:t>-</w:t>
      </w:r>
      <w:r w:rsidRPr="00637576">
        <w:rPr>
          <w:lang w:eastAsia="zh-CN"/>
        </w:rPr>
        <w:tab/>
        <w:t>map the SDAP SDU to the DRB according to the stored QoS flow to DRB mapping rule;</w:t>
      </w:r>
    </w:p>
    <w:p w:rsidR="00046C1A" w:rsidRPr="00637576" w:rsidRDefault="00046C1A" w:rsidP="00046C1A">
      <w:pPr>
        <w:pStyle w:val="B1"/>
        <w:rPr>
          <w:lang w:eastAsia="zh-CN"/>
        </w:rPr>
      </w:pPr>
      <w:r w:rsidRPr="00637576">
        <w:rPr>
          <w:lang w:eastAsia="zh-CN"/>
        </w:rPr>
        <w:t>-</w:t>
      </w:r>
      <w:r w:rsidRPr="00637576">
        <w:rPr>
          <w:lang w:eastAsia="zh-CN"/>
        </w:rPr>
        <w:tab/>
        <w:t xml:space="preserve">if the DRB to which the SDAP SDU is mapped is configured by RRC </w:t>
      </w:r>
      <w:r w:rsidR="00A35201" w:rsidRPr="00637576">
        <w:rPr>
          <w:lang w:eastAsia="zh-CN"/>
        </w:rPr>
        <w:t xml:space="preserve">(3GPP TS 38.331 </w:t>
      </w:r>
      <w:r w:rsidRPr="00637576">
        <w:rPr>
          <w:lang w:eastAsia="zh-CN"/>
        </w:rPr>
        <w:t>[3]</w:t>
      </w:r>
      <w:r w:rsidR="00A35201" w:rsidRPr="00637576">
        <w:rPr>
          <w:lang w:eastAsia="zh-CN"/>
        </w:rPr>
        <w:t>)</w:t>
      </w:r>
      <w:r w:rsidRPr="00637576">
        <w:rPr>
          <w:lang w:eastAsia="zh-CN"/>
        </w:rPr>
        <w:t xml:space="preserve"> with the presence of SDAP header, </w:t>
      </w:r>
    </w:p>
    <w:p w:rsidR="00046C1A" w:rsidRPr="00637576" w:rsidRDefault="00046C1A" w:rsidP="00046C1A">
      <w:pPr>
        <w:pStyle w:val="B2"/>
        <w:rPr>
          <w:lang w:eastAsia="zh-CN"/>
        </w:rPr>
      </w:pPr>
      <w:r w:rsidRPr="00637576">
        <w:rPr>
          <w:lang w:eastAsia="zh-CN"/>
        </w:rPr>
        <w:t>-</w:t>
      </w:r>
      <w:r w:rsidRPr="00637576">
        <w:rPr>
          <w:lang w:eastAsia="zh-CN"/>
        </w:rPr>
        <w:tab/>
        <w:t>construct the UL SDAP data PDU as specified in the subclause 6.2.2.3;</w:t>
      </w:r>
    </w:p>
    <w:p w:rsidR="00046C1A" w:rsidRPr="00637576" w:rsidRDefault="00046C1A" w:rsidP="00046C1A">
      <w:pPr>
        <w:pStyle w:val="B1"/>
        <w:rPr>
          <w:lang w:eastAsia="zh-CN"/>
        </w:rPr>
      </w:pPr>
      <w:r w:rsidRPr="00637576">
        <w:rPr>
          <w:lang w:eastAsia="zh-CN"/>
        </w:rPr>
        <w:t>-</w:t>
      </w:r>
      <w:r w:rsidRPr="00637576">
        <w:rPr>
          <w:lang w:eastAsia="zh-CN"/>
        </w:rPr>
        <w:tab/>
        <w:t xml:space="preserve">else: </w:t>
      </w:r>
    </w:p>
    <w:p w:rsidR="00046C1A" w:rsidRPr="00637576" w:rsidRDefault="00046C1A" w:rsidP="00046C1A">
      <w:pPr>
        <w:pStyle w:val="B2"/>
        <w:rPr>
          <w:lang w:eastAsia="zh-CN"/>
        </w:rPr>
      </w:pPr>
      <w:r w:rsidRPr="00637576">
        <w:rPr>
          <w:lang w:eastAsia="zh-CN"/>
        </w:rPr>
        <w:t>-</w:t>
      </w:r>
      <w:r w:rsidRPr="00637576">
        <w:rPr>
          <w:lang w:eastAsia="zh-CN"/>
        </w:rPr>
        <w:tab/>
        <w:t xml:space="preserve">construct the UL SDAP data PDU as specified in the subclause 6.2.2.1; </w:t>
      </w:r>
    </w:p>
    <w:p w:rsidR="00046C1A" w:rsidRPr="00637576" w:rsidRDefault="00046C1A" w:rsidP="00046C1A">
      <w:pPr>
        <w:pStyle w:val="B1"/>
        <w:rPr>
          <w:lang w:eastAsia="zh-CN"/>
        </w:rPr>
      </w:pPr>
      <w:r w:rsidRPr="00637576">
        <w:rPr>
          <w:lang w:eastAsia="zh-CN"/>
        </w:rPr>
        <w:t>-</w:t>
      </w:r>
      <w:r w:rsidRPr="00637576">
        <w:rPr>
          <w:lang w:eastAsia="zh-CN"/>
        </w:rPr>
        <w:tab/>
        <w:t>submit the constructed UL SDAP data PDU to the lower layers.</w:t>
      </w:r>
    </w:p>
    <w:p w:rsidR="00A35201" w:rsidRPr="00637576" w:rsidRDefault="00046C1A" w:rsidP="00A35201">
      <w:pPr>
        <w:pStyle w:val="NO"/>
      </w:pPr>
      <w:r w:rsidRPr="00637576">
        <w:t>NOTE</w:t>
      </w:r>
      <w:r w:rsidR="00A35201" w:rsidRPr="00637576">
        <w:t xml:space="preserve"> 1</w:t>
      </w:r>
      <w:r w:rsidRPr="00637576">
        <w:t>:</w:t>
      </w:r>
      <w:r w:rsidRPr="00637576">
        <w:tab/>
        <w:t>UE behaviour is not defined if there is neither a default DRB nor a stored QoS flow to DRB mapping rule for the QoS flow.</w:t>
      </w:r>
    </w:p>
    <w:p w:rsidR="00046C1A" w:rsidRPr="00637576" w:rsidRDefault="00A35201" w:rsidP="00A35201">
      <w:pPr>
        <w:pStyle w:val="NO"/>
        <w:rPr>
          <w:lang w:eastAsia="zh-CN"/>
        </w:rPr>
      </w:pPr>
      <w:r w:rsidRPr="00637576">
        <w:t>NOTE 2:</w:t>
      </w:r>
      <w:r w:rsidRPr="00637576">
        <w:tab/>
        <w:t>Default DRB is always configured with UL SDAP header (3GPP TS 38.331 [3]).</w:t>
      </w:r>
    </w:p>
    <w:p w:rsidR="00046C1A" w:rsidRPr="00637576" w:rsidRDefault="00046C1A" w:rsidP="00046C1A">
      <w:r w:rsidRPr="00637576">
        <w:t>[TS 37.324 clause 5.2.2]</w:t>
      </w:r>
    </w:p>
    <w:p w:rsidR="00046C1A" w:rsidRPr="00637576" w:rsidRDefault="00046C1A" w:rsidP="00046C1A">
      <w:r w:rsidRPr="00637576">
        <w:t>At the reception of an SDAP</w:t>
      </w:r>
      <w:r w:rsidR="00A35201" w:rsidRPr="00637576">
        <w:t xml:space="preserve"> data</w:t>
      </w:r>
      <w:r w:rsidRPr="00637576">
        <w:t xml:space="preserve"> PDU from lower layers for a QoS flow, the receiving SDAP entity shall:</w:t>
      </w:r>
    </w:p>
    <w:p w:rsidR="00046C1A" w:rsidRPr="00637576" w:rsidRDefault="00046C1A" w:rsidP="00046C1A">
      <w:pPr>
        <w:pStyle w:val="B1"/>
      </w:pPr>
      <w:r w:rsidRPr="00637576">
        <w:t>-</w:t>
      </w:r>
      <w:r w:rsidRPr="00637576">
        <w:tab/>
        <w:t xml:space="preserve">if the </w:t>
      </w:r>
      <w:r w:rsidRPr="00637576">
        <w:rPr>
          <w:lang w:eastAsia="zh-CN"/>
        </w:rPr>
        <w:t xml:space="preserve">DRB from which this SDAP </w:t>
      </w:r>
      <w:r w:rsidR="00A35201" w:rsidRPr="00637576">
        <w:rPr>
          <w:lang w:eastAsia="zh-CN"/>
        </w:rPr>
        <w:t xml:space="preserve">data </w:t>
      </w:r>
      <w:r w:rsidRPr="00637576">
        <w:rPr>
          <w:lang w:eastAsia="zh-CN"/>
        </w:rPr>
        <w:t xml:space="preserve">PDU is received is configured by RRC </w:t>
      </w:r>
      <w:r w:rsidR="00A35201" w:rsidRPr="00637576">
        <w:rPr>
          <w:lang w:eastAsia="zh-CN"/>
        </w:rPr>
        <w:t>(3GPP TS 38.331 [3])</w:t>
      </w:r>
      <w:r w:rsidRPr="00637576">
        <w:rPr>
          <w:lang w:eastAsia="zh-CN"/>
        </w:rPr>
        <w:t xml:space="preserve"> with the presence of SDAP header</w:t>
      </w:r>
      <w:r w:rsidRPr="00637576">
        <w:t>:</w:t>
      </w:r>
    </w:p>
    <w:p w:rsidR="00046C1A" w:rsidRPr="00637576" w:rsidRDefault="00046C1A" w:rsidP="00046C1A">
      <w:pPr>
        <w:pStyle w:val="B2"/>
      </w:pPr>
      <w:r w:rsidRPr="00637576">
        <w:rPr>
          <w:lang w:eastAsia="zh-CN"/>
        </w:rPr>
        <w:t>-</w:t>
      </w:r>
      <w:r w:rsidRPr="00637576">
        <w:rPr>
          <w:lang w:eastAsia="zh-CN"/>
        </w:rPr>
        <w:tab/>
        <w:t>perform reflective QoS flow to DRB mapping as specified in the subclause 5.3.2</w:t>
      </w:r>
      <w:r w:rsidRPr="00637576">
        <w:t>;</w:t>
      </w:r>
    </w:p>
    <w:p w:rsidR="00046C1A" w:rsidRPr="00637576" w:rsidRDefault="00046C1A" w:rsidP="00046C1A">
      <w:pPr>
        <w:pStyle w:val="B2"/>
      </w:pPr>
      <w:r w:rsidRPr="00637576">
        <w:t>-</w:t>
      </w:r>
      <w:r w:rsidRPr="00637576">
        <w:tab/>
        <w:t>perform RQI handling as specified in the subclause 5.4;</w:t>
      </w:r>
    </w:p>
    <w:p w:rsidR="00046C1A" w:rsidRPr="00637576" w:rsidRDefault="00046C1A" w:rsidP="00046C1A">
      <w:pPr>
        <w:pStyle w:val="B2"/>
      </w:pPr>
      <w:r w:rsidRPr="00637576">
        <w:t>-</w:t>
      </w:r>
      <w:r w:rsidRPr="00637576">
        <w:tab/>
      </w:r>
      <w:r w:rsidR="00A35201" w:rsidRPr="00637576">
        <w:t>retrieve</w:t>
      </w:r>
      <w:r w:rsidRPr="00637576">
        <w:t xml:space="preserve"> the SDAP SDU from the DL SDAP data PDU as specified in the subclause 6.2.2.2.</w:t>
      </w:r>
    </w:p>
    <w:p w:rsidR="00046C1A" w:rsidRPr="00637576" w:rsidRDefault="00046C1A" w:rsidP="00046C1A">
      <w:pPr>
        <w:pStyle w:val="B1"/>
      </w:pPr>
      <w:r w:rsidRPr="00637576">
        <w:t>-</w:t>
      </w:r>
      <w:r w:rsidRPr="00637576">
        <w:tab/>
        <w:t>else:</w:t>
      </w:r>
    </w:p>
    <w:p w:rsidR="00046C1A" w:rsidRPr="00637576" w:rsidRDefault="00046C1A" w:rsidP="00046C1A">
      <w:pPr>
        <w:pStyle w:val="B2"/>
      </w:pPr>
      <w:r w:rsidRPr="00637576">
        <w:t>-</w:t>
      </w:r>
      <w:r w:rsidRPr="00637576">
        <w:tab/>
        <w:t>retrieve the SDAP SDU from the DL SDAP data PDU as specified in the subclause 6.2.2.1;</w:t>
      </w:r>
    </w:p>
    <w:p w:rsidR="00046C1A" w:rsidRPr="00637576" w:rsidRDefault="00046C1A" w:rsidP="00046C1A">
      <w:pPr>
        <w:pStyle w:val="B1"/>
      </w:pPr>
      <w:r w:rsidRPr="00637576">
        <w:t>-</w:t>
      </w:r>
      <w:r w:rsidRPr="00637576">
        <w:tab/>
        <w:t>deliver the retrieved SDAP SDU to the upper layer.</w:t>
      </w:r>
    </w:p>
    <w:p w:rsidR="00046C1A" w:rsidRPr="00637576" w:rsidRDefault="00046C1A" w:rsidP="00046C1A">
      <w:r w:rsidRPr="00637576">
        <w:t>[TS 37.324 clause 5.3.1]</w:t>
      </w:r>
    </w:p>
    <w:p w:rsidR="00046C1A" w:rsidRPr="00637576" w:rsidRDefault="00046C1A" w:rsidP="00046C1A">
      <w:r w:rsidRPr="00637576">
        <w:t xml:space="preserve">When RRC </w:t>
      </w:r>
      <w:r w:rsidR="00A35201" w:rsidRPr="00637576">
        <w:t>(3GPP TS 38.331 [3])</w:t>
      </w:r>
      <w:r w:rsidRPr="00637576">
        <w:t xml:space="preserve"> configures an UL QoS flow to DRB mapping rule for a QoS flow, the SDAP entity shall:</w:t>
      </w:r>
    </w:p>
    <w:p w:rsidR="00046C1A" w:rsidRPr="00637576" w:rsidRDefault="00046C1A" w:rsidP="00046C1A">
      <w:pPr>
        <w:pStyle w:val="B1"/>
      </w:pPr>
      <w:r w:rsidRPr="00637576">
        <w:t>-</w:t>
      </w:r>
      <w:r w:rsidRPr="00637576">
        <w:tab/>
        <w:t xml:space="preserve">if the SDAP entity has already been </w:t>
      </w:r>
      <w:r w:rsidR="00A35201" w:rsidRPr="00637576">
        <w:t>established</w:t>
      </w:r>
      <w:r w:rsidRPr="00637576">
        <w:t xml:space="preserve"> and there is no stored QoS flow to DRB mapping rule for the QoS flow and a default DRB is configured:</w:t>
      </w:r>
    </w:p>
    <w:p w:rsidR="00046C1A" w:rsidRPr="00637576" w:rsidRDefault="00046C1A" w:rsidP="00046C1A">
      <w:pPr>
        <w:pStyle w:val="B2"/>
        <w:rPr>
          <w:lang w:eastAsia="zh-CN"/>
        </w:rPr>
      </w:pPr>
      <w:r w:rsidRPr="00637576">
        <w:t>-</w:t>
      </w:r>
      <w:r w:rsidRPr="00637576">
        <w:tab/>
        <w:t xml:space="preserve">construct an end-marker control PDU, as specified in </w:t>
      </w:r>
      <w:r w:rsidR="00A35201" w:rsidRPr="00637576">
        <w:t xml:space="preserve">the </w:t>
      </w:r>
      <w:r w:rsidRPr="00637576">
        <w:t>subclause 6.2.3, for the QoS flow;</w:t>
      </w:r>
    </w:p>
    <w:p w:rsidR="00046C1A" w:rsidRPr="00637576" w:rsidRDefault="00046C1A" w:rsidP="00046C1A">
      <w:pPr>
        <w:pStyle w:val="B2"/>
      </w:pPr>
      <w:r w:rsidRPr="00637576">
        <w:rPr>
          <w:lang w:eastAsia="zh-CN"/>
        </w:rPr>
        <w:t>-</w:t>
      </w:r>
      <w:r w:rsidRPr="00637576">
        <w:rPr>
          <w:lang w:eastAsia="zh-CN"/>
        </w:rPr>
        <w:tab/>
        <w:t>map the end-marker control PDU to the default DRB;</w:t>
      </w:r>
    </w:p>
    <w:p w:rsidR="00046C1A" w:rsidRPr="00637576" w:rsidRDefault="00046C1A" w:rsidP="00046C1A">
      <w:pPr>
        <w:pStyle w:val="B2"/>
        <w:rPr>
          <w:lang w:eastAsia="zh-CN"/>
        </w:rPr>
      </w:pPr>
      <w:r w:rsidRPr="00637576">
        <w:rPr>
          <w:lang w:eastAsia="zh-CN"/>
        </w:rPr>
        <w:t>-</w:t>
      </w:r>
      <w:r w:rsidRPr="00637576">
        <w:rPr>
          <w:lang w:eastAsia="zh-CN"/>
        </w:rPr>
        <w:tab/>
        <w:t>submit the end-marker control PDU to the lower layers.</w:t>
      </w:r>
    </w:p>
    <w:p w:rsidR="00046C1A" w:rsidRPr="00637576" w:rsidRDefault="00046C1A" w:rsidP="00046C1A">
      <w:pPr>
        <w:overflowPunct/>
        <w:autoSpaceDE/>
        <w:autoSpaceDN/>
        <w:adjustRightInd/>
        <w:ind w:left="568" w:hanging="284"/>
        <w:rPr>
          <w:rStyle w:val="B1Char"/>
          <w:rFonts w:eastAsia="MS Mincho"/>
        </w:rPr>
      </w:pPr>
      <w:r w:rsidRPr="00637576">
        <w:rPr>
          <w:rFonts w:eastAsia="MS Mincho"/>
        </w:rPr>
        <w:lastRenderedPageBreak/>
        <w:t>-</w:t>
      </w:r>
      <w:r w:rsidRPr="00637576">
        <w:rPr>
          <w:rFonts w:eastAsia="MS Mincho"/>
        </w:rPr>
        <w:tab/>
      </w:r>
      <w:r w:rsidRPr="00637576">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637576">
        <w:rPr>
          <w:rFonts w:eastAsia="MS Mincho"/>
        </w:rPr>
        <w:t xml:space="preserve">(3GPP TS 38.331 </w:t>
      </w:r>
      <w:r w:rsidRPr="00637576">
        <w:rPr>
          <w:rStyle w:val="B1Char"/>
          <w:rFonts w:eastAsia="MS Mincho"/>
        </w:rPr>
        <w:t>[3</w:t>
      </w:r>
      <w:r w:rsidR="00A35201" w:rsidRPr="00637576">
        <w:rPr>
          <w:rFonts w:eastAsia="MS Mincho"/>
        </w:rPr>
        <w:t>])</w:t>
      </w:r>
      <w:r w:rsidRPr="00637576">
        <w:rPr>
          <w:rStyle w:val="B1Char"/>
          <w:rFonts w:eastAsia="MS Mincho"/>
        </w:rPr>
        <w:t xml:space="preserve"> with the presence of</w:t>
      </w:r>
      <w:r w:rsidR="00A35201" w:rsidRPr="00637576">
        <w:rPr>
          <w:rFonts w:eastAsia="MS Mincho"/>
        </w:rPr>
        <w:t xml:space="preserve"> UL</w:t>
      </w:r>
      <w:r w:rsidRPr="00637576">
        <w:rPr>
          <w:rStyle w:val="B1Char"/>
          <w:rFonts w:eastAsia="MS Mincho"/>
        </w:rPr>
        <w:t xml:space="preserve"> SDAP header:</w:t>
      </w:r>
    </w:p>
    <w:p w:rsidR="00046C1A" w:rsidRPr="00637576" w:rsidRDefault="00046C1A" w:rsidP="00046C1A">
      <w:pPr>
        <w:pStyle w:val="B2"/>
      </w:pPr>
      <w:r w:rsidRPr="00637576">
        <w:t>-</w:t>
      </w:r>
      <w:r w:rsidRPr="00637576">
        <w:tab/>
        <w:t xml:space="preserve">construct an end-marker control PDU, as specified in </w:t>
      </w:r>
      <w:r w:rsidR="00A35201" w:rsidRPr="00637576">
        <w:t xml:space="preserve">the </w:t>
      </w:r>
      <w:r w:rsidRPr="00637576">
        <w:t>subclause 6.2.3, for the QoS flow;</w:t>
      </w:r>
    </w:p>
    <w:p w:rsidR="00046C1A" w:rsidRPr="00637576" w:rsidRDefault="00046C1A" w:rsidP="00046C1A">
      <w:pPr>
        <w:pStyle w:val="B2"/>
      </w:pPr>
      <w:r w:rsidRPr="00637576">
        <w:t>-</w:t>
      </w:r>
      <w:r w:rsidRPr="00637576">
        <w:tab/>
        <w:t>map the end-marker control PDU to the DRB according to the stored QoS flow to DRB mapping rule;</w:t>
      </w:r>
    </w:p>
    <w:p w:rsidR="00046C1A" w:rsidRPr="00637576" w:rsidRDefault="00046C1A" w:rsidP="00046C1A">
      <w:pPr>
        <w:pStyle w:val="B2"/>
      </w:pPr>
      <w:r w:rsidRPr="00637576">
        <w:t>-</w:t>
      </w:r>
      <w:r w:rsidRPr="00637576">
        <w:tab/>
        <w:t>submit the end-marker control PDU to the lower layers.</w:t>
      </w:r>
    </w:p>
    <w:p w:rsidR="00046C1A" w:rsidRPr="00637576" w:rsidRDefault="00046C1A" w:rsidP="00046C1A">
      <w:pPr>
        <w:pStyle w:val="B1"/>
      </w:pPr>
      <w:r w:rsidRPr="00637576">
        <w:t>-</w:t>
      </w:r>
      <w:r w:rsidRPr="00637576">
        <w:tab/>
        <w:t>store the configured UL QoS flow to DRB mapping rule for the QoS flow.</w:t>
      </w:r>
    </w:p>
    <w:p w:rsidR="00046C1A" w:rsidRPr="00637576" w:rsidRDefault="00046C1A" w:rsidP="00046C1A">
      <w:r w:rsidRPr="00637576">
        <w:t xml:space="preserve">When RRC </w:t>
      </w:r>
      <w:r w:rsidR="00A35201" w:rsidRPr="00637576">
        <w:t>(3GPP TS 38.331 [3])</w:t>
      </w:r>
      <w:r w:rsidRPr="00637576">
        <w:t xml:space="preserve"> releases an UL QoS flow to DRB mapping rule for a QoS flow, the SDAP entity shall:</w:t>
      </w:r>
    </w:p>
    <w:p w:rsidR="00046C1A" w:rsidRPr="00637576" w:rsidRDefault="00046C1A" w:rsidP="00046C1A">
      <w:pPr>
        <w:pStyle w:val="B1"/>
      </w:pPr>
      <w:r w:rsidRPr="00637576">
        <w:t>-</w:t>
      </w:r>
      <w:r w:rsidRPr="00637576">
        <w:tab/>
        <w:t>remove the UL QoS flow to DRB mapping rule for the QoS flow.</w:t>
      </w:r>
    </w:p>
    <w:p w:rsidR="00046C1A" w:rsidRPr="00637576" w:rsidRDefault="00046C1A" w:rsidP="00046C1A">
      <w:r w:rsidRPr="00637576">
        <w:t>[TS 37.324 clause 5.3.2]</w:t>
      </w:r>
    </w:p>
    <w:p w:rsidR="00046C1A" w:rsidRPr="00637576" w:rsidRDefault="00046C1A" w:rsidP="00046C1A">
      <w:r w:rsidRPr="00637576">
        <w:t xml:space="preserve">For each received DL SDAP </w:t>
      </w:r>
      <w:r w:rsidR="00A35201" w:rsidRPr="00637576">
        <w:t xml:space="preserve"> data</w:t>
      </w:r>
      <w:r w:rsidRPr="00637576">
        <w:t>PDU with RDI set to 1, the SDAP entity shall:</w:t>
      </w:r>
    </w:p>
    <w:p w:rsidR="00046C1A" w:rsidRPr="00637576" w:rsidRDefault="00046C1A" w:rsidP="00046C1A">
      <w:pPr>
        <w:pStyle w:val="B1"/>
      </w:pPr>
      <w:r w:rsidRPr="00637576">
        <w:t>-</w:t>
      </w:r>
      <w:r w:rsidRPr="00637576">
        <w:tab/>
        <w:t>process the QFI field in the SDAP header and determine the QoS flow;</w:t>
      </w:r>
    </w:p>
    <w:p w:rsidR="00046C1A" w:rsidRPr="00637576" w:rsidRDefault="00046C1A" w:rsidP="00046C1A">
      <w:pPr>
        <w:pStyle w:val="B1"/>
      </w:pPr>
      <w:r w:rsidRPr="00637576">
        <w:t>-</w:t>
      </w:r>
      <w:r w:rsidRPr="00637576">
        <w:tab/>
        <w:t>if there is no stored QoS flow to DRB mapping rule for the QoS flow and a default DRB is configured:</w:t>
      </w:r>
    </w:p>
    <w:p w:rsidR="00046C1A" w:rsidRPr="00637576" w:rsidRDefault="00046C1A" w:rsidP="00046C1A">
      <w:pPr>
        <w:pStyle w:val="B2"/>
      </w:pPr>
      <w:r w:rsidRPr="00637576">
        <w:t>-</w:t>
      </w:r>
      <w:r w:rsidRPr="00637576">
        <w:tab/>
        <w:t xml:space="preserve">construct an end-marker control PDU, as specified in </w:t>
      </w:r>
      <w:r w:rsidR="00A35201" w:rsidRPr="00637576">
        <w:t xml:space="preserve">the </w:t>
      </w:r>
      <w:r w:rsidRPr="00637576">
        <w:t>subclause 6.2.3, for the QoS flow;</w:t>
      </w:r>
    </w:p>
    <w:p w:rsidR="00046C1A" w:rsidRPr="00637576" w:rsidRDefault="00046C1A" w:rsidP="00046C1A">
      <w:pPr>
        <w:pStyle w:val="B2"/>
      </w:pPr>
      <w:r w:rsidRPr="00637576">
        <w:t>-</w:t>
      </w:r>
      <w:r w:rsidRPr="00637576">
        <w:tab/>
        <w:t>map the end-marker control PDU to the default DRB;</w:t>
      </w:r>
    </w:p>
    <w:p w:rsidR="00046C1A" w:rsidRPr="00637576" w:rsidRDefault="00046C1A" w:rsidP="00046C1A">
      <w:pPr>
        <w:pStyle w:val="B2"/>
      </w:pPr>
      <w:r w:rsidRPr="00637576">
        <w:t>-</w:t>
      </w:r>
      <w:r w:rsidRPr="00637576">
        <w:tab/>
        <w:t>submit the end-marker control PDU to the lower layers;</w:t>
      </w:r>
    </w:p>
    <w:p w:rsidR="00046C1A" w:rsidRPr="00637576" w:rsidRDefault="00046C1A" w:rsidP="00046C1A">
      <w:pPr>
        <w:pStyle w:val="B1"/>
      </w:pPr>
      <w:r w:rsidRPr="00637576">
        <w:t>-</w:t>
      </w:r>
      <w:r w:rsidRPr="00637576">
        <w:tab/>
        <w:t xml:space="preserve">if the stored QoS flow to DRB mapping rule for the QoS flow is different from the QoS flow to DRB mapping of the DL SDAP data PDU and the DRB according to the stored QoS flow to DRB mapping rule is configured by RRC </w:t>
      </w:r>
      <w:r w:rsidR="00A35201" w:rsidRPr="00637576">
        <w:t xml:space="preserve">(3GPP TS 38.331 </w:t>
      </w:r>
      <w:r w:rsidRPr="00637576">
        <w:t>[3</w:t>
      </w:r>
      <w:r w:rsidR="00A35201" w:rsidRPr="00637576">
        <w:t>])</w:t>
      </w:r>
      <w:r w:rsidRPr="00637576">
        <w:t xml:space="preserve"> with the presence of</w:t>
      </w:r>
      <w:r w:rsidR="00A35201" w:rsidRPr="00637576">
        <w:t xml:space="preserve"> UL</w:t>
      </w:r>
      <w:r w:rsidRPr="00637576">
        <w:t xml:space="preserve"> SDAP header:</w:t>
      </w:r>
    </w:p>
    <w:p w:rsidR="00046C1A" w:rsidRPr="00637576" w:rsidRDefault="00046C1A" w:rsidP="00046C1A">
      <w:pPr>
        <w:pStyle w:val="B2"/>
        <w:rPr>
          <w:lang w:eastAsia="zh-CN"/>
        </w:rPr>
      </w:pPr>
      <w:r w:rsidRPr="00637576">
        <w:t>-</w:t>
      </w:r>
      <w:r w:rsidRPr="00637576">
        <w:tab/>
        <w:t>construct an end-marker control PDU, as specified in</w:t>
      </w:r>
      <w:r w:rsidR="00A35201" w:rsidRPr="00637576">
        <w:t xml:space="preserve"> the</w:t>
      </w:r>
      <w:r w:rsidRPr="00637576">
        <w:t xml:space="preserve"> subclause 6.2.3, for the QoS flow;</w:t>
      </w:r>
      <w:r w:rsidRPr="00637576">
        <w:rPr>
          <w:lang w:eastAsia="zh-CN"/>
        </w:rPr>
        <w:t xml:space="preserve"> </w:t>
      </w:r>
    </w:p>
    <w:p w:rsidR="00046C1A" w:rsidRPr="00637576" w:rsidRDefault="00046C1A" w:rsidP="00046C1A">
      <w:pPr>
        <w:pStyle w:val="B2"/>
      </w:pPr>
      <w:r w:rsidRPr="00637576">
        <w:rPr>
          <w:lang w:eastAsia="zh-CN"/>
        </w:rPr>
        <w:t>-</w:t>
      </w:r>
      <w:r w:rsidRPr="00637576">
        <w:rPr>
          <w:lang w:eastAsia="zh-CN"/>
        </w:rPr>
        <w:tab/>
        <w:t>map the end-marker control PDU to the DRB according to the stored QoS flow to DRB mapping rule;</w:t>
      </w:r>
    </w:p>
    <w:p w:rsidR="00046C1A" w:rsidRPr="00637576" w:rsidRDefault="00046C1A" w:rsidP="00046C1A">
      <w:pPr>
        <w:pStyle w:val="B2"/>
      </w:pPr>
      <w:r w:rsidRPr="00637576">
        <w:t>-</w:t>
      </w:r>
      <w:r w:rsidRPr="00637576">
        <w:tab/>
        <w:t xml:space="preserve">submit the end-marker control PDU to the lower layers; </w:t>
      </w:r>
    </w:p>
    <w:p w:rsidR="00046C1A" w:rsidRPr="00637576" w:rsidRDefault="00046C1A" w:rsidP="00046C1A">
      <w:pPr>
        <w:pStyle w:val="B1"/>
      </w:pPr>
      <w:r w:rsidRPr="00637576">
        <w:t>-</w:t>
      </w:r>
      <w:r w:rsidRPr="00637576">
        <w:tab/>
        <w:t>store the QoS flow to DRB mapping of the DL SDAP data PDU as the QoS flow to DRB mapping rule for the UL.</w:t>
      </w:r>
    </w:p>
    <w:p w:rsidR="00046C1A" w:rsidRPr="00637576" w:rsidRDefault="00046C1A" w:rsidP="00046C1A">
      <w:r w:rsidRPr="00637576">
        <w:t>[TS 37.324 clause 6.2.2.1]</w:t>
      </w:r>
    </w:p>
    <w:p w:rsidR="00046C1A" w:rsidRPr="00637576" w:rsidRDefault="00046C1A" w:rsidP="00046C1A">
      <w:pPr>
        <w:rPr>
          <w:lang w:eastAsia="zh-CN"/>
        </w:rPr>
      </w:pPr>
      <w:r w:rsidRPr="00637576">
        <w:rPr>
          <w:lang w:eastAsia="ja-JP"/>
        </w:rPr>
        <w:t xml:space="preserve">An SDAP PDU consists only of a data field and does not consist of any </w:t>
      </w:r>
      <w:r w:rsidRPr="00637576">
        <w:rPr>
          <w:lang w:eastAsia="zh-CN"/>
        </w:rPr>
        <w:t>SDAP</w:t>
      </w:r>
      <w:r w:rsidRPr="00637576">
        <w:rPr>
          <w:lang w:eastAsia="ja-JP"/>
        </w:rPr>
        <w:t xml:space="preserve"> header, as described in Figure 6.2.2.1-1.</w:t>
      </w:r>
    </w:p>
    <w:p w:rsidR="00046C1A" w:rsidRPr="00637576" w:rsidRDefault="00046C1A" w:rsidP="00046C1A">
      <w:pPr>
        <w:pStyle w:val="TH"/>
      </w:pPr>
      <w:r w:rsidRPr="00637576">
        <w:object w:dxaOrig="5535" w:dyaOrig="1595">
          <v:shape id="_x0000_i1025" type="#_x0000_t75" style="width:307.6pt;height:79.3pt" o:ole="">
            <v:imagedata r:id="rId39" o:title=""/>
          </v:shape>
          <o:OLEObject Type="Embed" ProgID="Visio.Drawing.11" ShapeID="_x0000_i1025" DrawAspect="Content" ObjectID="_1676443477" r:id="rId40"/>
        </w:object>
      </w:r>
    </w:p>
    <w:p w:rsidR="00046C1A" w:rsidRPr="00637576" w:rsidRDefault="00046C1A" w:rsidP="00046C1A">
      <w:pPr>
        <w:pStyle w:val="TF"/>
        <w:rPr>
          <w:lang w:eastAsia="zh-CN"/>
        </w:rPr>
      </w:pPr>
      <w:r w:rsidRPr="00637576">
        <w:rPr>
          <w:lang w:eastAsia="zh-CN"/>
        </w:rPr>
        <w:t>Figure 6.2.2.1-1: SDAP Data PDU format without SDAP header</w:t>
      </w:r>
    </w:p>
    <w:p w:rsidR="00046C1A" w:rsidRPr="00637576" w:rsidDel="00DB2FB2" w:rsidRDefault="00046C1A" w:rsidP="00046C1A">
      <w:pPr>
        <w:rPr>
          <w:del w:id="187" w:author="SB210101" w:date="2021-01-27T15:41:00Z"/>
        </w:rPr>
      </w:pPr>
    </w:p>
    <w:p w:rsidR="00046C1A" w:rsidRPr="00637576" w:rsidRDefault="00046C1A" w:rsidP="00046C1A">
      <w:r w:rsidRPr="00637576">
        <w:t>[TS 37.324 clause 6.2.2.2]</w:t>
      </w:r>
    </w:p>
    <w:p w:rsidR="00046C1A" w:rsidRPr="00637576" w:rsidRDefault="00046C1A" w:rsidP="00046C1A">
      <w:pPr>
        <w:rPr>
          <w:lang w:eastAsia="zh-CN"/>
        </w:rPr>
      </w:pPr>
      <w:r w:rsidRPr="00637576">
        <w:rPr>
          <w:lang w:eastAsia="zh-CN"/>
        </w:rPr>
        <w:t>Figure 6.2.2.2 – 1 shows the format of SDAP Data PDU of DL with SDAP header being configured.</w:t>
      </w:r>
    </w:p>
    <w:p w:rsidR="00046C1A" w:rsidRPr="00637576" w:rsidRDefault="00046C1A" w:rsidP="00046C1A">
      <w:pPr>
        <w:pStyle w:val="TH"/>
      </w:pPr>
      <w:r w:rsidRPr="00637576">
        <w:rPr>
          <w:lang w:eastAsia="ja-JP"/>
        </w:rPr>
        <w:object w:dxaOrig="5686" w:dyaOrig="2606">
          <v:shape id="_x0000_i1026" type="#_x0000_t75" style="width:283pt;height:130.8pt" o:ole="">
            <v:imagedata r:id="rId41" o:title=""/>
          </v:shape>
          <o:OLEObject Type="Embed" ProgID="Visio.Drawing.11" ShapeID="_x0000_i1026" DrawAspect="Content" ObjectID="_1676443478" r:id="rId42"/>
        </w:object>
      </w:r>
    </w:p>
    <w:p w:rsidR="00046C1A" w:rsidRPr="00637576" w:rsidRDefault="00046C1A" w:rsidP="00046C1A">
      <w:pPr>
        <w:pStyle w:val="TF"/>
        <w:rPr>
          <w:lang w:eastAsia="zh-CN"/>
        </w:rPr>
      </w:pPr>
      <w:r w:rsidRPr="00637576">
        <w:rPr>
          <w:lang w:eastAsia="zh-CN"/>
        </w:rPr>
        <w:t>Figure 6.2.2.2-1: DL SDAP Data PDU format with SDAP header</w:t>
      </w:r>
    </w:p>
    <w:p w:rsidR="00046C1A" w:rsidRPr="00637576" w:rsidDel="00DB2FB2" w:rsidRDefault="00046C1A" w:rsidP="00046C1A">
      <w:pPr>
        <w:rPr>
          <w:del w:id="188" w:author="SB210101" w:date="2021-01-27T15:41:00Z"/>
        </w:rPr>
      </w:pPr>
    </w:p>
    <w:p w:rsidR="00046C1A" w:rsidRPr="00637576" w:rsidRDefault="00046C1A" w:rsidP="00046C1A">
      <w:r w:rsidRPr="00637576">
        <w:t>[TS 37.324 clause 6.2.2.3]</w:t>
      </w:r>
    </w:p>
    <w:p w:rsidR="00046C1A" w:rsidRPr="00637576" w:rsidRDefault="00046C1A" w:rsidP="00046C1A">
      <w:pPr>
        <w:rPr>
          <w:lang w:eastAsia="zh-CN"/>
        </w:rPr>
      </w:pPr>
      <w:r w:rsidRPr="00637576">
        <w:rPr>
          <w:lang w:eastAsia="zh-CN"/>
        </w:rPr>
        <w:t>Figure 6.2.2.3 – 1 shows the format of SDAP Data PDU of UL with SDAP header being configured.</w:t>
      </w:r>
    </w:p>
    <w:p w:rsidR="00046C1A" w:rsidRPr="00637576" w:rsidRDefault="00046C1A" w:rsidP="00046C1A">
      <w:pPr>
        <w:pStyle w:val="TH"/>
      </w:pPr>
      <w:r w:rsidRPr="00637576">
        <w:object w:dxaOrig="5686" w:dyaOrig="2606">
          <v:shape id="_x0000_i1027" type="#_x0000_t75" style="width:283pt;height:130.8pt" o:ole="">
            <v:imagedata r:id="rId43" o:title=""/>
          </v:shape>
          <o:OLEObject Type="Embed" ProgID="Visio.Drawing.11" ShapeID="_x0000_i1027" DrawAspect="Content" ObjectID="_1676443479" r:id="rId44"/>
        </w:object>
      </w:r>
    </w:p>
    <w:p w:rsidR="00046C1A" w:rsidRPr="00637576" w:rsidRDefault="00046C1A" w:rsidP="00046C1A">
      <w:pPr>
        <w:pStyle w:val="TF"/>
      </w:pPr>
      <w:r w:rsidRPr="00637576">
        <w:t>Figure 6.2.2.3-1: UL SDAP Data PDU format with SDAP header</w:t>
      </w:r>
    </w:p>
    <w:p w:rsidR="00046C1A" w:rsidRPr="00637576" w:rsidDel="00F17768" w:rsidRDefault="00046C1A" w:rsidP="00046C1A">
      <w:pPr>
        <w:rPr>
          <w:del w:id="189" w:author="SB210101" w:date="2021-01-27T13:59:00Z"/>
        </w:rPr>
      </w:pPr>
    </w:p>
    <w:p w:rsidR="00046C1A" w:rsidRPr="00637576" w:rsidRDefault="00046C1A" w:rsidP="00046C1A">
      <w:pPr>
        <w:rPr>
          <w:lang w:eastAsia="zh-CN"/>
        </w:rPr>
      </w:pPr>
      <w:r w:rsidRPr="00637576">
        <w:t>[TS 37.324 clause 6.2.3]</w:t>
      </w:r>
    </w:p>
    <w:p w:rsidR="00046C1A" w:rsidRPr="00637576" w:rsidRDefault="00046C1A" w:rsidP="00046C1A">
      <w:pPr>
        <w:rPr>
          <w:lang w:eastAsia="zh-CN"/>
        </w:rPr>
      </w:pPr>
      <w:r w:rsidRPr="00637576">
        <w:rPr>
          <w:lang w:eastAsia="zh-CN"/>
        </w:rPr>
        <w:t>Figure 6.2.3 – 1 shows the format of End-Marker Control PDU.</w:t>
      </w:r>
    </w:p>
    <w:p w:rsidR="00046C1A" w:rsidRPr="00637576" w:rsidRDefault="00CB02F3" w:rsidP="00046C1A">
      <w:pPr>
        <w:pStyle w:val="TH"/>
      </w:pPr>
      <w:r w:rsidRPr="00637576">
        <w:rPr>
          <w:noProof/>
          <w:lang w:eastAsia="ko-KR"/>
        </w:rPr>
        <w:drawing>
          <wp:inline distT="0" distB="0" distL="0" distR="0">
            <wp:extent cx="3581400" cy="622300"/>
            <wp:effectExtent l="0" t="0" r="0" b="635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81400" cy="622300"/>
                    </a:xfrm>
                    <a:prstGeom prst="rect">
                      <a:avLst/>
                    </a:prstGeom>
                    <a:noFill/>
                    <a:ln>
                      <a:noFill/>
                    </a:ln>
                  </pic:spPr>
                </pic:pic>
              </a:graphicData>
            </a:graphic>
          </wp:inline>
        </w:drawing>
      </w:r>
    </w:p>
    <w:p w:rsidR="00046C1A" w:rsidRPr="00637576" w:rsidRDefault="00046C1A" w:rsidP="00A35201">
      <w:pPr>
        <w:pStyle w:val="TF"/>
      </w:pPr>
      <w:r w:rsidRPr="00637576">
        <w:t>Figure 6.2.2.3-1: UL SDAP Data PDU format with SDAP header</w:t>
      </w:r>
    </w:p>
    <w:p w:rsidR="00046C1A" w:rsidRPr="00637576" w:rsidDel="00F17768" w:rsidRDefault="00046C1A" w:rsidP="00046C1A">
      <w:pPr>
        <w:rPr>
          <w:del w:id="190" w:author="SB210101" w:date="2021-01-27T13:59:00Z"/>
        </w:rPr>
      </w:pPr>
    </w:p>
    <w:p w:rsidR="00046C1A" w:rsidRPr="00637576" w:rsidRDefault="00046C1A" w:rsidP="00046C1A">
      <w:r w:rsidRPr="00637576">
        <w:t>[TS 37.324 clause 6.3.4]</w:t>
      </w:r>
    </w:p>
    <w:p w:rsidR="00046C1A" w:rsidRPr="00637576" w:rsidRDefault="00046C1A" w:rsidP="00046C1A">
      <w:pPr>
        <w:rPr>
          <w:lang w:eastAsia="zh-CN"/>
        </w:rPr>
      </w:pPr>
      <w:r w:rsidRPr="00637576">
        <w:rPr>
          <w:lang w:eastAsia="zh-CN"/>
        </w:rPr>
        <w:t>Length: 6 bits</w:t>
      </w:r>
    </w:p>
    <w:p w:rsidR="00046C1A" w:rsidRPr="00637576" w:rsidRDefault="00046C1A" w:rsidP="00046C1A">
      <w:pPr>
        <w:rPr>
          <w:lang w:eastAsia="zh-CN"/>
        </w:rPr>
      </w:pPr>
      <w:r w:rsidRPr="00637576">
        <w:rPr>
          <w:lang w:eastAsia="zh-CN"/>
        </w:rPr>
        <w:t xml:space="preserve">The QFI field indicates the ID of the QoS flow </w:t>
      </w:r>
      <w:r w:rsidR="00A35201" w:rsidRPr="00637576">
        <w:rPr>
          <w:lang w:eastAsia="zh-CN"/>
        </w:rPr>
        <w:t>(</w:t>
      </w:r>
      <w:r w:rsidR="00A35201" w:rsidRPr="00637576">
        <w:t>3GPP TS 23.501</w:t>
      </w:r>
      <w:r w:rsidR="00A35201" w:rsidRPr="00637576">
        <w:rPr>
          <w:lang w:eastAsia="zh-CN"/>
        </w:rPr>
        <w:t xml:space="preserve"> </w:t>
      </w:r>
      <w:r w:rsidRPr="00637576">
        <w:rPr>
          <w:lang w:eastAsia="zh-CN"/>
        </w:rPr>
        <w:t>[4</w:t>
      </w:r>
      <w:r w:rsidR="00A35201" w:rsidRPr="00637576">
        <w:rPr>
          <w:lang w:eastAsia="zh-CN"/>
        </w:rPr>
        <w:t>])</w:t>
      </w:r>
      <w:r w:rsidRPr="00637576">
        <w:rPr>
          <w:lang w:eastAsia="zh-CN"/>
        </w:rPr>
        <w:t xml:space="preserve"> to which the SDAP </w:t>
      </w:r>
      <w:r w:rsidR="00A35201" w:rsidRPr="00637576">
        <w:rPr>
          <w:lang w:eastAsia="zh-CN"/>
        </w:rPr>
        <w:t>PDU</w:t>
      </w:r>
      <w:r w:rsidRPr="00637576">
        <w:rPr>
          <w:lang w:eastAsia="zh-CN"/>
        </w:rPr>
        <w:t xml:space="preserve"> belongs.</w:t>
      </w:r>
    </w:p>
    <w:p w:rsidR="007548D9" w:rsidRPr="00637576" w:rsidRDefault="007548D9" w:rsidP="007548D9">
      <w:r w:rsidRPr="00637576">
        <w:t>[TS 24.501 clause 6.2.5.1.3]</w:t>
      </w:r>
    </w:p>
    <w:p w:rsidR="007548D9" w:rsidRPr="00637576" w:rsidRDefault="007548D9" w:rsidP="007548D9">
      <w:pPr>
        <w:overflowPunct/>
        <w:autoSpaceDE/>
        <w:autoSpaceDN/>
        <w:adjustRightInd/>
      </w:pPr>
      <w:r w:rsidRPr="00637576">
        <w:t>For PDU session of IPv4, IPv6, IPv4v6 or Ethernet PDU session type, upon receiving an UL user data packet from the upper layers for transmission via a PDU session, the UE shall attempt to associate the UL user data packet with:</w:t>
      </w:r>
    </w:p>
    <w:p w:rsidR="007548D9" w:rsidRPr="00637576" w:rsidRDefault="007548D9" w:rsidP="007548D9">
      <w:pPr>
        <w:pStyle w:val="B1"/>
      </w:pPr>
      <w:r w:rsidRPr="00637576">
        <w:t>a)</w:t>
      </w:r>
      <w:r w:rsidRPr="00637576">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rsidR="007548D9" w:rsidRPr="00637576" w:rsidRDefault="007548D9" w:rsidP="007548D9">
      <w:pPr>
        <w:pStyle w:val="B1"/>
      </w:pPr>
      <w:r w:rsidRPr="00637576">
        <w:lastRenderedPageBreak/>
        <w:t>b)</w:t>
      </w:r>
      <w:r w:rsidRPr="00637576">
        <w:tab/>
        <w:t>the QFI of a derived QoS rule associated with the PDU session which has the packet filter for UL direction matching the UL user data packet;</w:t>
      </w:r>
    </w:p>
    <w:p w:rsidR="007548D9" w:rsidRPr="00637576" w:rsidRDefault="007548D9" w:rsidP="007548D9">
      <w:pPr>
        <w:overflowPunct/>
        <w:autoSpaceDE/>
        <w:autoSpaceDN/>
        <w:adjustRightInd/>
      </w:pPr>
      <w:r w:rsidRPr="00637576">
        <w:t>by evaluating the QoS rules in increasing order of their precedence values until the UL user data packet is associated with a QFI or all QoS rules are evaluated.</w:t>
      </w:r>
    </w:p>
    <w:p w:rsidR="007548D9" w:rsidRPr="00637576" w:rsidRDefault="007548D9" w:rsidP="007548D9">
      <w:pPr>
        <w:overflowPunct/>
        <w:autoSpaceDE/>
        <w:autoSpaceDN/>
        <w:adjustRightInd/>
      </w:pPr>
      <w:r w:rsidRPr="00637576">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7548D9" w:rsidRPr="00637576" w:rsidRDefault="007548D9" w:rsidP="007548D9">
      <w:pPr>
        <w:overflowPunct/>
        <w:autoSpaceDE/>
        <w:autoSpaceDN/>
        <w:adjustRightInd/>
      </w:pPr>
      <w:r w:rsidRPr="00637576">
        <w:t>If the UL user data packet is associated with a QFI, the UE shall pass the QFI along the UL user data packet to the lower layers for transmission.</w:t>
      </w:r>
    </w:p>
    <w:p w:rsidR="007548D9" w:rsidRPr="00637576" w:rsidRDefault="007548D9" w:rsidP="007548D9">
      <w:pPr>
        <w:pStyle w:val="NO"/>
      </w:pPr>
      <w:r w:rsidRPr="00637576">
        <w:t>NOTE:</w:t>
      </w:r>
      <w:r w:rsidRPr="00637576">
        <w:tab/>
        <w:t>Marking of the UL user data packet with the QFI is performed by the lower layers.</w:t>
      </w:r>
    </w:p>
    <w:p w:rsidR="007548D9" w:rsidRPr="00637576" w:rsidRDefault="007548D9" w:rsidP="00595E65">
      <w:pPr>
        <w:overflowPunct/>
        <w:autoSpaceDE/>
        <w:autoSpaceDN/>
        <w:adjustRightInd/>
      </w:pPr>
      <w:r w:rsidRPr="00637576">
        <w:t>If all QoS rules are evaluated and the UL user data packet is not associated with a QFI, the UE shall discard the UL user data packet.</w:t>
      </w:r>
    </w:p>
    <w:p w:rsidR="00046C1A" w:rsidRPr="00637576" w:rsidRDefault="00046C1A" w:rsidP="00046C1A">
      <w:pPr>
        <w:pStyle w:val="H6"/>
      </w:pPr>
      <w:r w:rsidRPr="00637576">
        <w:t>7.1.4.1.3</w:t>
      </w:r>
      <w:r w:rsidRPr="00637576">
        <w:tab/>
        <w:t>Test description</w:t>
      </w:r>
    </w:p>
    <w:p w:rsidR="00046C1A" w:rsidRPr="00637576" w:rsidRDefault="00046C1A" w:rsidP="00F31BD6">
      <w:pPr>
        <w:pStyle w:val="H6"/>
      </w:pPr>
      <w:r w:rsidRPr="00637576">
        <w:t>7.1.4.1.3.1</w:t>
      </w:r>
      <w:r w:rsidRPr="00637576">
        <w:tab/>
        <w:t>Pre-test conditions</w:t>
      </w:r>
    </w:p>
    <w:p w:rsidR="00A35201" w:rsidRPr="00637576" w:rsidRDefault="00A35201" w:rsidP="00A35201">
      <w:pPr>
        <w:pStyle w:val="H6"/>
      </w:pPr>
      <w:r w:rsidRPr="00637576">
        <w:t>System Simulator:</w:t>
      </w:r>
    </w:p>
    <w:p w:rsidR="00A35201" w:rsidRPr="00637576" w:rsidRDefault="00A35201" w:rsidP="00A35201">
      <w:pPr>
        <w:pStyle w:val="B1"/>
      </w:pPr>
      <w:r w:rsidRPr="00637576">
        <w:rPr>
          <w:lang w:eastAsia="sv-SE"/>
        </w:rPr>
        <w:t>-</w:t>
      </w:r>
      <w:r w:rsidRPr="00637576">
        <w:rPr>
          <w:lang w:eastAsia="sv-SE"/>
        </w:rPr>
        <w:tab/>
        <w:t>NR Cell 1</w:t>
      </w:r>
    </w:p>
    <w:p w:rsidR="00A35201" w:rsidRPr="00637576" w:rsidRDefault="00A35201" w:rsidP="00A35201">
      <w:pPr>
        <w:pStyle w:val="H6"/>
      </w:pPr>
      <w:r w:rsidRPr="00637576">
        <w:t>UE:</w:t>
      </w:r>
    </w:p>
    <w:p w:rsidR="00A35201" w:rsidRPr="00637576" w:rsidRDefault="00A35201" w:rsidP="00A35201">
      <w:pPr>
        <w:pStyle w:val="B1"/>
      </w:pPr>
      <w:r w:rsidRPr="00637576">
        <w:t>-</w:t>
      </w:r>
      <w:r w:rsidRPr="00637576">
        <w:tab/>
        <w:t>None.</w:t>
      </w:r>
    </w:p>
    <w:p w:rsidR="00A35201" w:rsidRPr="00637576" w:rsidRDefault="00A35201" w:rsidP="00A35201">
      <w:pPr>
        <w:pStyle w:val="H6"/>
      </w:pPr>
      <w:r w:rsidRPr="00637576">
        <w:t>Preamble:</w:t>
      </w:r>
    </w:p>
    <w:p w:rsidR="00046C1A" w:rsidRPr="00637576" w:rsidRDefault="00F17768">
      <w:pPr>
        <w:pStyle w:val="B1"/>
        <w:pPrChange w:id="191" w:author="SB210101" w:date="2021-01-27T14:00:00Z">
          <w:pPr/>
        </w:pPrChange>
      </w:pPr>
      <w:ins w:id="192" w:author="SB210101" w:date="2021-01-27T14:00:00Z">
        <w:r w:rsidRPr="00637576">
          <w:t>-</w:t>
        </w:r>
        <w:r w:rsidRPr="00637576">
          <w:tab/>
        </w:r>
      </w:ins>
      <w:r w:rsidR="00A35201" w:rsidRPr="00637576">
        <w:t xml:space="preserve">The UE is in 5GS state 3N-A </w:t>
      </w:r>
      <w:r w:rsidR="007548D9" w:rsidRPr="00637576">
        <w:t xml:space="preserve">with one PDU session active </w:t>
      </w:r>
      <w:r w:rsidR="00A35201" w:rsidRPr="00637576">
        <w:t>according to TS 38.508-1 [4], clause 4.4A.3</w:t>
      </w:r>
      <w:ins w:id="193" w:author="SB210101" w:date="2021-01-27T15:55:00Z">
        <w:r w:rsidR="00DB2FB2" w:rsidRPr="00637576">
          <w:t>,</w:t>
        </w:r>
      </w:ins>
      <w:r w:rsidR="00A35201" w:rsidRPr="00637576">
        <w:t xml:space="preserve"> Table 4.4A.3-1</w:t>
      </w:r>
      <w:del w:id="194" w:author="SB210101" w:date="2021-01-27T15:55:00Z">
        <w:r w:rsidR="00A35201" w:rsidRPr="00637576" w:rsidDel="00DB2FB2">
          <w:delText>.</w:delText>
        </w:r>
      </w:del>
      <w:ins w:id="195" w:author="SB210101" w:date="2021-01-27T15:55:00Z">
        <w:r w:rsidR="00DB2FB2" w:rsidRPr="00637576">
          <w:t xml:space="preserve"> </w:t>
        </w:r>
      </w:ins>
      <w:r w:rsidR="00046C1A" w:rsidRPr="00637576">
        <w:t xml:space="preserve">and using the message condition UE TEST LOOP MODE </w:t>
      </w:r>
      <w:r w:rsidR="00A35201" w:rsidRPr="00637576">
        <w:t>B</w:t>
      </w:r>
      <w:r w:rsidR="00046C1A" w:rsidRPr="00637576">
        <w:t xml:space="preserve"> </w:t>
      </w:r>
      <w:r w:rsidR="007548D9" w:rsidRPr="00637576">
        <w:t xml:space="preserve">active </w:t>
      </w:r>
      <w:r w:rsidR="00A35201" w:rsidRPr="00637576">
        <w:t xml:space="preserve">with IP PDU delay </w:t>
      </w:r>
      <w:del w:id="196" w:author="SB210101" w:date="2021-01-27T15:55:00Z">
        <w:r w:rsidR="00A35201" w:rsidRPr="00637576" w:rsidDel="00DB2FB2">
          <w:delText xml:space="preserve"> </w:delText>
        </w:r>
      </w:del>
      <w:r w:rsidR="00A35201" w:rsidRPr="00637576">
        <w:t xml:space="preserve">= 1 second, </w:t>
      </w:r>
      <w:r w:rsidR="00046C1A" w:rsidRPr="00637576">
        <w:t xml:space="preserve">to return one SDAP SDU per DL SDAP SDU. 2 DRBs are configured where DRB </w:t>
      </w:r>
      <w:r w:rsidR="00E43D49" w:rsidRPr="00637576">
        <w:t>j</w:t>
      </w:r>
      <w:r w:rsidR="00046C1A" w:rsidRPr="00637576">
        <w:t xml:space="preserve"> is defined as default DRB. </w:t>
      </w:r>
      <w:r w:rsidR="007548D9" w:rsidRPr="00637576">
        <w:t xml:space="preserve">The NAS QoS rules for the QoS flows with QFI=1, QFI=2, QFI=5 and QFI=6 are configured. </w:t>
      </w:r>
      <w:r w:rsidR="00046C1A" w:rsidRPr="00637576">
        <w:t xml:space="preserve">QoS flows with QFI=5 and QFI=6 are mapped to DRB </w:t>
      </w:r>
      <w:r w:rsidR="00E43D49" w:rsidRPr="00637576">
        <w:t>j</w:t>
      </w:r>
      <w:r w:rsidR="00046C1A" w:rsidRPr="00637576">
        <w:t xml:space="preserve">, QoS flows with QFI=1 and QFI=2 are mapped to DRB </w:t>
      </w:r>
      <w:r w:rsidR="00E43D49" w:rsidRPr="00637576">
        <w:t>k</w:t>
      </w:r>
      <w:ins w:id="197" w:author="SB210101" w:date="2021-01-27T13:59:00Z">
        <w:r w:rsidRPr="00637576">
          <w:t>.</w:t>
        </w:r>
      </w:ins>
    </w:p>
    <w:p w:rsidR="00046C1A" w:rsidRPr="00637576" w:rsidRDefault="00046C1A" w:rsidP="00F31BD6">
      <w:pPr>
        <w:pStyle w:val="H6"/>
      </w:pPr>
      <w:r w:rsidRPr="00637576">
        <w:lastRenderedPageBreak/>
        <w:t>7.1.4.1.3.2</w:t>
      </w:r>
      <w:r w:rsidRPr="00637576">
        <w:tab/>
        <w:t>Test procedure sequence</w:t>
      </w:r>
    </w:p>
    <w:p w:rsidR="00046C1A" w:rsidRPr="00637576" w:rsidRDefault="00046C1A" w:rsidP="006E5926">
      <w:pPr>
        <w:pStyle w:val="TH"/>
      </w:pPr>
      <w:r w:rsidRPr="00637576">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37576" w:rsidTr="0000557A">
        <w:trPr>
          <w:cantSplit/>
        </w:trPr>
        <w:tc>
          <w:tcPr>
            <w:tcW w:w="647" w:type="dxa"/>
            <w:tcBorders>
              <w:top w:val="single" w:sz="4" w:space="0" w:color="auto"/>
              <w:bottom w:val="nil"/>
            </w:tcBorders>
          </w:tcPr>
          <w:p w:rsidR="00046C1A" w:rsidRPr="00637576" w:rsidRDefault="00046C1A" w:rsidP="0000557A">
            <w:pPr>
              <w:pStyle w:val="TAH"/>
              <w:rPr>
                <w:lang w:eastAsia="en-US"/>
              </w:rPr>
            </w:pPr>
            <w:r w:rsidRPr="00637576">
              <w:rPr>
                <w:lang w:eastAsia="en-US"/>
              </w:rPr>
              <w:t>St</w:t>
            </w:r>
          </w:p>
        </w:tc>
        <w:tc>
          <w:tcPr>
            <w:tcW w:w="3969" w:type="dxa"/>
            <w:tcBorders>
              <w:top w:val="single" w:sz="4" w:space="0" w:color="auto"/>
              <w:bottom w:val="nil"/>
            </w:tcBorders>
          </w:tcPr>
          <w:p w:rsidR="00046C1A" w:rsidRPr="00637576" w:rsidRDefault="00046C1A" w:rsidP="0000557A">
            <w:pPr>
              <w:pStyle w:val="TAH"/>
              <w:rPr>
                <w:lang w:eastAsia="en-US"/>
              </w:rPr>
            </w:pPr>
            <w:r w:rsidRPr="00637576">
              <w:rPr>
                <w:lang w:eastAsia="en-US"/>
              </w:rPr>
              <w:t>Procedure</w:t>
            </w:r>
          </w:p>
        </w:tc>
        <w:tc>
          <w:tcPr>
            <w:tcW w:w="3686" w:type="dxa"/>
            <w:gridSpan w:val="2"/>
            <w:tcBorders>
              <w:top w:val="single" w:sz="4" w:space="0" w:color="auto"/>
            </w:tcBorders>
          </w:tcPr>
          <w:p w:rsidR="00046C1A" w:rsidRPr="00637576" w:rsidRDefault="00046C1A" w:rsidP="0000557A">
            <w:pPr>
              <w:pStyle w:val="TAH"/>
              <w:rPr>
                <w:lang w:eastAsia="en-US"/>
              </w:rPr>
            </w:pPr>
            <w:r w:rsidRPr="00637576">
              <w:rPr>
                <w:lang w:eastAsia="en-US"/>
              </w:rPr>
              <w:t>Message Sequence</w:t>
            </w:r>
          </w:p>
        </w:tc>
        <w:tc>
          <w:tcPr>
            <w:tcW w:w="567" w:type="dxa"/>
            <w:tcBorders>
              <w:top w:val="single" w:sz="4" w:space="0" w:color="auto"/>
              <w:bottom w:val="nil"/>
            </w:tcBorders>
          </w:tcPr>
          <w:p w:rsidR="00046C1A" w:rsidRPr="00637576" w:rsidRDefault="00046C1A" w:rsidP="0000557A">
            <w:pPr>
              <w:pStyle w:val="TAH"/>
              <w:rPr>
                <w:rFonts w:eastAsia="MS Gothic"/>
                <w:lang w:eastAsia="en-US"/>
              </w:rPr>
            </w:pPr>
            <w:r w:rsidRPr="00637576">
              <w:rPr>
                <w:rFonts w:eastAsia="MS Gothic"/>
                <w:lang w:eastAsia="en-US"/>
              </w:rPr>
              <w:t>TP</w:t>
            </w:r>
          </w:p>
        </w:tc>
        <w:tc>
          <w:tcPr>
            <w:tcW w:w="851" w:type="dxa"/>
            <w:tcBorders>
              <w:top w:val="single" w:sz="4" w:space="0" w:color="auto"/>
              <w:bottom w:val="nil"/>
            </w:tcBorders>
          </w:tcPr>
          <w:p w:rsidR="00046C1A" w:rsidRPr="00637576" w:rsidRDefault="00046C1A" w:rsidP="0000557A">
            <w:pPr>
              <w:pStyle w:val="TAH"/>
              <w:rPr>
                <w:rFonts w:eastAsia="MS Gothic"/>
                <w:lang w:eastAsia="en-US"/>
              </w:rPr>
            </w:pPr>
            <w:r w:rsidRPr="00637576">
              <w:rPr>
                <w:rFonts w:eastAsia="MS Gothic"/>
                <w:lang w:eastAsia="en-US"/>
              </w:rPr>
              <w:t>Verdict</w:t>
            </w:r>
          </w:p>
        </w:tc>
      </w:tr>
      <w:tr w:rsidR="00046C1A" w:rsidRPr="00637576" w:rsidTr="0000557A">
        <w:trPr>
          <w:cantSplit/>
        </w:trPr>
        <w:tc>
          <w:tcPr>
            <w:tcW w:w="647" w:type="dxa"/>
            <w:tcBorders>
              <w:top w:val="nil"/>
            </w:tcBorders>
          </w:tcPr>
          <w:p w:rsidR="00046C1A" w:rsidRPr="00637576" w:rsidRDefault="00046C1A" w:rsidP="0000557A">
            <w:pPr>
              <w:pStyle w:val="TAH"/>
              <w:rPr>
                <w:rFonts w:eastAsia="MS Gothic"/>
                <w:lang w:eastAsia="en-US"/>
              </w:rPr>
            </w:pPr>
          </w:p>
        </w:tc>
        <w:tc>
          <w:tcPr>
            <w:tcW w:w="3969" w:type="dxa"/>
            <w:tcBorders>
              <w:top w:val="nil"/>
            </w:tcBorders>
          </w:tcPr>
          <w:p w:rsidR="00046C1A" w:rsidRPr="00637576" w:rsidRDefault="00046C1A" w:rsidP="0000557A">
            <w:pPr>
              <w:pStyle w:val="TAH"/>
              <w:rPr>
                <w:rFonts w:eastAsia="MS Gothic"/>
                <w:lang w:eastAsia="en-US"/>
              </w:rPr>
            </w:pPr>
          </w:p>
        </w:tc>
        <w:tc>
          <w:tcPr>
            <w:tcW w:w="709" w:type="dxa"/>
            <w:tcBorders>
              <w:top w:val="nil"/>
            </w:tcBorders>
          </w:tcPr>
          <w:p w:rsidR="00046C1A" w:rsidRPr="00637576" w:rsidRDefault="00046C1A" w:rsidP="0000557A">
            <w:pPr>
              <w:pStyle w:val="TAH"/>
              <w:rPr>
                <w:lang w:eastAsia="en-US"/>
              </w:rPr>
            </w:pPr>
            <w:r w:rsidRPr="00637576">
              <w:rPr>
                <w:lang w:eastAsia="en-US"/>
              </w:rPr>
              <w:t>U - S</w:t>
            </w:r>
          </w:p>
        </w:tc>
        <w:tc>
          <w:tcPr>
            <w:tcW w:w="2977" w:type="dxa"/>
            <w:tcBorders>
              <w:top w:val="nil"/>
            </w:tcBorders>
          </w:tcPr>
          <w:p w:rsidR="00046C1A" w:rsidRPr="00637576" w:rsidRDefault="00046C1A" w:rsidP="0000557A">
            <w:pPr>
              <w:pStyle w:val="TAH"/>
              <w:rPr>
                <w:lang w:eastAsia="en-US"/>
              </w:rPr>
            </w:pPr>
            <w:r w:rsidRPr="00637576">
              <w:rPr>
                <w:lang w:eastAsia="en-US"/>
              </w:rPr>
              <w:t>Message</w:t>
            </w:r>
          </w:p>
        </w:tc>
        <w:tc>
          <w:tcPr>
            <w:tcW w:w="567" w:type="dxa"/>
            <w:tcBorders>
              <w:top w:val="nil"/>
            </w:tcBorders>
          </w:tcPr>
          <w:p w:rsidR="00046C1A" w:rsidRPr="00637576" w:rsidRDefault="00046C1A" w:rsidP="0000557A">
            <w:pPr>
              <w:pStyle w:val="TAH"/>
              <w:rPr>
                <w:rFonts w:eastAsia="MS Gothic"/>
                <w:lang w:eastAsia="en-US"/>
              </w:rPr>
            </w:pPr>
          </w:p>
        </w:tc>
        <w:tc>
          <w:tcPr>
            <w:tcW w:w="851" w:type="dxa"/>
            <w:tcBorders>
              <w:top w:val="nil"/>
            </w:tcBorders>
          </w:tcPr>
          <w:p w:rsidR="00046C1A" w:rsidRPr="00637576" w:rsidRDefault="00046C1A" w:rsidP="0000557A">
            <w:pPr>
              <w:pStyle w:val="TAH"/>
              <w:rPr>
                <w:rFonts w:eastAsia="MS Gothic"/>
                <w:lang w:eastAsia="en-US"/>
              </w:rPr>
            </w:pP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1</w:t>
            </w:r>
          </w:p>
        </w:tc>
        <w:tc>
          <w:tcPr>
            <w:tcW w:w="3969" w:type="dxa"/>
          </w:tcPr>
          <w:p w:rsidR="00046C1A" w:rsidRPr="00637576" w:rsidRDefault="00046C1A" w:rsidP="0000557A">
            <w:pPr>
              <w:pStyle w:val="TAL"/>
              <w:rPr>
                <w:lang w:eastAsia="en-US"/>
              </w:rPr>
            </w:pPr>
            <w:r w:rsidRPr="00637576">
              <w:rPr>
                <w:lang w:eastAsia="en-US"/>
              </w:rPr>
              <w:t xml:space="preserve">The SS sends the SDAP Data PDU with SDAP header on DRB </w:t>
            </w:r>
            <w:r w:rsidR="00E43D49" w:rsidRPr="00637576">
              <w:rPr>
                <w:lang w:eastAsia="en-US"/>
              </w:rPr>
              <w:t>k</w:t>
            </w:r>
            <w:r w:rsidRPr="00637576">
              <w:rPr>
                <w:lang w:eastAsia="en-US"/>
              </w:rPr>
              <w:t xml:space="preserve"> and the following content to the UE: RDI=0. RQI=0, QFI=1.</w:t>
            </w:r>
          </w:p>
        </w:tc>
        <w:tc>
          <w:tcPr>
            <w:tcW w:w="709" w:type="dxa"/>
          </w:tcPr>
          <w:p w:rsidR="00046C1A" w:rsidRPr="00637576" w:rsidRDefault="00046C1A" w:rsidP="0000557A">
            <w:pPr>
              <w:pStyle w:val="TAC"/>
              <w:rPr>
                <w:lang w:eastAsia="en-US"/>
              </w:rPr>
            </w:pPr>
            <w:r w:rsidRPr="00637576">
              <w:rPr>
                <w:lang w:eastAsia="en-US"/>
              </w:rPr>
              <w:t>&lt;--</w:t>
            </w:r>
          </w:p>
        </w:tc>
        <w:tc>
          <w:tcPr>
            <w:tcW w:w="2977" w:type="dxa"/>
          </w:tcPr>
          <w:p w:rsidR="00046C1A" w:rsidRPr="00637576" w:rsidRDefault="00046C1A" w:rsidP="0000557A">
            <w:pPr>
              <w:pStyle w:val="TAL"/>
              <w:rPr>
                <w:rFonts w:eastAsia="MS Gothic"/>
                <w:lang w:eastAsia="en-US"/>
              </w:rPr>
            </w:pPr>
            <w:r w:rsidRPr="00637576">
              <w:rPr>
                <w:lang w:eastAsia="en-US"/>
              </w:rPr>
              <w:t>SDAP DL Data PDU</w:t>
            </w:r>
          </w:p>
        </w:tc>
        <w:tc>
          <w:tcPr>
            <w:tcW w:w="567" w:type="dxa"/>
          </w:tcPr>
          <w:p w:rsidR="00046C1A" w:rsidRPr="00637576" w:rsidRDefault="00046C1A" w:rsidP="0000557A">
            <w:pPr>
              <w:pStyle w:val="TAC"/>
              <w:rPr>
                <w:rFonts w:eastAsia="MS Gothic"/>
                <w:lang w:eastAsia="en-US"/>
              </w:rPr>
            </w:pPr>
            <w:r w:rsidRPr="00637576">
              <w:rPr>
                <w:lang w:eastAsia="en-US"/>
              </w:rPr>
              <w:t>-</w:t>
            </w:r>
          </w:p>
        </w:tc>
        <w:tc>
          <w:tcPr>
            <w:tcW w:w="851" w:type="dxa"/>
          </w:tcPr>
          <w:p w:rsidR="00046C1A" w:rsidRPr="00637576" w:rsidRDefault="00046C1A" w:rsidP="0000557A">
            <w:pPr>
              <w:pStyle w:val="TAC"/>
              <w:rPr>
                <w:rFonts w:eastAsia="MS Gothic"/>
                <w:lang w:eastAsia="en-US"/>
              </w:rPr>
            </w:pPr>
            <w:r w:rsidRPr="00637576">
              <w:rPr>
                <w:lang w:eastAsia="en-US"/>
              </w:rPr>
              <w:t>-</w:t>
            </w: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2</w:t>
            </w:r>
          </w:p>
        </w:tc>
        <w:tc>
          <w:tcPr>
            <w:tcW w:w="3969" w:type="dxa"/>
          </w:tcPr>
          <w:p w:rsidR="00046C1A" w:rsidRPr="00637576" w:rsidDel="00CD06AA" w:rsidRDefault="00046C1A" w:rsidP="0000557A">
            <w:pPr>
              <w:pStyle w:val="TAL"/>
              <w:rPr>
                <w:lang w:eastAsia="en-US"/>
              </w:rPr>
            </w:pPr>
            <w:r w:rsidRPr="00637576">
              <w:rPr>
                <w:lang w:eastAsia="en-US"/>
              </w:rPr>
              <w:t xml:space="preserve">Check: Does the UE re-transmit SDAP Data PDU on DRB </w:t>
            </w:r>
            <w:r w:rsidR="00E43D49" w:rsidRPr="00637576">
              <w:rPr>
                <w:lang w:eastAsia="en-US"/>
              </w:rPr>
              <w:t>k</w:t>
            </w:r>
            <w:r w:rsidRPr="00637576">
              <w:rPr>
                <w:lang w:eastAsia="en-US"/>
              </w:rPr>
              <w:t xml:space="preserve"> with SDAP header as per the stored DRB mapping flow with QFI=1?</w:t>
            </w:r>
          </w:p>
        </w:tc>
        <w:tc>
          <w:tcPr>
            <w:tcW w:w="709" w:type="dxa"/>
          </w:tcPr>
          <w:p w:rsidR="00046C1A" w:rsidRPr="00637576" w:rsidRDefault="00046C1A" w:rsidP="0000557A">
            <w:pPr>
              <w:pStyle w:val="TAC"/>
              <w:rPr>
                <w:lang w:eastAsia="en-US"/>
              </w:rPr>
            </w:pPr>
            <w:r w:rsidRPr="00637576">
              <w:rPr>
                <w:lang w:eastAsia="en-US"/>
              </w:rPr>
              <w:t>--&gt;</w:t>
            </w:r>
          </w:p>
        </w:tc>
        <w:tc>
          <w:tcPr>
            <w:tcW w:w="2977" w:type="dxa"/>
          </w:tcPr>
          <w:p w:rsidR="00046C1A" w:rsidRPr="00637576" w:rsidRDefault="00046C1A" w:rsidP="0000557A">
            <w:pPr>
              <w:pStyle w:val="TAL"/>
              <w:rPr>
                <w:lang w:eastAsia="en-US"/>
              </w:rPr>
            </w:pPr>
            <w:r w:rsidRPr="00637576">
              <w:rPr>
                <w:lang w:eastAsia="en-US"/>
              </w:rPr>
              <w:t>SDAP UL Data PDU</w:t>
            </w:r>
          </w:p>
        </w:tc>
        <w:tc>
          <w:tcPr>
            <w:tcW w:w="567" w:type="dxa"/>
          </w:tcPr>
          <w:p w:rsidR="00046C1A" w:rsidRPr="00637576" w:rsidRDefault="00046C1A" w:rsidP="0000557A">
            <w:pPr>
              <w:pStyle w:val="TAC"/>
              <w:rPr>
                <w:lang w:eastAsia="en-US"/>
              </w:rPr>
            </w:pPr>
            <w:r w:rsidRPr="00637576">
              <w:rPr>
                <w:lang w:eastAsia="en-US"/>
              </w:rPr>
              <w:t>1,2</w:t>
            </w:r>
          </w:p>
        </w:tc>
        <w:tc>
          <w:tcPr>
            <w:tcW w:w="851" w:type="dxa"/>
          </w:tcPr>
          <w:p w:rsidR="00046C1A" w:rsidRPr="00637576" w:rsidRDefault="00046C1A" w:rsidP="0000557A">
            <w:pPr>
              <w:pStyle w:val="TAC"/>
              <w:rPr>
                <w:lang w:eastAsia="en-US"/>
              </w:rPr>
            </w:pPr>
            <w:r w:rsidRPr="00637576">
              <w:rPr>
                <w:lang w:eastAsia="en-US"/>
              </w:rPr>
              <w:t>P</w:t>
            </w: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3</w:t>
            </w:r>
          </w:p>
        </w:tc>
        <w:tc>
          <w:tcPr>
            <w:tcW w:w="3969" w:type="dxa"/>
          </w:tcPr>
          <w:p w:rsidR="00046C1A" w:rsidRPr="00637576" w:rsidRDefault="00046C1A" w:rsidP="0000557A">
            <w:pPr>
              <w:pStyle w:val="TAL"/>
              <w:rPr>
                <w:lang w:eastAsia="en-US"/>
              </w:rPr>
            </w:pPr>
            <w:r w:rsidRPr="00637576">
              <w:rPr>
                <w:lang w:eastAsia="en-US"/>
              </w:rPr>
              <w:t xml:space="preserve">The SS sends the SDAP Data PDU with SDAP header on DRB </w:t>
            </w:r>
            <w:r w:rsidR="00E43D49" w:rsidRPr="00637576">
              <w:rPr>
                <w:lang w:eastAsia="en-US"/>
              </w:rPr>
              <w:t>k</w:t>
            </w:r>
            <w:r w:rsidRPr="00637576">
              <w:rPr>
                <w:lang w:eastAsia="en-US"/>
              </w:rPr>
              <w:t xml:space="preserve"> and the following content to the UE: RDI=1, RQI=0, QFI=5.</w:t>
            </w:r>
          </w:p>
        </w:tc>
        <w:tc>
          <w:tcPr>
            <w:tcW w:w="709" w:type="dxa"/>
          </w:tcPr>
          <w:p w:rsidR="00046C1A" w:rsidRPr="00637576" w:rsidRDefault="00046C1A" w:rsidP="0000557A">
            <w:pPr>
              <w:pStyle w:val="TAC"/>
              <w:rPr>
                <w:lang w:eastAsia="en-US"/>
              </w:rPr>
            </w:pPr>
            <w:r w:rsidRPr="00637576">
              <w:rPr>
                <w:lang w:eastAsia="en-US"/>
              </w:rPr>
              <w:t>&lt;--</w:t>
            </w:r>
          </w:p>
        </w:tc>
        <w:tc>
          <w:tcPr>
            <w:tcW w:w="2977" w:type="dxa"/>
          </w:tcPr>
          <w:p w:rsidR="00046C1A" w:rsidRPr="00637576" w:rsidRDefault="00046C1A" w:rsidP="0000557A">
            <w:pPr>
              <w:pStyle w:val="TAL"/>
              <w:rPr>
                <w:lang w:eastAsia="en-US"/>
              </w:rPr>
            </w:pPr>
            <w:r w:rsidRPr="00637576">
              <w:rPr>
                <w:lang w:eastAsia="en-US"/>
              </w:rPr>
              <w:t>SDAP DL Data PDU</w:t>
            </w:r>
          </w:p>
        </w:tc>
        <w:tc>
          <w:tcPr>
            <w:tcW w:w="567" w:type="dxa"/>
          </w:tcPr>
          <w:p w:rsidR="00046C1A" w:rsidRPr="00637576" w:rsidRDefault="00046C1A" w:rsidP="0000557A">
            <w:pPr>
              <w:pStyle w:val="TAC"/>
              <w:rPr>
                <w:rFonts w:eastAsia="MS Gothic"/>
                <w:lang w:eastAsia="en-US"/>
              </w:rPr>
            </w:pPr>
            <w:r w:rsidRPr="00637576">
              <w:rPr>
                <w:lang w:eastAsia="en-US"/>
              </w:rPr>
              <w:t>-</w:t>
            </w:r>
          </w:p>
        </w:tc>
        <w:tc>
          <w:tcPr>
            <w:tcW w:w="851" w:type="dxa"/>
          </w:tcPr>
          <w:p w:rsidR="00046C1A" w:rsidRPr="00637576" w:rsidRDefault="00046C1A" w:rsidP="0000557A">
            <w:pPr>
              <w:pStyle w:val="TAC"/>
              <w:rPr>
                <w:lang w:eastAsia="en-US"/>
              </w:rPr>
            </w:pPr>
            <w:r w:rsidRPr="00637576">
              <w:rPr>
                <w:lang w:eastAsia="en-US"/>
              </w:rPr>
              <w:t>-</w:t>
            </w: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w:t>
            </w:r>
          </w:p>
        </w:tc>
        <w:tc>
          <w:tcPr>
            <w:tcW w:w="3969" w:type="dxa"/>
          </w:tcPr>
          <w:p w:rsidR="00046C1A" w:rsidRPr="00637576" w:rsidRDefault="00046C1A" w:rsidP="0000557A">
            <w:pPr>
              <w:pStyle w:val="TAL"/>
              <w:rPr>
                <w:lang w:eastAsia="en-US"/>
              </w:rPr>
            </w:pPr>
            <w:r w:rsidRPr="00637576">
              <w:rPr>
                <w:lang w:eastAsia="en-US"/>
              </w:rPr>
              <w:t>EXCEPTION: In parallel to the event described in step 4 the events specified in Table 7.1.4.1.3.2-2 shall take place.</w:t>
            </w:r>
          </w:p>
        </w:tc>
        <w:tc>
          <w:tcPr>
            <w:tcW w:w="709" w:type="dxa"/>
          </w:tcPr>
          <w:p w:rsidR="00046C1A" w:rsidRPr="00637576" w:rsidRDefault="00046C1A" w:rsidP="0000557A">
            <w:pPr>
              <w:pStyle w:val="TAC"/>
              <w:rPr>
                <w:lang w:eastAsia="en-US"/>
              </w:rPr>
            </w:pPr>
            <w:r w:rsidRPr="00637576">
              <w:rPr>
                <w:lang w:eastAsia="en-US"/>
              </w:rPr>
              <w:t>-</w:t>
            </w:r>
          </w:p>
        </w:tc>
        <w:tc>
          <w:tcPr>
            <w:tcW w:w="2977" w:type="dxa"/>
          </w:tcPr>
          <w:p w:rsidR="00046C1A" w:rsidRPr="00637576" w:rsidRDefault="00046C1A" w:rsidP="0000557A">
            <w:pPr>
              <w:pStyle w:val="TAL"/>
              <w:rPr>
                <w:lang w:eastAsia="en-US"/>
              </w:rPr>
            </w:pPr>
            <w:r w:rsidRPr="00637576">
              <w:rPr>
                <w:lang w:eastAsia="en-US"/>
              </w:rPr>
              <w:t>-</w:t>
            </w:r>
          </w:p>
        </w:tc>
        <w:tc>
          <w:tcPr>
            <w:tcW w:w="567" w:type="dxa"/>
          </w:tcPr>
          <w:p w:rsidR="00046C1A" w:rsidRPr="00637576" w:rsidRDefault="00046C1A" w:rsidP="0000557A">
            <w:pPr>
              <w:pStyle w:val="TAC"/>
              <w:rPr>
                <w:rFonts w:eastAsia="MS Gothic"/>
                <w:lang w:eastAsia="en-US"/>
              </w:rPr>
            </w:pPr>
            <w:r w:rsidRPr="00637576">
              <w:rPr>
                <w:lang w:eastAsia="en-US"/>
              </w:rPr>
              <w:t>-</w:t>
            </w:r>
          </w:p>
        </w:tc>
        <w:tc>
          <w:tcPr>
            <w:tcW w:w="851" w:type="dxa"/>
          </w:tcPr>
          <w:p w:rsidR="00046C1A" w:rsidRPr="00637576" w:rsidRDefault="00046C1A" w:rsidP="0000557A">
            <w:pPr>
              <w:pStyle w:val="TAC"/>
              <w:rPr>
                <w:lang w:eastAsia="en-US"/>
              </w:rPr>
            </w:pPr>
            <w:r w:rsidRPr="00637576">
              <w:rPr>
                <w:lang w:eastAsia="en-US"/>
              </w:rPr>
              <w:t>-</w:t>
            </w:r>
          </w:p>
        </w:tc>
      </w:tr>
      <w:tr w:rsidR="00046C1A" w:rsidRPr="00637576" w:rsidTr="0000557A">
        <w:trPr>
          <w:cantSplit/>
        </w:trPr>
        <w:tc>
          <w:tcPr>
            <w:tcW w:w="647" w:type="dxa"/>
            <w:shd w:val="clear" w:color="auto" w:fill="auto"/>
          </w:tcPr>
          <w:p w:rsidR="00046C1A" w:rsidRPr="00637576" w:rsidRDefault="00046C1A" w:rsidP="0000557A">
            <w:pPr>
              <w:pStyle w:val="TAC"/>
              <w:rPr>
                <w:lang w:eastAsia="en-US"/>
              </w:rPr>
            </w:pPr>
            <w:r w:rsidRPr="00637576">
              <w:rPr>
                <w:lang w:eastAsia="en-US"/>
              </w:rPr>
              <w:t>4</w:t>
            </w:r>
          </w:p>
        </w:tc>
        <w:tc>
          <w:tcPr>
            <w:tcW w:w="3969" w:type="dxa"/>
          </w:tcPr>
          <w:p w:rsidR="00046C1A" w:rsidRPr="00637576" w:rsidRDefault="00046C1A" w:rsidP="0000557A">
            <w:pPr>
              <w:pStyle w:val="TAL"/>
              <w:rPr>
                <w:lang w:eastAsia="en-US"/>
              </w:rPr>
            </w:pPr>
            <w:r w:rsidRPr="00637576">
              <w:rPr>
                <w:lang w:eastAsia="en-US"/>
              </w:rPr>
              <w:t xml:space="preserve">Check: Does the UE re-transmit SDAP Data PDU on DRB </w:t>
            </w:r>
            <w:r w:rsidR="00E43D49" w:rsidRPr="00637576">
              <w:rPr>
                <w:lang w:eastAsia="en-US"/>
              </w:rPr>
              <w:t>k</w:t>
            </w:r>
            <w:r w:rsidRPr="00637576">
              <w:rPr>
                <w:lang w:eastAsia="en-US"/>
              </w:rPr>
              <w:t xml:space="preserve"> with SDAP header as per the stored DRB mapping Flow with QFI=5?</w:t>
            </w:r>
          </w:p>
        </w:tc>
        <w:tc>
          <w:tcPr>
            <w:tcW w:w="709" w:type="dxa"/>
          </w:tcPr>
          <w:p w:rsidR="00046C1A" w:rsidRPr="00637576" w:rsidRDefault="00046C1A" w:rsidP="0000557A">
            <w:pPr>
              <w:pStyle w:val="TAC"/>
              <w:rPr>
                <w:lang w:eastAsia="en-US"/>
              </w:rPr>
            </w:pPr>
            <w:r w:rsidRPr="00637576">
              <w:rPr>
                <w:lang w:eastAsia="en-US"/>
              </w:rPr>
              <w:t>--&gt;</w:t>
            </w:r>
          </w:p>
        </w:tc>
        <w:tc>
          <w:tcPr>
            <w:tcW w:w="2977" w:type="dxa"/>
          </w:tcPr>
          <w:p w:rsidR="00046C1A" w:rsidRPr="00637576" w:rsidRDefault="00046C1A" w:rsidP="0000557A">
            <w:pPr>
              <w:pStyle w:val="TAL"/>
              <w:rPr>
                <w:lang w:eastAsia="en-US"/>
              </w:rPr>
            </w:pPr>
            <w:r w:rsidRPr="00637576">
              <w:rPr>
                <w:lang w:eastAsia="en-US"/>
              </w:rPr>
              <w:t>SDAP UL Data PDU</w:t>
            </w:r>
          </w:p>
        </w:tc>
        <w:tc>
          <w:tcPr>
            <w:tcW w:w="567" w:type="dxa"/>
          </w:tcPr>
          <w:p w:rsidR="00046C1A" w:rsidRPr="00637576" w:rsidRDefault="00046C1A" w:rsidP="0000557A">
            <w:pPr>
              <w:pStyle w:val="TAC"/>
              <w:rPr>
                <w:lang w:eastAsia="zh-CN"/>
              </w:rPr>
            </w:pPr>
            <w:r w:rsidRPr="00637576">
              <w:rPr>
                <w:lang w:eastAsia="en-US"/>
              </w:rPr>
              <w:t>3</w:t>
            </w:r>
          </w:p>
        </w:tc>
        <w:tc>
          <w:tcPr>
            <w:tcW w:w="851" w:type="dxa"/>
          </w:tcPr>
          <w:p w:rsidR="00046C1A" w:rsidRPr="00637576" w:rsidRDefault="00046C1A" w:rsidP="0000557A">
            <w:pPr>
              <w:pStyle w:val="TAC"/>
              <w:rPr>
                <w:lang w:eastAsia="en-US"/>
              </w:rPr>
            </w:pPr>
            <w:r w:rsidRPr="00637576">
              <w:rPr>
                <w:lang w:eastAsia="en-US"/>
              </w:rPr>
              <w:t>P</w:t>
            </w: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5</w:t>
            </w:r>
          </w:p>
        </w:tc>
        <w:tc>
          <w:tcPr>
            <w:tcW w:w="3969" w:type="dxa"/>
          </w:tcPr>
          <w:p w:rsidR="00046C1A" w:rsidRPr="00637576" w:rsidRDefault="00046C1A" w:rsidP="0000557A">
            <w:pPr>
              <w:pStyle w:val="TAL"/>
              <w:rPr>
                <w:lang w:eastAsia="en-US"/>
              </w:rPr>
            </w:pPr>
            <w:r w:rsidRPr="00637576">
              <w:rPr>
                <w:lang w:eastAsia="en-US"/>
              </w:rPr>
              <w:t xml:space="preserve">The SS transmits an RRCReconfiguration message </w:t>
            </w:r>
            <w:r w:rsidR="00A35201" w:rsidRPr="00637576">
              <w:rPr>
                <w:lang w:eastAsia="en-US"/>
              </w:rPr>
              <w:t xml:space="preserve">including a </w:t>
            </w:r>
            <w:r w:rsidR="00A35201" w:rsidRPr="00637576">
              <w:rPr>
                <w:snapToGrid w:val="0"/>
                <w:lang w:eastAsia="en-US"/>
              </w:rPr>
              <w:t xml:space="preserve">PDU SESSION MODIFICATION </w:t>
            </w:r>
            <w:r w:rsidR="007548D9" w:rsidRPr="00637576">
              <w:rPr>
                <w:snapToGrid w:val="0"/>
                <w:lang w:eastAsia="en-US"/>
              </w:rPr>
              <w:t>COMMAND</w:t>
            </w:r>
          </w:p>
        </w:tc>
        <w:tc>
          <w:tcPr>
            <w:tcW w:w="709" w:type="dxa"/>
          </w:tcPr>
          <w:p w:rsidR="00046C1A" w:rsidRPr="00637576" w:rsidRDefault="00046C1A" w:rsidP="0000557A">
            <w:pPr>
              <w:pStyle w:val="TAC"/>
              <w:rPr>
                <w:lang w:eastAsia="en-US"/>
              </w:rPr>
            </w:pPr>
            <w:r w:rsidRPr="00637576">
              <w:rPr>
                <w:lang w:eastAsia="en-US"/>
              </w:rPr>
              <w:t>&lt;--</w:t>
            </w:r>
          </w:p>
        </w:tc>
        <w:tc>
          <w:tcPr>
            <w:tcW w:w="2977" w:type="dxa"/>
          </w:tcPr>
          <w:p w:rsidR="00A35201" w:rsidRPr="00637576" w:rsidRDefault="00046C1A" w:rsidP="00A35201">
            <w:pPr>
              <w:pStyle w:val="TAL"/>
              <w:rPr>
                <w:i/>
                <w:lang w:eastAsia="en-US"/>
              </w:rPr>
            </w:pPr>
            <w:r w:rsidRPr="00637576">
              <w:rPr>
                <w:i/>
                <w:lang w:eastAsia="en-US"/>
              </w:rPr>
              <w:t>RRCReconfiguration</w:t>
            </w:r>
          </w:p>
          <w:p w:rsidR="00046C1A" w:rsidRPr="00637576" w:rsidRDefault="00A35201" w:rsidP="00A35201">
            <w:pPr>
              <w:pStyle w:val="TAL"/>
              <w:rPr>
                <w:lang w:eastAsia="en-US"/>
              </w:rPr>
            </w:pPr>
            <w:r w:rsidRPr="00637576">
              <w:rPr>
                <w:i/>
                <w:lang w:eastAsia="en-US"/>
              </w:rPr>
              <w:t>(</w:t>
            </w:r>
            <w:r w:rsidRPr="00637576">
              <w:rPr>
                <w:snapToGrid w:val="0"/>
                <w:lang w:eastAsia="en-US"/>
              </w:rPr>
              <w:t xml:space="preserve">PDU SESSION MODIFICATION </w:t>
            </w:r>
            <w:r w:rsidR="007548D9" w:rsidRPr="00637576">
              <w:rPr>
                <w:snapToGrid w:val="0"/>
                <w:lang w:eastAsia="en-US"/>
              </w:rPr>
              <w:t>COMMAND</w:t>
            </w:r>
            <w:r w:rsidRPr="00637576">
              <w:rPr>
                <w:snapToGrid w:val="0"/>
                <w:lang w:eastAsia="en-US"/>
              </w:rPr>
              <w:t>)</w:t>
            </w:r>
          </w:p>
        </w:tc>
        <w:tc>
          <w:tcPr>
            <w:tcW w:w="567" w:type="dxa"/>
          </w:tcPr>
          <w:p w:rsidR="00046C1A" w:rsidRPr="00637576" w:rsidRDefault="00046C1A" w:rsidP="0000557A">
            <w:pPr>
              <w:pStyle w:val="TAC"/>
              <w:rPr>
                <w:rFonts w:eastAsia="MS Gothic"/>
                <w:lang w:eastAsia="en-US"/>
              </w:rPr>
            </w:pPr>
            <w:r w:rsidRPr="00637576">
              <w:rPr>
                <w:lang w:eastAsia="en-US"/>
              </w:rPr>
              <w:t>-</w:t>
            </w:r>
          </w:p>
        </w:tc>
        <w:tc>
          <w:tcPr>
            <w:tcW w:w="851" w:type="dxa"/>
          </w:tcPr>
          <w:p w:rsidR="00046C1A" w:rsidRPr="00637576" w:rsidRDefault="00046C1A" w:rsidP="0000557A">
            <w:pPr>
              <w:pStyle w:val="TAC"/>
              <w:rPr>
                <w:lang w:eastAsia="en-US"/>
              </w:rPr>
            </w:pPr>
            <w:r w:rsidRPr="00637576">
              <w:rPr>
                <w:lang w:eastAsia="en-US"/>
              </w:rPr>
              <w:t>-</w:t>
            </w: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w:t>
            </w:r>
          </w:p>
        </w:tc>
        <w:tc>
          <w:tcPr>
            <w:tcW w:w="3969" w:type="dxa"/>
          </w:tcPr>
          <w:p w:rsidR="00046C1A" w:rsidRPr="00637576" w:rsidRDefault="00046C1A" w:rsidP="0000557A">
            <w:pPr>
              <w:pStyle w:val="TAL"/>
              <w:rPr>
                <w:lang w:eastAsia="en-US"/>
              </w:rPr>
            </w:pPr>
            <w:r w:rsidRPr="00637576">
              <w:rPr>
                <w:lang w:eastAsia="en-US"/>
              </w:rPr>
              <w:t>EXCEPTION: In parallel to the event described in step 6 the events specified in Table</w:t>
            </w:r>
            <w:r w:rsidR="00A35201" w:rsidRPr="00637576">
              <w:rPr>
                <w:lang w:eastAsia="en-US"/>
              </w:rPr>
              <w:t>s</w:t>
            </w:r>
            <w:r w:rsidRPr="00637576">
              <w:rPr>
                <w:lang w:eastAsia="en-US"/>
              </w:rPr>
              <w:t xml:space="preserve"> 7.1.4.1.3.2-3 </w:t>
            </w:r>
            <w:r w:rsidR="00A35201" w:rsidRPr="00637576">
              <w:rPr>
                <w:lang w:eastAsia="en-US"/>
              </w:rPr>
              <w:t xml:space="preserve">and 7.1.4.1.3.2-4 </w:t>
            </w:r>
            <w:r w:rsidRPr="00637576">
              <w:rPr>
                <w:lang w:eastAsia="en-US"/>
              </w:rPr>
              <w:t>shall take place.</w:t>
            </w:r>
          </w:p>
        </w:tc>
        <w:tc>
          <w:tcPr>
            <w:tcW w:w="709" w:type="dxa"/>
          </w:tcPr>
          <w:p w:rsidR="00046C1A" w:rsidRPr="00637576" w:rsidRDefault="00046C1A" w:rsidP="0000557A">
            <w:pPr>
              <w:pStyle w:val="TAC"/>
              <w:rPr>
                <w:lang w:eastAsia="en-US"/>
              </w:rPr>
            </w:pPr>
            <w:r w:rsidRPr="00637576">
              <w:rPr>
                <w:lang w:eastAsia="en-US"/>
              </w:rPr>
              <w:t>-</w:t>
            </w:r>
          </w:p>
        </w:tc>
        <w:tc>
          <w:tcPr>
            <w:tcW w:w="2977" w:type="dxa"/>
          </w:tcPr>
          <w:p w:rsidR="00046C1A" w:rsidRPr="00637576" w:rsidRDefault="00046C1A" w:rsidP="0000557A">
            <w:pPr>
              <w:pStyle w:val="TAL"/>
              <w:rPr>
                <w:rFonts w:eastAsia="MS Gothic"/>
                <w:lang w:eastAsia="en-US"/>
              </w:rPr>
            </w:pPr>
            <w:r w:rsidRPr="00637576">
              <w:rPr>
                <w:lang w:eastAsia="en-US"/>
              </w:rPr>
              <w:t>-</w:t>
            </w:r>
          </w:p>
        </w:tc>
        <w:tc>
          <w:tcPr>
            <w:tcW w:w="567" w:type="dxa"/>
          </w:tcPr>
          <w:p w:rsidR="00046C1A" w:rsidRPr="00637576" w:rsidRDefault="00046C1A" w:rsidP="0000557A">
            <w:pPr>
              <w:pStyle w:val="TAC"/>
              <w:rPr>
                <w:rFonts w:eastAsia="MS Gothic"/>
                <w:lang w:eastAsia="en-US"/>
              </w:rPr>
            </w:pPr>
            <w:r w:rsidRPr="00637576">
              <w:rPr>
                <w:lang w:eastAsia="en-US"/>
              </w:rPr>
              <w:t>-</w:t>
            </w:r>
          </w:p>
        </w:tc>
        <w:tc>
          <w:tcPr>
            <w:tcW w:w="851" w:type="dxa"/>
          </w:tcPr>
          <w:p w:rsidR="00046C1A" w:rsidRPr="00637576" w:rsidRDefault="00046C1A" w:rsidP="0000557A">
            <w:pPr>
              <w:pStyle w:val="TAC"/>
              <w:rPr>
                <w:lang w:eastAsia="en-US"/>
              </w:rPr>
            </w:pPr>
            <w:r w:rsidRPr="00637576">
              <w:rPr>
                <w:lang w:eastAsia="en-US"/>
              </w:rPr>
              <w:t>-</w:t>
            </w: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6</w:t>
            </w:r>
          </w:p>
        </w:tc>
        <w:tc>
          <w:tcPr>
            <w:tcW w:w="3969" w:type="dxa"/>
          </w:tcPr>
          <w:p w:rsidR="00046C1A" w:rsidRPr="00637576" w:rsidRDefault="00046C1A" w:rsidP="0000557A">
            <w:pPr>
              <w:pStyle w:val="TAL"/>
              <w:rPr>
                <w:lang w:eastAsia="en-US"/>
              </w:rPr>
            </w:pPr>
            <w:r w:rsidRPr="00637576">
              <w:rPr>
                <w:lang w:eastAsia="en-US"/>
              </w:rPr>
              <w:t>The UE transmits an RRCReconfigurationComplete message.</w:t>
            </w:r>
          </w:p>
        </w:tc>
        <w:tc>
          <w:tcPr>
            <w:tcW w:w="709" w:type="dxa"/>
          </w:tcPr>
          <w:p w:rsidR="00046C1A" w:rsidRPr="00637576" w:rsidRDefault="00046C1A" w:rsidP="0000557A">
            <w:pPr>
              <w:pStyle w:val="TAC"/>
              <w:rPr>
                <w:lang w:eastAsia="en-US"/>
              </w:rPr>
            </w:pPr>
            <w:r w:rsidRPr="00637576">
              <w:rPr>
                <w:lang w:eastAsia="en-US"/>
              </w:rPr>
              <w:t>--&gt;</w:t>
            </w:r>
          </w:p>
        </w:tc>
        <w:tc>
          <w:tcPr>
            <w:tcW w:w="2977" w:type="dxa"/>
          </w:tcPr>
          <w:p w:rsidR="00046C1A" w:rsidRPr="00637576" w:rsidRDefault="00046C1A" w:rsidP="0000557A">
            <w:pPr>
              <w:pStyle w:val="TAL"/>
              <w:rPr>
                <w:lang w:eastAsia="en-US"/>
              </w:rPr>
            </w:pPr>
            <w:r w:rsidRPr="00637576">
              <w:rPr>
                <w:i/>
                <w:lang w:eastAsia="en-US"/>
              </w:rPr>
              <w:t>RRCReconfigurationComplete</w:t>
            </w:r>
          </w:p>
        </w:tc>
        <w:tc>
          <w:tcPr>
            <w:tcW w:w="567" w:type="dxa"/>
          </w:tcPr>
          <w:p w:rsidR="00046C1A" w:rsidRPr="00637576" w:rsidRDefault="00046C1A" w:rsidP="0000557A">
            <w:pPr>
              <w:pStyle w:val="TAC"/>
              <w:rPr>
                <w:rFonts w:eastAsia="MS Mincho"/>
                <w:lang w:eastAsia="en-US"/>
              </w:rPr>
            </w:pPr>
            <w:r w:rsidRPr="00637576">
              <w:rPr>
                <w:lang w:eastAsia="en-US"/>
              </w:rPr>
              <w:t>-</w:t>
            </w:r>
          </w:p>
        </w:tc>
        <w:tc>
          <w:tcPr>
            <w:tcW w:w="851" w:type="dxa"/>
          </w:tcPr>
          <w:p w:rsidR="00046C1A" w:rsidRPr="00637576" w:rsidRDefault="00046C1A" w:rsidP="0000557A">
            <w:pPr>
              <w:pStyle w:val="TAC"/>
              <w:rPr>
                <w:lang w:eastAsia="en-US"/>
              </w:rPr>
            </w:pPr>
            <w:r w:rsidRPr="00637576">
              <w:rPr>
                <w:lang w:eastAsia="en-US"/>
              </w:rPr>
              <w:t>-</w:t>
            </w: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7</w:t>
            </w:r>
          </w:p>
        </w:tc>
        <w:tc>
          <w:tcPr>
            <w:tcW w:w="3969" w:type="dxa"/>
          </w:tcPr>
          <w:p w:rsidR="00046C1A" w:rsidRPr="00637576" w:rsidRDefault="00046C1A" w:rsidP="0000557A">
            <w:pPr>
              <w:pStyle w:val="TAL"/>
              <w:rPr>
                <w:lang w:eastAsia="en-US"/>
              </w:rPr>
            </w:pPr>
            <w:r w:rsidRPr="00637576">
              <w:rPr>
                <w:lang w:eastAsia="en-US"/>
              </w:rPr>
              <w:t xml:space="preserve">The SS sends the SDAP Data PDU with SDAP header on DRB </w:t>
            </w:r>
            <w:r w:rsidR="00E43D49" w:rsidRPr="00637576">
              <w:rPr>
                <w:lang w:eastAsia="en-US"/>
              </w:rPr>
              <w:t>k</w:t>
            </w:r>
            <w:r w:rsidRPr="00637576">
              <w:rPr>
                <w:lang w:eastAsia="en-US"/>
              </w:rPr>
              <w:t xml:space="preserve"> and the following content to the UE: RDI=0. RQI=0, QFI=4.</w:t>
            </w:r>
          </w:p>
        </w:tc>
        <w:tc>
          <w:tcPr>
            <w:tcW w:w="709" w:type="dxa"/>
          </w:tcPr>
          <w:p w:rsidR="00046C1A" w:rsidRPr="00637576" w:rsidRDefault="00046C1A" w:rsidP="0000557A">
            <w:pPr>
              <w:pStyle w:val="TAC"/>
              <w:rPr>
                <w:lang w:eastAsia="en-US"/>
              </w:rPr>
            </w:pPr>
            <w:r w:rsidRPr="00637576">
              <w:rPr>
                <w:lang w:eastAsia="en-US"/>
              </w:rPr>
              <w:t>&lt;--</w:t>
            </w:r>
          </w:p>
        </w:tc>
        <w:tc>
          <w:tcPr>
            <w:tcW w:w="2977" w:type="dxa"/>
          </w:tcPr>
          <w:p w:rsidR="00046C1A" w:rsidRPr="00637576" w:rsidRDefault="00046C1A" w:rsidP="0000557A">
            <w:pPr>
              <w:pStyle w:val="TAL"/>
              <w:rPr>
                <w:lang w:eastAsia="en-US"/>
              </w:rPr>
            </w:pPr>
            <w:r w:rsidRPr="00637576">
              <w:rPr>
                <w:lang w:eastAsia="en-US"/>
              </w:rPr>
              <w:t>SDAP DL Data PDU</w:t>
            </w:r>
          </w:p>
        </w:tc>
        <w:tc>
          <w:tcPr>
            <w:tcW w:w="567" w:type="dxa"/>
          </w:tcPr>
          <w:p w:rsidR="00046C1A" w:rsidRPr="00637576" w:rsidRDefault="00046C1A" w:rsidP="0000557A">
            <w:pPr>
              <w:pStyle w:val="TAC"/>
              <w:rPr>
                <w:rFonts w:eastAsia="MS Mincho"/>
                <w:lang w:eastAsia="en-US"/>
              </w:rPr>
            </w:pPr>
            <w:r w:rsidRPr="00637576">
              <w:rPr>
                <w:lang w:eastAsia="en-US"/>
              </w:rPr>
              <w:t>-</w:t>
            </w:r>
          </w:p>
        </w:tc>
        <w:tc>
          <w:tcPr>
            <w:tcW w:w="851" w:type="dxa"/>
          </w:tcPr>
          <w:p w:rsidR="00046C1A" w:rsidRPr="00637576" w:rsidRDefault="00046C1A" w:rsidP="0000557A">
            <w:pPr>
              <w:pStyle w:val="TAC"/>
              <w:rPr>
                <w:lang w:eastAsia="en-US"/>
              </w:rPr>
            </w:pPr>
            <w:r w:rsidRPr="00637576">
              <w:rPr>
                <w:lang w:eastAsia="en-US"/>
              </w:rPr>
              <w:t>-</w:t>
            </w: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8</w:t>
            </w:r>
          </w:p>
        </w:tc>
        <w:tc>
          <w:tcPr>
            <w:tcW w:w="3969" w:type="dxa"/>
          </w:tcPr>
          <w:p w:rsidR="00046C1A" w:rsidRPr="00637576" w:rsidRDefault="00046C1A" w:rsidP="0000557A">
            <w:pPr>
              <w:pStyle w:val="TAL"/>
              <w:rPr>
                <w:lang w:eastAsia="en-US"/>
              </w:rPr>
            </w:pPr>
            <w:r w:rsidRPr="00637576">
              <w:rPr>
                <w:lang w:eastAsia="en-US"/>
              </w:rPr>
              <w:t xml:space="preserve">Check: Does the UE re-transmit SDAP Data PDU on DRB </w:t>
            </w:r>
            <w:r w:rsidR="00E43D49" w:rsidRPr="00637576">
              <w:rPr>
                <w:lang w:eastAsia="en-US"/>
              </w:rPr>
              <w:t>k</w:t>
            </w:r>
            <w:r w:rsidRPr="00637576">
              <w:rPr>
                <w:lang w:eastAsia="en-US"/>
              </w:rPr>
              <w:t xml:space="preserve"> with SDAP header as per the stored DRB mapping Flow with QFI=4?</w:t>
            </w:r>
          </w:p>
        </w:tc>
        <w:tc>
          <w:tcPr>
            <w:tcW w:w="709" w:type="dxa"/>
          </w:tcPr>
          <w:p w:rsidR="00046C1A" w:rsidRPr="00637576" w:rsidRDefault="00046C1A" w:rsidP="0000557A">
            <w:pPr>
              <w:pStyle w:val="TAC"/>
              <w:rPr>
                <w:lang w:eastAsia="en-US"/>
              </w:rPr>
            </w:pPr>
            <w:r w:rsidRPr="00637576">
              <w:rPr>
                <w:lang w:eastAsia="en-US"/>
              </w:rPr>
              <w:t>--&gt;</w:t>
            </w:r>
          </w:p>
        </w:tc>
        <w:tc>
          <w:tcPr>
            <w:tcW w:w="2977" w:type="dxa"/>
          </w:tcPr>
          <w:p w:rsidR="00046C1A" w:rsidRPr="00637576" w:rsidRDefault="00046C1A" w:rsidP="0000557A">
            <w:pPr>
              <w:pStyle w:val="TAL"/>
              <w:rPr>
                <w:lang w:eastAsia="en-US"/>
              </w:rPr>
            </w:pPr>
            <w:r w:rsidRPr="00637576">
              <w:rPr>
                <w:lang w:eastAsia="en-US"/>
              </w:rPr>
              <w:t>SDAP UL Data PDU</w:t>
            </w:r>
          </w:p>
        </w:tc>
        <w:tc>
          <w:tcPr>
            <w:tcW w:w="567" w:type="dxa"/>
          </w:tcPr>
          <w:p w:rsidR="00046C1A" w:rsidRPr="00637576" w:rsidRDefault="00046C1A" w:rsidP="0000557A">
            <w:pPr>
              <w:pStyle w:val="TAC"/>
              <w:rPr>
                <w:rFonts w:eastAsia="MS Gothic"/>
                <w:lang w:eastAsia="en-US"/>
              </w:rPr>
            </w:pPr>
            <w:r w:rsidRPr="00637576">
              <w:rPr>
                <w:lang w:eastAsia="en-US"/>
              </w:rPr>
              <w:t>5</w:t>
            </w:r>
          </w:p>
        </w:tc>
        <w:tc>
          <w:tcPr>
            <w:tcW w:w="851" w:type="dxa"/>
          </w:tcPr>
          <w:p w:rsidR="00046C1A" w:rsidRPr="00637576" w:rsidRDefault="00046C1A" w:rsidP="0000557A">
            <w:pPr>
              <w:pStyle w:val="TAC"/>
              <w:rPr>
                <w:lang w:eastAsia="en-US"/>
              </w:rPr>
            </w:pPr>
            <w:r w:rsidRPr="00637576">
              <w:rPr>
                <w:lang w:eastAsia="en-US"/>
              </w:rPr>
              <w:t>P</w:t>
            </w:r>
          </w:p>
        </w:tc>
      </w:tr>
    </w:tbl>
    <w:p w:rsidR="00046C1A" w:rsidRPr="00637576" w:rsidRDefault="00046C1A" w:rsidP="00046C1A"/>
    <w:p w:rsidR="00046C1A" w:rsidRPr="00637576" w:rsidRDefault="00046C1A" w:rsidP="006E5926">
      <w:pPr>
        <w:pStyle w:val="TH"/>
      </w:pPr>
      <w:r w:rsidRPr="00637576">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37576" w:rsidTr="0000557A">
        <w:trPr>
          <w:cantSplit/>
        </w:trPr>
        <w:tc>
          <w:tcPr>
            <w:tcW w:w="647" w:type="dxa"/>
            <w:tcBorders>
              <w:top w:val="single" w:sz="4" w:space="0" w:color="auto"/>
              <w:bottom w:val="nil"/>
            </w:tcBorders>
          </w:tcPr>
          <w:p w:rsidR="00046C1A" w:rsidRPr="00637576" w:rsidRDefault="00046C1A" w:rsidP="0000557A">
            <w:pPr>
              <w:pStyle w:val="TAH"/>
              <w:rPr>
                <w:lang w:eastAsia="en-US"/>
              </w:rPr>
            </w:pPr>
            <w:r w:rsidRPr="00637576">
              <w:rPr>
                <w:lang w:eastAsia="en-US"/>
              </w:rPr>
              <w:t>St</w:t>
            </w:r>
          </w:p>
        </w:tc>
        <w:tc>
          <w:tcPr>
            <w:tcW w:w="3969" w:type="dxa"/>
            <w:tcBorders>
              <w:top w:val="single" w:sz="4" w:space="0" w:color="auto"/>
              <w:bottom w:val="nil"/>
            </w:tcBorders>
          </w:tcPr>
          <w:p w:rsidR="00046C1A" w:rsidRPr="00637576" w:rsidRDefault="00046C1A" w:rsidP="0000557A">
            <w:pPr>
              <w:pStyle w:val="TAH"/>
              <w:rPr>
                <w:lang w:eastAsia="en-US"/>
              </w:rPr>
            </w:pPr>
            <w:r w:rsidRPr="00637576">
              <w:rPr>
                <w:lang w:eastAsia="en-US"/>
              </w:rPr>
              <w:t>Procedure</w:t>
            </w:r>
          </w:p>
        </w:tc>
        <w:tc>
          <w:tcPr>
            <w:tcW w:w="3686" w:type="dxa"/>
            <w:gridSpan w:val="2"/>
            <w:tcBorders>
              <w:top w:val="single" w:sz="4" w:space="0" w:color="auto"/>
            </w:tcBorders>
          </w:tcPr>
          <w:p w:rsidR="00046C1A" w:rsidRPr="00637576" w:rsidRDefault="00046C1A" w:rsidP="0000557A">
            <w:pPr>
              <w:pStyle w:val="TAH"/>
              <w:rPr>
                <w:lang w:eastAsia="en-US"/>
              </w:rPr>
            </w:pPr>
            <w:r w:rsidRPr="00637576">
              <w:rPr>
                <w:lang w:eastAsia="en-US"/>
              </w:rPr>
              <w:t>Message Sequence</w:t>
            </w:r>
          </w:p>
        </w:tc>
        <w:tc>
          <w:tcPr>
            <w:tcW w:w="567" w:type="dxa"/>
            <w:tcBorders>
              <w:top w:val="single" w:sz="4" w:space="0" w:color="auto"/>
              <w:bottom w:val="nil"/>
            </w:tcBorders>
          </w:tcPr>
          <w:p w:rsidR="00046C1A" w:rsidRPr="00637576" w:rsidRDefault="00046C1A" w:rsidP="0000557A">
            <w:pPr>
              <w:pStyle w:val="TAH"/>
              <w:rPr>
                <w:rFonts w:eastAsia="MS Gothic"/>
                <w:lang w:eastAsia="en-US"/>
              </w:rPr>
            </w:pPr>
            <w:r w:rsidRPr="00637576">
              <w:rPr>
                <w:rFonts w:eastAsia="MS Gothic"/>
                <w:lang w:eastAsia="en-US"/>
              </w:rPr>
              <w:t>TP</w:t>
            </w:r>
          </w:p>
        </w:tc>
        <w:tc>
          <w:tcPr>
            <w:tcW w:w="851" w:type="dxa"/>
            <w:tcBorders>
              <w:top w:val="single" w:sz="4" w:space="0" w:color="auto"/>
              <w:bottom w:val="nil"/>
            </w:tcBorders>
          </w:tcPr>
          <w:p w:rsidR="00046C1A" w:rsidRPr="00637576" w:rsidRDefault="00046C1A" w:rsidP="0000557A">
            <w:pPr>
              <w:pStyle w:val="TAH"/>
              <w:rPr>
                <w:rFonts w:eastAsia="MS Gothic"/>
                <w:lang w:eastAsia="en-US"/>
              </w:rPr>
            </w:pPr>
            <w:r w:rsidRPr="00637576">
              <w:rPr>
                <w:rFonts w:eastAsia="MS Gothic"/>
                <w:lang w:eastAsia="en-US"/>
              </w:rPr>
              <w:t>Verdict</w:t>
            </w:r>
          </w:p>
        </w:tc>
      </w:tr>
      <w:tr w:rsidR="00046C1A" w:rsidRPr="00637576" w:rsidTr="0000557A">
        <w:trPr>
          <w:cantSplit/>
        </w:trPr>
        <w:tc>
          <w:tcPr>
            <w:tcW w:w="647" w:type="dxa"/>
            <w:tcBorders>
              <w:top w:val="nil"/>
            </w:tcBorders>
          </w:tcPr>
          <w:p w:rsidR="00046C1A" w:rsidRPr="00637576" w:rsidRDefault="00046C1A" w:rsidP="0000557A">
            <w:pPr>
              <w:pStyle w:val="TAH"/>
              <w:rPr>
                <w:rFonts w:eastAsia="MS Gothic"/>
                <w:lang w:eastAsia="en-US"/>
              </w:rPr>
            </w:pPr>
          </w:p>
        </w:tc>
        <w:tc>
          <w:tcPr>
            <w:tcW w:w="3969" w:type="dxa"/>
            <w:tcBorders>
              <w:top w:val="nil"/>
            </w:tcBorders>
          </w:tcPr>
          <w:p w:rsidR="00046C1A" w:rsidRPr="00637576" w:rsidRDefault="00046C1A" w:rsidP="0000557A">
            <w:pPr>
              <w:pStyle w:val="TAH"/>
              <w:rPr>
                <w:rFonts w:eastAsia="MS Gothic"/>
                <w:lang w:eastAsia="en-US"/>
              </w:rPr>
            </w:pPr>
          </w:p>
        </w:tc>
        <w:tc>
          <w:tcPr>
            <w:tcW w:w="709" w:type="dxa"/>
            <w:tcBorders>
              <w:top w:val="nil"/>
            </w:tcBorders>
          </w:tcPr>
          <w:p w:rsidR="00046C1A" w:rsidRPr="00637576" w:rsidRDefault="00046C1A" w:rsidP="0000557A">
            <w:pPr>
              <w:pStyle w:val="TAH"/>
              <w:rPr>
                <w:lang w:eastAsia="en-US"/>
              </w:rPr>
            </w:pPr>
            <w:r w:rsidRPr="00637576">
              <w:rPr>
                <w:lang w:eastAsia="en-US"/>
              </w:rPr>
              <w:t>U - S</w:t>
            </w:r>
          </w:p>
        </w:tc>
        <w:tc>
          <w:tcPr>
            <w:tcW w:w="2977" w:type="dxa"/>
            <w:tcBorders>
              <w:top w:val="nil"/>
            </w:tcBorders>
          </w:tcPr>
          <w:p w:rsidR="00046C1A" w:rsidRPr="00637576" w:rsidRDefault="00046C1A" w:rsidP="0000557A">
            <w:pPr>
              <w:pStyle w:val="TAH"/>
              <w:rPr>
                <w:lang w:eastAsia="en-US"/>
              </w:rPr>
            </w:pPr>
            <w:r w:rsidRPr="00637576">
              <w:rPr>
                <w:lang w:eastAsia="en-US"/>
              </w:rPr>
              <w:t>Message</w:t>
            </w:r>
          </w:p>
        </w:tc>
        <w:tc>
          <w:tcPr>
            <w:tcW w:w="567" w:type="dxa"/>
            <w:tcBorders>
              <w:top w:val="nil"/>
            </w:tcBorders>
          </w:tcPr>
          <w:p w:rsidR="00046C1A" w:rsidRPr="00637576" w:rsidRDefault="00046C1A" w:rsidP="0000557A">
            <w:pPr>
              <w:pStyle w:val="TAH"/>
              <w:rPr>
                <w:rFonts w:eastAsia="MS Gothic"/>
                <w:lang w:eastAsia="en-US"/>
              </w:rPr>
            </w:pPr>
          </w:p>
        </w:tc>
        <w:tc>
          <w:tcPr>
            <w:tcW w:w="851" w:type="dxa"/>
            <w:tcBorders>
              <w:top w:val="nil"/>
            </w:tcBorders>
          </w:tcPr>
          <w:p w:rsidR="00046C1A" w:rsidRPr="00637576" w:rsidRDefault="00046C1A" w:rsidP="0000557A">
            <w:pPr>
              <w:pStyle w:val="TAH"/>
              <w:rPr>
                <w:rFonts w:eastAsia="MS Gothic"/>
                <w:lang w:eastAsia="en-US"/>
              </w:rPr>
            </w:pP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1</w:t>
            </w:r>
          </w:p>
        </w:tc>
        <w:tc>
          <w:tcPr>
            <w:tcW w:w="3969" w:type="dxa"/>
          </w:tcPr>
          <w:p w:rsidR="00046C1A" w:rsidRPr="00637576" w:rsidRDefault="00046C1A" w:rsidP="0000557A">
            <w:r w:rsidRPr="00637576">
              <w:rPr>
                <w:rFonts w:ascii="Arial" w:hAnsi="Arial"/>
                <w:sz w:val="18"/>
              </w:rPr>
              <w:t xml:space="preserve">Check: Does the UE transmit End-Marker Control PDU on DRB </w:t>
            </w:r>
            <w:r w:rsidR="00E43D49" w:rsidRPr="00637576">
              <w:rPr>
                <w:rFonts w:ascii="Arial" w:hAnsi="Arial"/>
                <w:sz w:val="18"/>
              </w:rPr>
              <w:t>j</w:t>
            </w:r>
            <w:r w:rsidR="00A35201" w:rsidRPr="00637576">
              <w:rPr>
                <w:rFonts w:ascii="Arial" w:hAnsi="Arial"/>
                <w:sz w:val="18"/>
              </w:rPr>
              <w:t xml:space="preserve"> for QFI=5</w:t>
            </w:r>
            <w:r w:rsidRPr="00637576">
              <w:rPr>
                <w:rFonts w:ascii="Arial" w:hAnsi="Arial"/>
                <w:sz w:val="18"/>
              </w:rPr>
              <w:t>?</w:t>
            </w:r>
          </w:p>
        </w:tc>
        <w:tc>
          <w:tcPr>
            <w:tcW w:w="709" w:type="dxa"/>
          </w:tcPr>
          <w:p w:rsidR="00046C1A" w:rsidRPr="00637576" w:rsidRDefault="00046C1A" w:rsidP="0000557A">
            <w:pPr>
              <w:pStyle w:val="TAC"/>
              <w:rPr>
                <w:lang w:eastAsia="en-US"/>
              </w:rPr>
            </w:pPr>
            <w:r w:rsidRPr="00637576">
              <w:rPr>
                <w:lang w:eastAsia="en-US"/>
              </w:rPr>
              <w:t>--&gt;</w:t>
            </w:r>
          </w:p>
        </w:tc>
        <w:tc>
          <w:tcPr>
            <w:tcW w:w="2977" w:type="dxa"/>
          </w:tcPr>
          <w:p w:rsidR="00046C1A" w:rsidRPr="00637576" w:rsidRDefault="00046C1A" w:rsidP="0000557A">
            <w:pPr>
              <w:pStyle w:val="TAL"/>
              <w:rPr>
                <w:lang w:eastAsia="en-US"/>
              </w:rPr>
            </w:pPr>
            <w:r w:rsidRPr="00637576">
              <w:rPr>
                <w:lang w:eastAsia="en-US"/>
              </w:rPr>
              <w:t>SDAP UL Control PDU</w:t>
            </w:r>
          </w:p>
        </w:tc>
        <w:tc>
          <w:tcPr>
            <w:tcW w:w="567" w:type="dxa"/>
          </w:tcPr>
          <w:p w:rsidR="00046C1A" w:rsidRPr="00637576" w:rsidRDefault="00046C1A" w:rsidP="0000557A">
            <w:pPr>
              <w:pStyle w:val="TAC"/>
              <w:rPr>
                <w:lang w:eastAsia="en-US"/>
              </w:rPr>
            </w:pPr>
            <w:r w:rsidRPr="00637576">
              <w:rPr>
                <w:lang w:eastAsia="en-US"/>
              </w:rPr>
              <w:t>4</w:t>
            </w:r>
          </w:p>
        </w:tc>
        <w:tc>
          <w:tcPr>
            <w:tcW w:w="851" w:type="dxa"/>
          </w:tcPr>
          <w:p w:rsidR="00046C1A" w:rsidRPr="00637576" w:rsidRDefault="00046C1A" w:rsidP="0000557A">
            <w:pPr>
              <w:pStyle w:val="TAC"/>
              <w:rPr>
                <w:lang w:eastAsia="en-US"/>
              </w:rPr>
            </w:pPr>
            <w:r w:rsidRPr="00637576">
              <w:rPr>
                <w:lang w:eastAsia="en-US"/>
              </w:rPr>
              <w:t>P</w:t>
            </w:r>
          </w:p>
        </w:tc>
      </w:tr>
    </w:tbl>
    <w:p w:rsidR="00046C1A" w:rsidRPr="00637576" w:rsidRDefault="00046C1A" w:rsidP="00046C1A"/>
    <w:p w:rsidR="00046C1A" w:rsidRPr="00637576" w:rsidRDefault="00046C1A" w:rsidP="006E5926">
      <w:pPr>
        <w:pStyle w:val="TH"/>
      </w:pPr>
      <w:r w:rsidRPr="00637576">
        <w:t>Table 7.1.4.1.3.</w:t>
      </w:r>
      <w:r w:rsidR="007548D9" w:rsidRPr="00637576">
        <w:t>2</w:t>
      </w:r>
      <w:r w:rsidRPr="00637576">
        <w:t>-</w:t>
      </w:r>
      <w:r w:rsidR="00A35201" w:rsidRPr="00637576">
        <w:t>3</w:t>
      </w:r>
      <w:r w:rsidRPr="00637576">
        <w:t>: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37576" w:rsidTr="0000557A">
        <w:trPr>
          <w:cantSplit/>
        </w:trPr>
        <w:tc>
          <w:tcPr>
            <w:tcW w:w="647" w:type="dxa"/>
            <w:tcBorders>
              <w:top w:val="single" w:sz="4" w:space="0" w:color="auto"/>
              <w:bottom w:val="nil"/>
            </w:tcBorders>
          </w:tcPr>
          <w:p w:rsidR="00046C1A" w:rsidRPr="00637576" w:rsidRDefault="00046C1A" w:rsidP="0000557A">
            <w:pPr>
              <w:pStyle w:val="TAH"/>
              <w:rPr>
                <w:lang w:eastAsia="en-US"/>
              </w:rPr>
            </w:pPr>
            <w:r w:rsidRPr="00637576">
              <w:rPr>
                <w:lang w:eastAsia="en-US"/>
              </w:rPr>
              <w:t>St</w:t>
            </w:r>
          </w:p>
        </w:tc>
        <w:tc>
          <w:tcPr>
            <w:tcW w:w="3969" w:type="dxa"/>
            <w:tcBorders>
              <w:top w:val="single" w:sz="4" w:space="0" w:color="auto"/>
              <w:bottom w:val="nil"/>
            </w:tcBorders>
          </w:tcPr>
          <w:p w:rsidR="00046C1A" w:rsidRPr="00637576" w:rsidRDefault="00046C1A" w:rsidP="0000557A">
            <w:pPr>
              <w:pStyle w:val="TAH"/>
              <w:rPr>
                <w:lang w:eastAsia="en-US"/>
              </w:rPr>
            </w:pPr>
            <w:r w:rsidRPr="00637576">
              <w:rPr>
                <w:lang w:eastAsia="en-US"/>
              </w:rPr>
              <w:t>Procedure</w:t>
            </w:r>
          </w:p>
        </w:tc>
        <w:tc>
          <w:tcPr>
            <w:tcW w:w="3686" w:type="dxa"/>
            <w:gridSpan w:val="2"/>
            <w:tcBorders>
              <w:top w:val="single" w:sz="4" w:space="0" w:color="auto"/>
            </w:tcBorders>
          </w:tcPr>
          <w:p w:rsidR="00046C1A" w:rsidRPr="00637576" w:rsidRDefault="00046C1A" w:rsidP="0000557A">
            <w:pPr>
              <w:pStyle w:val="TAH"/>
              <w:rPr>
                <w:lang w:eastAsia="en-US"/>
              </w:rPr>
            </w:pPr>
            <w:r w:rsidRPr="00637576">
              <w:rPr>
                <w:lang w:eastAsia="en-US"/>
              </w:rPr>
              <w:t>Message Sequence</w:t>
            </w:r>
          </w:p>
        </w:tc>
        <w:tc>
          <w:tcPr>
            <w:tcW w:w="567" w:type="dxa"/>
            <w:tcBorders>
              <w:top w:val="single" w:sz="4" w:space="0" w:color="auto"/>
              <w:bottom w:val="nil"/>
            </w:tcBorders>
          </w:tcPr>
          <w:p w:rsidR="00046C1A" w:rsidRPr="00637576" w:rsidRDefault="00046C1A" w:rsidP="0000557A">
            <w:pPr>
              <w:pStyle w:val="TAH"/>
              <w:rPr>
                <w:rFonts w:eastAsia="MS Gothic"/>
                <w:lang w:eastAsia="en-US"/>
              </w:rPr>
            </w:pPr>
            <w:r w:rsidRPr="00637576">
              <w:rPr>
                <w:rFonts w:eastAsia="MS Gothic"/>
                <w:lang w:eastAsia="en-US"/>
              </w:rPr>
              <w:t>TP</w:t>
            </w:r>
          </w:p>
        </w:tc>
        <w:tc>
          <w:tcPr>
            <w:tcW w:w="851" w:type="dxa"/>
            <w:tcBorders>
              <w:top w:val="single" w:sz="4" w:space="0" w:color="auto"/>
              <w:bottom w:val="nil"/>
            </w:tcBorders>
          </w:tcPr>
          <w:p w:rsidR="00046C1A" w:rsidRPr="00637576" w:rsidRDefault="00046C1A" w:rsidP="0000557A">
            <w:pPr>
              <w:pStyle w:val="TAH"/>
              <w:rPr>
                <w:rFonts w:eastAsia="MS Gothic"/>
                <w:lang w:eastAsia="en-US"/>
              </w:rPr>
            </w:pPr>
            <w:r w:rsidRPr="00637576">
              <w:rPr>
                <w:rFonts w:eastAsia="MS Gothic"/>
                <w:lang w:eastAsia="en-US"/>
              </w:rPr>
              <w:t>Verdict</w:t>
            </w:r>
          </w:p>
        </w:tc>
      </w:tr>
      <w:tr w:rsidR="00046C1A" w:rsidRPr="00637576" w:rsidTr="0000557A">
        <w:trPr>
          <w:cantSplit/>
        </w:trPr>
        <w:tc>
          <w:tcPr>
            <w:tcW w:w="647" w:type="dxa"/>
            <w:tcBorders>
              <w:top w:val="nil"/>
            </w:tcBorders>
          </w:tcPr>
          <w:p w:rsidR="00046C1A" w:rsidRPr="00637576" w:rsidRDefault="00046C1A" w:rsidP="0000557A">
            <w:pPr>
              <w:pStyle w:val="TAH"/>
              <w:rPr>
                <w:rFonts w:eastAsia="MS Gothic"/>
                <w:lang w:eastAsia="en-US"/>
              </w:rPr>
            </w:pPr>
          </w:p>
        </w:tc>
        <w:tc>
          <w:tcPr>
            <w:tcW w:w="3969" w:type="dxa"/>
            <w:tcBorders>
              <w:top w:val="nil"/>
            </w:tcBorders>
          </w:tcPr>
          <w:p w:rsidR="00046C1A" w:rsidRPr="00637576" w:rsidRDefault="00046C1A" w:rsidP="0000557A">
            <w:pPr>
              <w:pStyle w:val="TAH"/>
              <w:rPr>
                <w:rFonts w:eastAsia="MS Gothic"/>
                <w:lang w:eastAsia="en-US"/>
              </w:rPr>
            </w:pPr>
          </w:p>
        </w:tc>
        <w:tc>
          <w:tcPr>
            <w:tcW w:w="709" w:type="dxa"/>
            <w:tcBorders>
              <w:top w:val="nil"/>
            </w:tcBorders>
          </w:tcPr>
          <w:p w:rsidR="00046C1A" w:rsidRPr="00637576" w:rsidRDefault="00046C1A" w:rsidP="0000557A">
            <w:pPr>
              <w:pStyle w:val="TAH"/>
              <w:rPr>
                <w:lang w:eastAsia="en-US"/>
              </w:rPr>
            </w:pPr>
            <w:r w:rsidRPr="00637576">
              <w:rPr>
                <w:lang w:eastAsia="en-US"/>
              </w:rPr>
              <w:t>U - S</w:t>
            </w:r>
          </w:p>
        </w:tc>
        <w:tc>
          <w:tcPr>
            <w:tcW w:w="2977" w:type="dxa"/>
            <w:tcBorders>
              <w:top w:val="nil"/>
            </w:tcBorders>
          </w:tcPr>
          <w:p w:rsidR="00046C1A" w:rsidRPr="00637576" w:rsidRDefault="00046C1A" w:rsidP="0000557A">
            <w:pPr>
              <w:pStyle w:val="TAH"/>
              <w:rPr>
                <w:lang w:eastAsia="en-US"/>
              </w:rPr>
            </w:pPr>
            <w:r w:rsidRPr="00637576">
              <w:rPr>
                <w:lang w:eastAsia="en-US"/>
              </w:rPr>
              <w:t>Message</w:t>
            </w:r>
          </w:p>
        </w:tc>
        <w:tc>
          <w:tcPr>
            <w:tcW w:w="567" w:type="dxa"/>
            <w:tcBorders>
              <w:top w:val="nil"/>
            </w:tcBorders>
          </w:tcPr>
          <w:p w:rsidR="00046C1A" w:rsidRPr="00637576" w:rsidRDefault="00046C1A" w:rsidP="0000557A">
            <w:pPr>
              <w:pStyle w:val="TAH"/>
              <w:rPr>
                <w:rFonts w:eastAsia="MS Gothic"/>
                <w:lang w:eastAsia="en-US"/>
              </w:rPr>
            </w:pPr>
          </w:p>
        </w:tc>
        <w:tc>
          <w:tcPr>
            <w:tcW w:w="851" w:type="dxa"/>
            <w:tcBorders>
              <w:top w:val="nil"/>
            </w:tcBorders>
          </w:tcPr>
          <w:p w:rsidR="00046C1A" w:rsidRPr="00637576" w:rsidRDefault="00046C1A" w:rsidP="0000557A">
            <w:pPr>
              <w:pStyle w:val="TAH"/>
              <w:rPr>
                <w:rFonts w:eastAsia="MS Gothic"/>
                <w:lang w:eastAsia="en-US"/>
              </w:rPr>
            </w:pPr>
          </w:p>
        </w:tc>
      </w:tr>
      <w:tr w:rsidR="00046C1A" w:rsidRPr="00637576" w:rsidTr="0000557A">
        <w:trPr>
          <w:cantSplit/>
        </w:trPr>
        <w:tc>
          <w:tcPr>
            <w:tcW w:w="647" w:type="dxa"/>
          </w:tcPr>
          <w:p w:rsidR="00046C1A" w:rsidRPr="00637576" w:rsidRDefault="00046C1A" w:rsidP="0000557A">
            <w:pPr>
              <w:pStyle w:val="TAC"/>
              <w:rPr>
                <w:lang w:eastAsia="en-US"/>
              </w:rPr>
            </w:pPr>
            <w:r w:rsidRPr="00637576">
              <w:rPr>
                <w:lang w:eastAsia="en-US"/>
              </w:rPr>
              <w:t>1</w:t>
            </w:r>
          </w:p>
        </w:tc>
        <w:tc>
          <w:tcPr>
            <w:tcW w:w="3969" w:type="dxa"/>
          </w:tcPr>
          <w:p w:rsidR="00046C1A" w:rsidRPr="00637576" w:rsidRDefault="00046C1A" w:rsidP="0000557A">
            <w:pPr>
              <w:rPr>
                <w:rFonts w:ascii="Arial" w:hAnsi="Arial"/>
                <w:sz w:val="18"/>
              </w:rPr>
            </w:pPr>
            <w:r w:rsidRPr="00637576">
              <w:rPr>
                <w:rFonts w:ascii="Arial" w:hAnsi="Arial"/>
                <w:sz w:val="18"/>
              </w:rPr>
              <w:t xml:space="preserve">Check: Does the UE transmit End-Marker Control PDU on DRB </w:t>
            </w:r>
            <w:r w:rsidR="00E43D49" w:rsidRPr="00637576">
              <w:rPr>
                <w:rFonts w:ascii="Arial" w:hAnsi="Arial"/>
                <w:sz w:val="18"/>
              </w:rPr>
              <w:t>j</w:t>
            </w:r>
            <w:r w:rsidR="00A35201" w:rsidRPr="00637576">
              <w:rPr>
                <w:rFonts w:ascii="Arial" w:hAnsi="Arial"/>
                <w:sz w:val="18"/>
              </w:rPr>
              <w:t xml:space="preserve"> for QFI=4</w:t>
            </w:r>
            <w:r w:rsidRPr="00637576">
              <w:rPr>
                <w:rFonts w:ascii="Arial" w:hAnsi="Arial"/>
                <w:sz w:val="18"/>
              </w:rPr>
              <w:t>?</w:t>
            </w:r>
          </w:p>
        </w:tc>
        <w:tc>
          <w:tcPr>
            <w:tcW w:w="709" w:type="dxa"/>
          </w:tcPr>
          <w:p w:rsidR="00046C1A" w:rsidRPr="00637576" w:rsidRDefault="00046C1A" w:rsidP="0000557A">
            <w:pPr>
              <w:pStyle w:val="TAC"/>
              <w:rPr>
                <w:lang w:eastAsia="en-US"/>
              </w:rPr>
            </w:pPr>
            <w:r w:rsidRPr="00637576">
              <w:rPr>
                <w:lang w:eastAsia="en-US"/>
              </w:rPr>
              <w:t>--&gt;</w:t>
            </w:r>
          </w:p>
        </w:tc>
        <w:tc>
          <w:tcPr>
            <w:tcW w:w="2977" w:type="dxa"/>
          </w:tcPr>
          <w:p w:rsidR="00046C1A" w:rsidRPr="00637576" w:rsidRDefault="00046C1A" w:rsidP="0000557A">
            <w:pPr>
              <w:pStyle w:val="TAL"/>
              <w:rPr>
                <w:lang w:eastAsia="en-US"/>
              </w:rPr>
            </w:pPr>
            <w:r w:rsidRPr="00637576">
              <w:rPr>
                <w:lang w:eastAsia="en-US"/>
              </w:rPr>
              <w:t>SDAP UL Control PDU</w:t>
            </w:r>
          </w:p>
        </w:tc>
        <w:tc>
          <w:tcPr>
            <w:tcW w:w="567" w:type="dxa"/>
          </w:tcPr>
          <w:p w:rsidR="00046C1A" w:rsidRPr="00637576" w:rsidRDefault="00046C1A" w:rsidP="0000557A">
            <w:pPr>
              <w:pStyle w:val="TAC"/>
              <w:rPr>
                <w:lang w:eastAsia="en-US"/>
              </w:rPr>
            </w:pPr>
            <w:r w:rsidRPr="00637576">
              <w:rPr>
                <w:lang w:eastAsia="en-US"/>
              </w:rPr>
              <w:t>5</w:t>
            </w:r>
          </w:p>
        </w:tc>
        <w:tc>
          <w:tcPr>
            <w:tcW w:w="851" w:type="dxa"/>
          </w:tcPr>
          <w:p w:rsidR="00046C1A" w:rsidRPr="00637576" w:rsidRDefault="00046C1A" w:rsidP="0000557A">
            <w:pPr>
              <w:pStyle w:val="TAC"/>
              <w:rPr>
                <w:lang w:eastAsia="en-US"/>
              </w:rPr>
            </w:pPr>
            <w:r w:rsidRPr="00637576">
              <w:rPr>
                <w:lang w:eastAsia="en-US"/>
              </w:rPr>
              <w:t>P</w:t>
            </w:r>
          </w:p>
        </w:tc>
      </w:tr>
    </w:tbl>
    <w:p w:rsidR="00A35201" w:rsidRPr="00637576" w:rsidRDefault="00A35201" w:rsidP="00A35201"/>
    <w:p w:rsidR="00A35201" w:rsidRPr="00637576" w:rsidRDefault="00A35201" w:rsidP="00A35201">
      <w:pPr>
        <w:pStyle w:val="TH"/>
      </w:pPr>
      <w:r w:rsidRPr="00637576">
        <w:t>Table 7.1.4.1.3.</w:t>
      </w:r>
      <w:r w:rsidR="007548D9" w:rsidRPr="00637576">
        <w:t>2</w:t>
      </w:r>
      <w:r w:rsidRPr="00637576">
        <w:t>-4: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A35201" w:rsidRPr="00637576" w:rsidTr="000C6F2E">
        <w:trPr>
          <w:cantSplit/>
        </w:trPr>
        <w:tc>
          <w:tcPr>
            <w:tcW w:w="647" w:type="dxa"/>
            <w:tcBorders>
              <w:top w:val="single" w:sz="4" w:space="0" w:color="auto"/>
              <w:bottom w:val="nil"/>
            </w:tcBorders>
          </w:tcPr>
          <w:p w:rsidR="00A35201" w:rsidRPr="00637576" w:rsidRDefault="00A35201" w:rsidP="000C6F2E">
            <w:pPr>
              <w:pStyle w:val="TAH"/>
              <w:rPr>
                <w:lang w:eastAsia="en-US"/>
              </w:rPr>
            </w:pPr>
            <w:r w:rsidRPr="00637576">
              <w:rPr>
                <w:lang w:eastAsia="en-US"/>
              </w:rPr>
              <w:t>St</w:t>
            </w:r>
          </w:p>
        </w:tc>
        <w:tc>
          <w:tcPr>
            <w:tcW w:w="3969" w:type="dxa"/>
            <w:tcBorders>
              <w:top w:val="single" w:sz="4" w:space="0" w:color="auto"/>
              <w:bottom w:val="nil"/>
            </w:tcBorders>
          </w:tcPr>
          <w:p w:rsidR="00A35201" w:rsidRPr="00637576" w:rsidRDefault="00A35201" w:rsidP="000C6F2E">
            <w:pPr>
              <w:pStyle w:val="TAH"/>
              <w:rPr>
                <w:lang w:eastAsia="en-US"/>
              </w:rPr>
            </w:pPr>
            <w:r w:rsidRPr="00637576">
              <w:rPr>
                <w:lang w:eastAsia="en-US"/>
              </w:rPr>
              <w:t>Procedure</w:t>
            </w:r>
          </w:p>
        </w:tc>
        <w:tc>
          <w:tcPr>
            <w:tcW w:w="3686" w:type="dxa"/>
            <w:gridSpan w:val="2"/>
            <w:tcBorders>
              <w:top w:val="single" w:sz="4" w:space="0" w:color="auto"/>
            </w:tcBorders>
          </w:tcPr>
          <w:p w:rsidR="00A35201" w:rsidRPr="00637576" w:rsidRDefault="00A35201" w:rsidP="000C6F2E">
            <w:pPr>
              <w:pStyle w:val="TAH"/>
              <w:rPr>
                <w:lang w:eastAsia="en-US"/>
              </w:rPr>
            </w:pPr>
            <w:r w:rsidRPr="00637576">
              <w:rPr>
                <w:lang w:eastAsia="en-US"/>
              </w:rPr>
              <w:t>Message Sequence</w:t>
            </w:r>
          </w:p>
        </w:tc>
        <w:tc>
          <w:tcPr>
            <w:tcW w:w="567" w:type="dxa"/>
            <w:tcBorders>
              <w:top w:val="single" w:sz="4" w:space="0" w:color="auto"/>
              <w:bottom w:val="nil"/>
            </w:tcBorders>
          </w:tcPr>
          <w:p w:rsidR="00A35201" w:rsidRPr="00637576" w:rsidRDefault="00A35201" w:rsidP="000C6F2E">
            <w:pPr>
              <w:pStyle w:val="TAH"/>
              <w:rPr>
                <w:rFonts w:eastAsia="MS Gothic"/>
                <w:lang w:eastAsia="en-US"/>
              </w:rPr>
            </w:pPr>
            <w:r w:rsidRPr="00637576">
              <w:rPr>
                <w:rFonts w:eastAsia="MS Gothic"/>
                <w:lang w:eastAsia="en-US"/>
              </w:rPr>
              <w:t>TP</w:t>
            </w:r>
          </w:p>
        </w:tc>
        <w:tc>
          <w:tcPr>
            <w:tcW w:w="851" w:type="dxa"/>
            <w:tcBorders>
              <w:top w:val="single" w:sz="4" w:space="0" w:color="auto"/>
              <w:bottom w:val="nil"/>
            </w:tcBorders>
          </w:tcPr>
          <w:p w:rsidR="00A35201" w:rsidRPr="00637576" w:rsidRDefault="00A35201" w:rsidP="000C6F2E">
            <w:pPr>
              <w:pStyle w:val="TAH"/>
              <w:rPr>
                <w:rFonts w:eastAsia="MS Gothic"/>
                <w:lang w:eastAsia="en-US"/>
              </w:rPr>
            </w:pPr>
            <w:r w:rsidRPr="00637576">
              <w:rPr>
                <w:rFonts w:eastAsia="MS Gothic"/>
                <w:lang w:eastAsia="en-US"/>
              </w:rPr>
              <w:t>Verdict</w:t>
            </w:r>
          </w:p>
        </w:tc>
      </w:tr>
      <w:tr w:rsidR="00A35201" w:rsidRPr="00637576" w:rsidTr="000C6F2E">
        <w:trPr>
          <w:cantSplit/>
        </w:trPr>
        <w:tc>
          <w:tcPr>
            <w:tcW w:w="647" w:type="dxa"/>
            <w:tcBorders>
              <w:top w:val="nil"/>
            </w:tcBorders>
          </w:tcPr>
          <w:p w:rsidR="00A35201" w:rsidRPr="00637576" w:rsidRDefault="00A35201" w:rsidP="000C6F2E">
            <w:pPr>
              <w:pStyle w:val="TAH"/>
              <w:rPr>
                <w:rFonts w:eastAsia="MS Gothic"/>
                <w:lang w:eastAsia="en-US"/>
              </w:rPr>
            </w:pPr>
          </w:p>
        </w:tc>
        <w:tc>
          <w:tcPr>
            <w:tcW w:w="3969" w:type="dxa"/>
            <w:tcBorders>
              <w:top w:val="nil"/>
            </w:tcBorders>
          </w:tcPr>
          <w:p w:rsidR="00A35201" w:rsidRPr="00637576" w:rsidRDefault="00A35201" w:rsidP="000C6F2E">
            <w:pPr>
              <w:pStyle w:val="TAH"/>
              <w:rPr>
                <w:rFonts w:eastAsia="MS Gothic"/>
                <w:lang w:eastAsia="en-US"/>
              </w:rPr>
            </w:pPr>
          </w:p>
        </w:tc>
        <w:tc>
          <w:tcPr>
            <w:tcW w:w="709" w:type="dxa"/>
            <w:tcBorders>
              <w:top w:val="nil"/>
            </w:tcBorders>
          </w:tcPr>
          <w:p w:rsidR="00A35201" w:rsidRPr="00637576" w:rsidRDefault="00A35201" w:rsidP="000C6F2E">
            <w:pPr>
              <w:pStyle w:val="TAH"/>
              <w:rPr>
                <w:lang w:eastAsia="en-US"/>
              </w:rPr>
            </w:pPr>
            <w:r w:rsidRPr="00637576">
              <w:rPr>
                <w:lang w:eastAsia="en-US"/>
              </w:rPr>
              <w:t>U - S</w:t>
            </w:r>
          </w:p>
        </w:tc>
        <w:tc>
          <w:tcPr>
            <w:tcW w:w="2977" w:type="dxa"/>
            <w:tcBorders>
              <w:top w:val="nil"/>
            </w:tcBorders>
          </w:tcPr>
          <w:p w:rsidR="00A35201" w:rsidRPr="00637576" w:rsidRDefault="00A35201" w:rsidP="000C6F2E">
            <w:pPr>
              <w:pStyle w:val="TAH"/>
              <w:rPr>
                <w:lang w:eastAsia="en-US"/>
              </w:rPr>
            </w:pPr>
            <w:r w:rsidRPr="00637576">
              <w:rPr>
                <w:lang w:eastAsia="en-US"/>
              </w:rPr>
              <w:t>Message</w:t>
            </w:r>
          </w:p>
        </w:tc>
        <w:tc>
          <w:tcPr>
            <w:tcW w:w="567" w:type="dxa"/>
            <w:tcBorders>
              <w:top w:val="nil"/>
            </w:tcBorders>
          </w:tcPr>
          <w:p w:rsidR="00A35201" w:rsidRPr="00637576" w:rsidRDefault="00A35201" w:rsidP="000C6F2E">
            <w:pPr>
              <w:pStyle w:val="TAH"/>
              <w:rPr>
                <w:rFonts w:eastAsia="MS Gothic"/>
                <w:lang w:eastAsia="en-US"/>
              </w:rPr>
            </w:pPr>
          </w:p>
        </w:tc>
        <w:tc>
          <w:tcPr>
            <w:tcW w:w="851" w:type="dxa"/>
            <w:tcBorders>
              <w:top w:val="nil"/>
            </w:tcBorders>
          </w:tcPr>
          <w:p w:rsidR="00A35201" w:rsidRPr="00637576" w:rsidRDefault="00A35201" w:rsidP="000C6F2E">
            <w:pPr>
              <w:pStyle w:val="TAH"/>
              <w:rPr>
                <w:rFonts w:eastAsia="MS Gothic"/>
                <w:lang w:eastAsia="en-US"/>
              </w:rPr>
            </w:pPr>
          </w:p>
        </w:tc>
      </w:tr>
      <w:tr w:rsidR="00A35201" w:rsidRPr="00637576" w:rsidTr="000C6F2E">
        <w:trPr>
          <w:cantSplit/>
        </w:trPr>
        <w:tc>
          <w:tcPr>
            <w:tcW w:w="647" w:type="dxa"/>
          </w:tcPr>
          <w:p w:rsidR="00A35201" w:rsidRPr="00637576" w:rsidRDefault="00A35201" w:rsidP="000C6F2E">
            <w:pPr>
              <w:pStyle w:val="TAC"/>
              <w:rPr>
                <w:lang w:eastAsia="en-US"/>
              </w:rPr>
            </w:pPr>
            <w:r w:rsidRPr="00637576">
              <w:rPr>
                <w:lang w:eastAsia="en-US"/>
              </w:rPr>
              <w:t>1</w:t>
            </w:r>
          </w:p>
        </w:tc>
        <w:tc>
          <w:tcPr>
            <w:tcW w:w="3969" w:type="dxa"/>
          </w:tcPr>
          <w:p w:rsidR="00A35201" w:rsidRPr="00637576" w:rsidRDefault="00A35201" w:rsidP="000C6F2E">
            <w:pPr>
              <w:pStyle w:val="TAL"/>
              <w:rPr>
                <w:lang w:eastAsia="en-US"/>
              </w:rPr>
            </w:pPr>
            <w:r w:rsidRPr="00637576">
              <w:rPr>
                <w:lang w:eastAsia="en-US"/>
              </w:rPr>
              <w:t xml:space="preserve">The UE Transmits </w:t>
            </w:r>
            <w:r w:rsidRPr="00637576">
              <w:rPr>
                <w:snapToGrid w:val="0"/>
                <w:lang w:eastAsia="en-US"/>
              </w:rPr>
              <w:t>PDU SESSION MODIFICATION COMPLETE</w:t>
            </w:r>
          </w:p>
        </w:tc>
        <w:tc>
          <w:tcPr>
            <w:tcW w:w="709" w:type="dxa"/>
          </w:tcPr>
          <w:p w:rsidR="00A35201" w:rsidRPr="00637576" w:rsidRDefault="00A35201" w:rsidP="000C6F2E">
            <w:pPr>
              <w:pStyle w:val="TAC"/>
              <w:rPr>
                <w:lang w:eastAsia="en-US"/>
              </w:rPr>
            </w:pPr>
            <w:r w:rsidRPr="00637576">
              <w:rPr>
                <w:lang w:eastAsia="en-US"/>
              </w:rPr>
              <w:t>-</w:t>
            </w:r>
            <w:ins w:id="198" w:author="SB210101" w:date="2021-01-27T15:49:00Z">
              <w:r w:rsidR="00DB2FB2" w:rsidRPr="00637576">
                <w:rPr>
                  <w:lang w:eastAsia="en-US"/>
                </w:rPr>
                <w:t>-&gt;</w:t>
              </w:r>
            </w:ins>
          </w:p>
        </w:tc>
        <w:tc>
          <w:tcPr>
            <w:tcW w:w="2977" w:type="dxa"/>
          </w:tcPr>
          <w:p w:rsidR="00DB2FB2" w:rsidRPr="00637576" w:rsidRDefault="00DB2FB2" w:rsidP="00DB2FB2">
            <w:pPr>
              <w:pStyle w:val="TAL"/>
              <w:rPr>
                <w:ins w:id="199" w:author="SB210101" w:date="2021-01-27T15:44:00Z"/>
                <w:i/>
                <w:lang w:eastAsia="zh-CN"/>
                <w:rPrChange w:id="200" w:author="SB210101" w:date="2021-01-27T15:45:00Z">
                  <w:rPr>
                    <w:ins w:id="201" w:author="SB210101" w:date="2021-01-27T15:44:00Z"/>
                    <w:lang w:eastAsia="zh-CN"/>
                  </w:rPr>
                </w:rPrChange>
              </w:rPr>
            </w:pPr>
            <w:ins w:id="202" w:author="SB210101" w:date="2021-01-27T15:44:00Z">
              <w:r w:rsidRPr="00637576">
                <w:rPr>
                  <w:i/>
                  <w:lang w:eastAsia="zh-CN"/>
                  <w:rPrChange w:id="203" w:author="SB210101" w:date="2021-01-27T15:45:00Z">
                    <w:rPr>
                      <w:lang w:eastAsia="zh-CN"/>
                    </w:rPr>
                  </w:rPrChange>
                </w:rPr>
                <w:t>ULInformationTransfer</w:t>
              </w:r>
            </w:ins>
          </w:p>
          <w:p w:rsidR="00A35201" w:rsidRPr="00637576" w:rsidRDefault="00DB2FB2" w:rsidP="00DB2FB2">
            <w:pPr>
              <w:pStyle w:val="TAL"/>
              <w:rPr>
                <w:lang w:eastAsia="en-US"/>
              </w:rPr>
            </w:pPr>
            <w:ins w:id="204" w:author="SB210101" w:date="2021-01-27T15:44:00Z">
              <w:r w:rsidRPr="00637576">
                <w:rPr>
                  <w:lang w:eastAsia="zh-CN"/>
                </w:rPr>
                <w:t>(</w:t>
              </w:r>
              <w:r w:rsidRPr="00637576">
                <w:rPr>
                  <w:snapToGrid w:val="0"/>
                  <w:lang w:eastAsia="en-US"/>
                </w:rPr>
                <w:t>PDU SESSION MODIFICATION COMPLETE</w:t>
              </w:r>
            </w:ins>
            <w:ins w:id="205" w:author="SB210101" w:date="2021-01-27T15:45:00Z">
              <w:r w:rsidRPr="00637576">
                <w:rPr>
                  <w:snapToGrid w:val="0"/>
                  <w:lang w:eastAsia="en-US"/>
                </w:rPr>
                <w:t>)</w:t>
              </w:r>
            </w:ins>
            <w:del w:id="206" w:author="SB210101" w:date="2021-01-27T15:45:00Z">
              <w:r w:rsidRPr="00637576" w:rsidDel="000611B9">
                <w:rPr>
                  <w:i/>
                  <w:lang w:eastAsia="en-US"/>
                </w:rPr>
                <w:delText>-</w:delText>
              </w:r>
            </w:del>
          </w:p>
        </w:tc>
        <w:tc>
          <w:tcPr>
            <w:tcW w:w="567" w:type="dxa"/>
          </w:tcPr>
          <w:p w:rsidR="00A35201" w:rsidRPr="00637576" w:rsidRDefault="00A35201" w:rsidP="000C6F2E">
            <w:pPr>
              <w:pStyle w:val="TAC"/>
              <w:rPr>
                <w:lang w:eastAsia="en-US"/>
              </w:rPr>
            </w:pPr>
            <w:r w:rsidRPr="00637576">
              <w:rPr>
                <w:lang w:eastAsia="en-US"/>
              </w:rPr>
              <w:t>-</w:t>
            </w:r>
          </w:p>
        </w:tc>
        <w:tc>
          <w:tcPr>
            <w:tcW w:w="851" w:type="dxa"/>
          </w:tcPr>
          <w:p w:rsidR="00A35201" w:rsidRPr="00637576" w:rsidRDefault="00A35201" w:rsidP="000C6F2E">
            <w:pPr>
              <w:pStyle w:val="TAC"/>
              <w:rPr>
                <w:lang w:eastAsia="en-US"/>
              </w:rPr>
            </w:pPr>
            <w:r w:rsidRPr="00637576">
              <w:rPr>
                <w:lang w:eastAsia="en-US"/>
              </w:rPr>
              <w:t>-</w:t>
            </w:r>
          </w:p>
        </w:tc>
      </w:tr>
    </w:tbl>
    <w:p w:rsidR="00046C1A" w:rsidRPr="00637576" w:rsidRDefault="00046C1A" w:rsidP="00046C1A"/>
    <w:p w:rsidR="00046C1A" w:rsidRPr="00637576" w:rsidRDefault="00046C1A" w:rsidP="00F31BD6">
      <w:pPr>
        <w:pStyle w:val="H6"/>
      </w:pPr>
      <w:r w:rsidRPr="00637576">
        <w:lastRenderedPageBreak/>
        <w:t>7.1.4.1.3.3</w:t>
      </w:r>
      <w:r w:rsidRPr="00637576">
        <w:tab/>
        <w:t>Specific message contents</w:t>
      </w:r>
    </w:p>
    <w:p w:rsidR="00A35201" w:rsidRPr="00637576" w:rsidRDefault="00A35201" w:rsidP="00A35201">
      <w:pPr>
        <w:pStyle w:val="TH"/>
      </w:pPr>
      <w:r w:rsidRPr="00637576">
        <w:t>Table 7.1.4.1.3.3-1: RadioBearerConfig-DRB</w:t>
      </w:r>
      <w:r w:rsidRPr="00637576">
        <w:rPr>
          <w:i/>
        </w:rPr>
        <w:t xml:space="preserve"> </w:t>
      </w:r>
      <w:r w:rsidRPr="00637576">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201" w:rsidRPr="00637576" w:rsidTr="000C6F2E">
        <w:tc>
          <w:tcPr>
            <w:tcW w:w="9747" w:type="dxa"/>
            <w:gridSpan w:val="4"/>
          </w:tcPr>
          <w:p w:rsidR="00A35201" w:rsidRPr="00637576" w:rsidRDefault="00A35201" w:rsidP="000C6F2E">
            <w:pPr>
              <w:keepNext/>
              <w:keepLines/>
              <w:overflowPunct/>
              <w:autoSpaceDE/>
              <w:autoSpaceDN/>
              <w:adjustRightInd/>
              <w:spacing w:after="0"/>
              <w:rPr>
                <w:rFonts w:ascii="Arial" w:hAnsi="Arial"/>
                <w:sz w:val="18"/>
              </w:rPr>
            </w:pPr>
            <w:r w:rsidRPr="00637576">
              <w:rPr>
                <w:rFonts w:ascii="Arial" w:hAnsi="Arial"/>
                <w:sz w:val="18"/>
              </w:rPr>
              <w:t>Derivation Path: TS 38.508-1</w:t>
            </w:r>
            <w:r w:rsidR="00053975" w:rsidRPr="00637576">
              <w:rPr>
                <w:rFonts w:ascii="Arial" w:hAnsi="Arial"/>
                <w:sz w:val="18"/>
              </w:rPr>
              <w:t xml:space="preserve"> [4]</w:t>
            </w:r>
            <w:r w:rsidRPr="00637576">
              <w:rPr>
                <w:rFonts w:ascii="Arial" w:hAnsi="Arial"/>
                <w:sz w:val="18"/>
              </w:rPr>
              <w:t xml:space="preserve">, table </w:t>
            </w:r>
            <w:r w:rsidR="00053975" w:rsidRPr="00637576">
              <w:rPr>
                <w:rFonts w:ascii="Arial" w:hAnsi="Arial"/>
                <w:sz w:val="18"/>
              </w:rPr>
              <w:t>4.6.3-132</w:t>
            </w:r>
            <w:r w:rsidRPr="00637576">
              <w:rPr>
                <w:rFonts w:ascii="Arial" w:hAnsi="Arial"/>
                <w:sz w:val="18"/>
              </w:rPr>
              <w:t xml:space="preserve"> and condition NR</w:t>
            </w:r>
          </w:p>
        </w:tc>
      </w:tr>
      <w:tr w:rsidR="00A35201" w:rsidRPr="00637576" w:rsidTr="000C6F2E">
        <w:tc>
          <w:tcPr>
            <w:tcW w:w="4535" w:type="dxa"/>
          </w:tcPr>
          <w:p w:rsidR="00A35201" w:rsidRPr="00637576" w:rsidRDefault="00A35201" w:rsidP="000C6F2E">
            <w:pPr>
              <w:keepNext/>
              <w:keepLines/>
              <w:overflowPunct/>
              <w:autoSpaceDE/>
              <w:autoSpaceDN/>
              <w:adjustRightInd/>
              <w:spacing w:after="0"/>
              <w:jc w:val="center"/>
              <w:rPr>
                <w:rFonts w:ascii="Arial" w:hAnsi="Arial"/>
                <w:b/>
                <w:sz w:val="18"/>
              </w:rPr>
            </w:pPr>
            <w:r w:rsidRPr="00637576">
              <w:rPr>
                <w:rFonts w:ascii="Arial" w:hAnsi="Arial"/>
                <w:b/>
                <w:sz w:val="18"/>
              </w:rPr>
              <w:t>Information Element</w:t>
            </w:r>
          </w:p>
        </w:tc>
        <w:tc>
          <w:tcPr>
            <w:tcW w:w="2267" w:type="dxa"/>
          </w:tcPr>
          <w:p w:rsidR="00A35201" w:rsidRPr="00637576" w:rsidRDefault="00A35201" w:rsidP="000C6F2E">
            <w:pPr>
              <w:keepNext/>
              <w:keepLines/>
              <w:overflowPunct/>
              <w:autoSpaceDE/>
              <w:autoSpaceDN/>
              <w:adjustRightInd/>
              <w:spacing w:after="0"/>
              <w:jc w:val="center"/>
              <w:rPr>
                <w:rFonts w:ascii="Arial" w:hAnsi="Arial"/>
                <w:b/>
                <w:sz w:val="18"/>
              </w:rPr>
            </w:pPr>
            <w:r w:rsidRPr="00637576">
              <w:rPr>
                <w:rFonts w:ascii="Arial" w:hAnsi="Arial"/>
                <w:b/>
                <w:sz w:val="18"/>
              </w:rPr>
              <w:t>Value/remark</w:t>
            </w:r>
          </w:p>
        </w:tc>
        <w:tc>
          <w:tcPr>
            <w:tcW w:w="1700" w:type="dxa"/>
          </w:tcPr>
          <w:p w:rsidR="00A35201" w:rsidRPr="00637576" w:rsidRDefault="00A35201" w:rsidP="000C6F2E">
            <w:pPr>
              <w:keepNext/>
              <w:keepLines/>
              <w:overflowPunct/>
              <w:autoSpaceDE/>
              <w:autoSpaceDN/>
              <w:adjustRightInd/>
              <w:spacing w:after="0"/>
              <w:jc w:val="center"/>
              <w:rPr>
                <w:rFonts w:ascii="Arial" w:hAnsi="Arial"/>
                <w:b/>
                <w:sz w:val="18"/>
              </w:rPr>
            </w:pPr>
            <w:r w:rsidRPr="00637576">
              <w:rPr>
                <w:rFonts w:ascii="Arial" w:hAnsi="Arial"/>
                <w:b/>
                <w:sz w:val="18"/>
              </w:rPr>
              <w:t>Comment</w:t>
            </w:r>
          </w:p>
        </w:tc>
        <w:tc>
          <w:tcPr>
            <w:tcW w:w="1245" w:type="dxa"/>
          </w:tcPr>
          <w:p w:rsidR="00A35201" w:rsidRPr="00637576" w:rsidRDefault="00A35201" w:rsidP="000C6F2E">
            <w:pPr>
              <w:keepNext/>
              <w:keepLines/>
              <w:overflowPunct/>
              <w:autoSpaceDE/>
              <w:autoSpaceDN/>
              <w:adjustRightInd/>
              <w:spacing w:after="0"/>
              <w:jc w:val="center"/>
              <w:rPr>
                <w:rFonts w:ascii="Arial" w:hAnsi="Arial"/>
                <w:b/>
                <w:sz w:val="18"/>
              </w:rPr>
            </w:pPr>
            <w:r w:rsidRPr="00637576">
              <w:rPr>
                <w:rFonts w:ascii="Arial" w:hAnsi="Arial"/>
                <w:b/>
                <w:sz w:val="18"/>
              </w:rPr>
              <w:t>Condition</w:t>
            </w:r>
          </w:p>
        </w:tc>
      </w:tr>
      <w:tr w:rsidR="00A35201" w:rsidRPr="00637576" w:rsidTr="000C6F2E">
        <w:tc>
          <w:tcPr>
            <w:tcW w:w="4535" w:type="dxa"/>
          </w:tcPr>
          <w:p w:rsidR="00A35201" w:rsidRPr="00637576" w:rsidRDefault="00A35201" w:rsidP="000C6F2E">
            <w:pPr>
              <w:keepNext/>
              <w:keepLines/>
              <w:overflowPunct/>
              <w:autoSpaceDE/>
              <w:autoSpaceDN/>
              <w:adjustRightInd/>
              <w:spacing w:after="0"/>
              <w:rPr>
                <w:rFonts w:ascii="Arial" w:hAnsi="Arial"/>
                <w:sz w:val="18"/>
              </w:rPr>
            </w:pPr>
            <w:r w:rsidRPr="00637576">
              <w:rPr>
                <w:rFonts w:ascii="Arial" w:hAnsi="Arial"/>
                <w:sz w:val="18"/>
              </w:rPr>
              <w:t xml:space="preserve">RadioBearerConfig ::= </w:t>
            </w:r>
            <w:r w:rsidRPr="00637576">
              <w:rPr>
                <w:rFonts w:ascii="Arial" w:hAnsi="Arial"/>
                <w:snapToGrid w:val="0"/>
                <w:sz w:val="18"/>
              </w:rPr>
              <w:t xml:space="preserve">SEQUENCE </w:t>
            </w:r>
            <w:r w:rsidRPr="00637576">
              <w:rPr>
                <w:rFonts w:ascii="Arial" w:hAnsi="Arial"/>
                <w:sz w:val="18"/>
              </w:rPr>
              <w:t>{</w:t>
            </w:r>
          </w:p>
        </w:tc>
        <w:tc>
          <w:tcPr>
            <w:tcW w:w="2267" w:type="dxa"/>
          </w:tcPr>
          <w:p w:rsidR="00A35201" w:rsidRPr="00637576" w:rsidRDefault="00A35201" w:rsidP="000C6F2E">
            <w:pPr>
              <w:keepNext/>
              <w:keepLines/>
              <w:overflowPunct/>
              <w:autoSpaceDE/>
              <w:autoSpaceDN/>
              <w:adjustRightInd/>
              <w:spacing w:after="0"/>
              <w:rPr>
                <w:rFonts w:ascii="Arial" w:hAnsi="Arial"/>
                <w:sz w:val="18"/>
              </w:rPr>
            </w:pPr>
          </w:p>
        </w:tc>
        <w:tc>
          <w:tcPr>
            <w:tcW w:w="1700" w:type="dxa"/>
          </w:tcPr>
          <w:p w:rsidR="00A35201" w:rsidRPr="00637576" w:rsidRDefault="00A35201" w:rsidP="000C6F2E">
            <w:pPr>
              <w:keepNext/>
              <w:keepLines/>
              <w:overflowPunct/>
              <w:autoSpaceDE/>
              <w:autoSpaceDN/>
              <w:adjustRightInd/>
              <w:spacing w:after="0"/>
              <w:rPr>
                <w:rFonts w:ascii="Arial" w:hAnsi="Arial"/>
                <w:sz w:val="18"/>
              </w:rPr>
            </w:pPr>
          </w:p>
        </w:tc>
        <w:tc>
          <w:tcPr>
            <w:tcW w:w="1245" w:type="dxa"/>
          </w:tcPr>
          <w:p w:rsidR="00A35201" w:rsidRPr="00637576" w:rsidRDefault="00A35201" w:rsidP="000C6F2E">
            <w:pPr>
              <w:keepNext/>
              <w:keepLines/>
              <w:overflowPunct/>
              <w:autoSpaceDE/>
              <w:autoSpaceDN/>
              <w:adjustRightInd/>
              <w:spacing w:after="0"/>
              <w:rPr>
                <w:rFonts w:ascii="Arial" w:hAnsi="Arial"/>
                <w:sz w:val="18"/>
              </w:rPr>
            </w:pPr>
          </w:p>
        </w:tc>
      </w:tr>
      <w:tr w:rsidR="00A35201" w:rsidRPr="00637576" w:rsidTr="000C6F2E">
        <w:tc>
          <w:tcPr>
            <w:tcW w:w="4535" w:type="dxa"/>
          </w:tcPr>
          <w:p w:rsidR="00A35201" w:rsidRPr="00637576" w:rsidRDefault="00A35201" w:rsidP="00310B78">
            <w:pPr>
              <w:pStyle w:val="TAL"/>
            </w:pPr>
            <w:r w:rsidRPr="00637576">
              <w:t xml:space="preserve">  drb-ToAddModList SEQUENCE (SIZE (1..maxDRB)) OF </w:t>
            </w:r>
            <w:r w:rsidR="00C901E4" w:rsidRPr="00637576">
              <w:t>DRB-ToAddMod</w:t>
            </w:r>
            <w:r w:rsidRPr="00637576">
              <w:t xml:space="preserve"> {</w:t>
            </w:r>
          </w:p>
        </w:tc>
        <w:tc>
          <w:tcPr>
            <w:tcW w:w="2267" w:type="dxa"/>
          </w:tcPr>
          <w:p w:rsidR="00A35201" w:rsidRPr="00637576" w:rsidRDefault="00A35201" w:rsidP="00310B78">
            <w:pPr>
              <w:pStyle w:val="TAL"/>
            </w:pPr>
            <w:r w:rsidRPr="00637576">
              <w:t>2 entries</w:t>
            </w:r>
          </w:p>
        </w:tc>
        <w:tc>
          <w:tcPr>
            <w:tcW w:w="1700" w:type="dxa"/>
          </w:tcPr>
          <w:p w:rsidR="00A35201" w:rsidRPr="00637576" w:rsidRDefault="00A35201" w:rsidP="00310B78">
            <w:pPr>
              <w:pStyle w:val="TAL"/>
            </w:pPr>
          </w:p>
        </w:tc>
        <w:tc>
          <w:tcPr>
            <w:tcW w:w="1245" w:type="dxa"/>
          </w:tcPr>
          <w:p w:rsidR="00A35201" w:rsidRPr="00637576" w:rsidRDefault="00A35201" w:rsidP="00310B78">
            <w:pPr>
              <w:pStyle w:val="TAL"/>
            </w:pPr>
          </w:p>
        </w:tc>
      </w:tr>
      <w:tr w:rsidR="00C901E4" w:rsidRPr="00637576" w:rsidTr="00070E77">
        <w:tc>
          <w:tcPr>
            <w:tcW w:w="4535" w:type="dxa"/>
          </w:tcPr>
          <w:p w:rsidR="00C901E4" w:rsidRPr="00637576" w:rsidRDefault="00C901E4" w:rsidP="00310B78">
            <w:pPr>
              <w:pStyle w:val="TAL"/>
            </w:pPr>
            <w:r w:rsidRPr="00637576">
              <w:t xml:space="preserve">    DRB-ToAddMod[1] </w:t>
            </w:r>
            <w:r w:rsidRPr="00637576">
              <w:rPr>
                <w:snapToGrid w:val="0"/>
                <w:lang w:eastAsia="en-US"/>
              </w:rPr>
              <w:t xml:space="preserve">SEQUENCE </w:t>
            </w:r>
            <w:r w:rsidRPr="00637576">
              <w:rPr>
                <w:lang w:eastAsia="en-US"/>
              </w:rPr>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r w:rsidRPr="00637576">
              <w:rPr>
                <w:lang w:eastAsia="en-US"/>
              </w:rPr>
              <w:t>entry 1</w:t>
            </w: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cnAssociation CHOICE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sdap-Config </w:t>
            </w:r>
            <w:r w:rsidRPr="00637576">
              <w:rPr>
                <w:snapToGrid w:val="0"/>
              </w:rPr>
              <w:t xml:space="preserve">SEQUENCE </w:t>
            </w: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pdu-Session</w:t>
            </w:r>
          </w:p>
        </w:tc>
        <w:tc>
          <w:tcPr>
            <w:tcW w:w="2267" w:type="dxa"/>
          </w:tcPr>
          <w:p w:rsidR="00C901E4" w:rsidRPr="00637576" w:rsidRDefault="00C901E4" w:rsidP="00310B78">
            <w:pPr>
              <w:pStyle w:val="TAL"/>
            </w:pPr>
            <w:r w:rsidRPr="00637576">
              <w:t>The same as the PDU session ID in PDU SESSION ESTABLISHMENT REQUEST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sdap-HeaderDL</w:t>
            </w:r>
          </w:p>
        </w:tc>
        <w:tc>
          <w:tcPr>
            <w:tcW w:w="2267" w:type="dxa"/>
          </w:tcPr>
          <w:p w:rsidR="00C901E4" w:rsidRPr="00637576" w:rsidRDefault="00C901E4" w:rsidP="00310B78">
            <w:pPr>
              <w:pStyle w:val="TAL"/>
            </w:pPr>
            <w:r w:rsidRPr="00637576">
              <w:t>present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sdap-HeaderUL</w:t>
            </w:r>
          </w:p>
        </w:tc>
        <w:tc>
          <w:tcPr>
            <w:tcW w:w="2267" w:type="dxa"/>
          </w:tcPr>
          <w:p w:rsidR="00C901E4" w:rsidRPr="00637576" w:rsidRDefault="00C901E4" w:rsidP="00310B78">
            <w:pPr>
              <w:pStyle w:val="TAL"/>
            </w:pPr>
            <w:r w:rsidRPr="00637576">
              <w:t>present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defaultDRB</w:t>
            </w:r>
          </w:p>
        </w:tc>
        <w:tc>
          <w:tcPr>
            <w:tcW w:w="2267" w:type="dxa"/>
          </w:tcPr>
          <w:p w:rsidR="00C901E4" w:rsidRPr="00637576" w:rsidRDefault="00C901E4" w:rsidP="00310B78">
            <w:pPr>
              <w:pStyle w:val="TAL"/>
            </w:pPr>
            <w:r w:rsidRPr="00637576">
              <w:t>false</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mappedQoS-FlowsToAdd SEQUENCE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QFI</w:t>
            </w:r>
          </w:p>
        </w:tc>
        <w:tc>
          <w:tcPr>
            <w:tcW w:w="2267" w:type="dxa"/>
          </w:tcPr>
          <w:p w:rsidR="00C901E4" w:rsidRPr="00637576" w:rsidRDefault="00C901E4" w:rsidP="00310B78">
            <w:pPr>
              <w:pStyle w:val="TAL"/>
            </w:pPr>
            <w:r w:rsidRPr="00637576">
              <w:t>1</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QFI</w:t>
            </w:r>
          </w:p>
        </w:tc>
        <w:tc>
          <w:tcPr>
            <w:tcW w:w="2267" w:type="dxa"/>
          </w:tcPr>
          <w:p w:rsidR="00C901E4" w:rsidRPr="00637576" w:rsidRDefault="00C901E4" w:rsidP="00310B78">
            <w:pPr>
              <w:pStyle w:val="TAL"/>
            </w:pPr>
            <w:r w:rsidRPr="00637576">
              <w:t>2</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drb-Identity</w:t>
            </w:r>
          </w:p>
        </w:tc>
        <w:tc>
          <w:tcPr>
            <w:tcW w:w="2267" w:type="dxa"/>
          </w:tcPr>
          <w:p w:rsidR="00C901E4" w:rsidRPr="00637576" w:rsidRDefault="00C901E4" w:rsidP="00310B78">
            <w:pPr>
              <w:pStyle w:val="TAL"/>
            </w:pPr>
            <w:r w:rsidRPr="00637576">
              <w:t>k</w:t>
            </w:r>
          </w:p>
        </w:tc>
        <w:tc>
          <w:tcPr>
            <w:tcW w:w="1700" w:type="dxa"/>
          </w:tcPr>
          <w:p w:rsidR="00C901E4" w:rsidRPr="00637576" w:rsidRDefault="00C901E4" w:rsidP="00310B78">
            <w:pPr>
              <w:pStyle w:val="TAL"/>
            </w:pPr>
            <w:r w:rsidRPr="00637576">
              <w:t>k is allocated according to internal TTCN mapping</w:t>
            </w: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70E77">
        <w:tc>
          <w:tcPr>
            <w:tcW w:w="4535" w:type="dxa"/>
          </w:tcPr>
          <w:p w:rsidR="00C901E4" w:rsidRPr="00637576" w:rsidRDefault="00C901E4" w:rsidP="00070E77">
            <w:pPr>
              <w:pStyle w:val="TAL"/>
            </w:pPr>
            <w:r w:rsidRPr="00637576">
              <w:t xml:space="preserve">    DRB-ToAddMod[2] </w:t>
            </w:r>
            <w:r w:rsidRPr="00637576">
              <w:rPr>
                <w:snapToGrid w:val="0"/>
                <w:lang w:eastAsia="en-US"/>
              </w:rPr>
              <w:t xml:space="preserve">SEQUENCE </w:t>
            </w:r>
            <w:r w:rsidRPr="00637576">
              <w:rPr>
                <w:lang w:eastAsia="en-US"/>
              </w:rPr>
              <w:t>{</w:t>
            </w:r>
          </w:p>
        </w:tc>
        <w:tc>
          <w:tcPr>
            <w:tcW w:w="2267" w:type="dxa"/>
          </w:tcPr>
          <w:p w:rsidR="00C901E4" w:rsidRPr="00637576" w:rsidRDefault="00C901E4" w:rsidP="00070E77">
            <w:pPr>
              <w:pStyle w:val="TAL"/>
            </w:pPr>
          </w:p>
        </w:tc>
        <w:tc>
          <w:tcPr>
            <w:tcW w:w="1700" w:type="dxa"/>
          </w:tcPr>
          <w:p w:rsidR="00C901E4" w:rsidRPr="00637576" w:rsidRDefault="00C901E4" w:rsidP="00070E77">
            <w:pPr>
              <w:pStyle w:val="TAL"/>
            </w:pPr>
            <w:r w:rsidRPr="00637576">
              <w:rPr>
                <w:lang w:eastAsia="en-US"/>
              </w:rPr>
              <w:t>entry 2</w:t>
            </w:r>
          </w:p>
        </w:tc>
        <w:tc>
          <w:tcPr>
            <w:tcW w:w="1245" w:type="dxa"/>
          </w:tcPr>
          <w:p w:rsidR="00C901E4" w:rsidRPr="00637576" w:rsidRDefault="00C901E4" w:rsidP="00070E77">
            <w:pPr>
              <w:pStyle w:val="TAL"/>
            </w:pPr>
          </w:p>
        </w:tc>
      </w:tr>
      <w:tr w:rsidR="00C901E4" w:rsidRPr="00637576" w:rsidTr="000C6F2E">
        <w:tc>
          <w:tcPr>
            <w:tcW w:w="4535" w:type="dxa"/>
          </w:tcPr>
          <w:p w:rsidR="00C901E4" w:rsidRPr="00637576" w:rsidRDefault="00C901E4" w:rsidP="00310B78">
            <w:pPr>
              <w:pStyle w:val="TAL"/>
            </w:pPr>
            <w:r w:rsidRPr="00637576">
              <w:t xml:space="preserve">      cnAssociation CHOICE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sdap-Config</w:t>
            </w:r>
            <w:del w:id="207" w:author="SB210101" w:date="2021-01-27T15:20:00Z">
              <w:r w:rsidRPr="00637576" w:rsidDel="00DB2FB2">
                <w:delText>::=</w:delText>
              </w:r>
            </w:del>
            <w:r w:rsidRPr="00637576">
              <w:t xml:space="preserve"> </w:t>
            </w:r>
            <w:r w:rsidRPr="00637576">
              <w:rPr>
                <w:snapToGrid w:val="0"/>
              </w:rPr>
              <w:t xml:space="preserve">SEQUENCE </w:t>
            </w: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pdu-Session</w:t>
            </w:r>
          </w:p>
        </w:tc>
        <w:tc>
          <w:tcPr>
            <w:tcW w:w="2267" w:type="dxa"/>
          </w:tcPr>
          <w:p w:rsidR="00C901E4" w:rsidRPr="00637576" w:rsidRDefault="00C901E4" w:rsidP="00310B78">
            <w:pPr>
              <w:pStyle w:val="TAL"/>
            </w:pPr>
            <w:r w:rsidRPr="00637576">
              <w:t>The same as the PDU session ID in PDU SESSION ESTABLISHMENT REQUEST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sdap-HeaderDL</w:t>
            </w:r>
          </w:p>
        </w:tc>
        <w:tc>
          <w:tcPr>
            <w:tcW w:w="2267" w:type="dxa"/>
          </w:tcPr>
          <w:p w:rsidR="00C901E4" w:rsidRPr="00637576" w:rsidRDefault="00C901E4" w:rsidP="00310B78">
            <w:pPr>
              <w:pStyle w:val="TAL"/>
            </w:pPr>
            <w:r w:rsidRPr="00637576">
              <w:t>present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sdap-HeaderUL</w:t>
            </w:r>
          </w:p>
        </w:tc>
        <w:tc>
          <w:tcPr>
            <w:tcW w:w="2267" w:type="dxa"/>
          </w:tcPr>
          <w:p w:rsidR="00C901E4" w:rsidRPr="00637576" w:rsidRDefault="00C901E4" w:rsidP="00310B78">
            <w:pPr>
              <w:pStyle w:val="TAL"/>
            </w:pPr>
            <w:r w:rsidRPr="00637576">
              <w:t>present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defaultDRB</w:t>
            </w:r>
          </w:p>
        </w:tc>
        <w:tc>
          <w:tcPr>
            <w:tcW w:w="2267" w:type="dxa"/>
          </w:tcPr>
          <w:p w:rsidR="00C901E4" w:rsidRPr="00637576" w:rsidRDefault="00C901E4" w:rsidP="00310B78">
            <w:pPr>
              <w:pStyle w:val="TAL"/>
            </w:pPr>
            <w:r w:rsidRPr="00637576">
              <w:t>true</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mappedQoS-FlowsToAdd SEQUENCE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QFI</w:t>
            </w:r>
          </w:p>
        </w:tc>
        <w:tc>
          <w:tcPr>
            <w:tcW w:w="2267" w:type="dxa"/>
          </w:tcPr>
          <w:p w:rsidR="00C901E4" w:rsidRPr="00637576" w:rsidRDefault="00C901E4" w:rsidP="00310B78">
            <w:pPr>
              <w:pStyle w:val="TAL"/>
            </w:pPr>
            <w:r w:rsidRPr="00637576">
              <w:t>5</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QFI</w:t>
            </w:r>
          </w:p>
        </w:tc>
        <w:tc>
          <w:tcPr>
            <w:tcW w:w="2267" w:type="dxa"/>
          </w:tcPr>
          <w:p w:rsidR="00C901E4" w:rsidRPr="00637576" w:rsidRDefault="00C901E4" w:rsidP="00310B78">
            <w:pPr>
              <w:pStyle w:val="TAL"/>
            </w:pPr>
            <w:r w:rsidRPr="00637576">
              <w:t>6</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70E77">
        <w:tc>
          <w:tcPr>
            <w:tcW w:w="4535" w:type="dxa"/>
          </w:tcPr>
          <w:p w:rsidR="00C901E4" w:rsidRPr="00637576" w:rsidRDefault="00C901E4" w:rsidP="00070E77">
            <w:pPr>
              <w:pStyle w:val="TAL"/>
            </w:pPr>
            <w:r w:rsidRPr="00637576">
              <w:t xml:space="preserve">      }</w:t>
            </w:r>
          </w:p>
        </w:tc>
        <w:tc>
          <w:tcPr>
            <w:tcW w:w="2267" w:type="dxa"/>
          </w:tcPr>
          <w:p w:rsidR="00C901E4" w:rsidRPr="00637576" w:rsidRDefault="00C901E4" w:rsidP="00070E77">
            <w:pPr>
              <w:pStyle w:val="TAL"/>
            </w:pPr>
          </w:p>
        </w:tc>
        <w:tc>
          <w:tcPr>
            <w:tcW w:w="1700" w:type="dxa"/>
          </w:tcPr>
          <w:p w:rsidR="00C901E4" w:rsidRPr="00637576" w:rsidRDefault="00C901E4" w:rsidP="00070E77">
            <w:pPr>
              <w:pStyle w:val="TAL"/>
            </w:pPr>
          </w:p>
        </w:tc>
        <w:tc>
          <w:tcPr>
            <w:tcW w:w="1245" w:type="dxa"/>
          </w:tcPr>
          <w:p w:rsidR="00C901E4" w:rsidRPr="00637576" w:rsidRDefault="00C901E4" w:rsidP="00070E77">
            <w:pPr>
              <w:pStyle w:val="TAL"/>
            </w:pPr>
          </w:p>
        </w:tc>
      </w:tr>
      <w:tr w:rsidR="00C901E4" w:rsidRPr="00637576" w:rsidTr="000C6F2E">
        <w:tc>
          <w:tcPr>
            <w:tcW w:w="4535" w:type="dxa"/>
          </w:tcPr>
          <w:p w:rsidR="00C901E4" w:rsidRPr="00637576" w:rsidRDefault="00C901E4" w:rsidP="00310B78">
            <w:pPr>
              <w:pStyle w:val="TAL"/>
            </w:pPr>
            <w:r w:rsidRPr="00637576">
              <w:t xml:space="preserve">      drb-Identity</w:t>
            </w:r>
          </w:p>
        </w:tc>
        <w:tc>
          <w:tcPr>
            <w:tcW w:w="2267" w:type="dxa"/>
          </w:tcPr>
          <w:p w:rsidR="00C901E4" w:rsidRPr="00637576" w:rsidRDefault="00C901E4" w:rsidP="00310B78">
            <w:pPr>
              <w:pStyle w:val="TAL"/>
            </w:pPr>
            <w:r w:rsidRPr="00637576">
              <w:t>j</w:t>
            </w:r>
          </w:p>
        </w:tc>
        <w:tc>
          <w:tcPr>
            <w:tcW w:w="1700" w:type="dxa"/>
          </w:tcPr>
          <w:p w:rsidR="00C901E4" w:rsidRPr="00637576" w:rsidRDefault="00C901E4" w:rsidP="00310B78">
            <w:pPr>
              <w:pStyle w:val="TAL"/>
            </w:pPr>
            <w:r w:rsidRPr="00637576">
              <w:t>j is allocated according to internal TTCN mapping</w:t>
            </w: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bl>
    <w:p w:rsidR="00A35201" w:rsidRPr="00637576" w:rsidRDefault="00A35201" w:rsidP="00A35201"/>
    <w:p w:rsidR="00046C1A" w:rsidRPr="00637576" w:rsidRDefault="00046C1A" w:rsidP="00046C1A">
      <w:pPr>
        <w:pStyle w:val="TH"/>
      </w:pPr>
      <w:r w:rsidRPr="00637576">
        <w:lastRenderedPageBreak/>
        <w:t>Table 7.1.4.1.3.3-</w:t>
      </w:r>
      <w:r w:rsidR="00A35201" w:rsidRPr="00637576">
        <w:t>2</w:t>
      </w:r>
      <w:r w:rsidRPr="00637576">
        <w:t>: RadioBearerConfig-DRB</w:t>
      </w:r>
      <w:r w:rsidRPr="00637576">
        <w:rPr>
          <w:i/>
        </w:rPr>
        <w:t xml:space="preserve"> </w:t>
      </w:r>
      <w:r w:rsidRPr="00637576">
        <w:t xml:space="preserve">(step </w:t>
      </w:r>
      <w:r w:rsidR="00A35201" w:rsidRPr="00637576">
        <w:t>5</w:t>
      </w:r>
      <w:r w:rsidRPr="00637576">
        <w:t>,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C1A" w:rsidRPr="00637576" w:rsidTr="0000557A">
        <w:tc>
          <w:tcPr>
            <w:tcW w:w="9747" w:type="dxa"/>
            <w:gridSpan w:val="4"/>
          </w:tcPr>
          <w:p w:rsidR="00046C1A" w:rsidRPr="00637576" w:rsidRDefault="00046C1A" w:rsidP="0000557A">
            <w:pPr>
              <w:pStyle w:val="TAH"/>
              <w:jc w:val="left"/>
              <w:rPr>
                <w:b w:val="0"/>
                <w:lang w:eastAsia="en-US"/>
              </w:rPr>
            </w:pPr>
            <w:r w:rsidRPr="00637576">
              <w:rPr>
                <w:b w:val="0"/>
                <w:lang w:eastAsia="en-US"/>
              </w:rPr>
              <w:t>Derivation Path: TS 38.508-1</w:t>
            </w:r>
            <w:r w:rsidR="00053975" w:rsidRPr="00637576">
              <w:rPr>
                <w:b w:val="0"/>
                <w:lang w:eastAsia="en-US"/>
              </w:rPr>
              <w:t xml:space="preserve"> [4]</w:t>
            </w:r>
            <w:r w:rsidRPr="00637576">
              <w:rPr>
                <w:b w:val="0"/>
                <w:lang w:eastAsia="en-US"/>
              </w:rPr>
              <w:t xml:space="preserve">, table </w:t>
            </w:r>
            <w:r w:rsidR="00053975" w:rsidRPr="00637576">
              <w:rPr>
                <w:b w:val="0"/>
                <w:lang w:eastAsia="en-US"/>
              </w:rPr>
              <w:t>4.6.3-132</w:t>
            </w:r>
            <w:r w:rsidRPr="00637576">
              <w:rPr>
                <w:b w:val="0"/>
                <w:lang w:eastAsia="en-US"/>
              </w:rPr>
              <w:t xml:space="preserve"> and condition </w:t>
            </w:r>
            <w:r w:rsidR="00A35201" w:rsidRPr="00637576">
              <w:rPr>
                <w:b w:val="0"/>
                <w:lang w:eastAsia="en-US"/>
              </w:rPr>
              <w:t>NR</w:t>
            </w:r>
          </w:p>
        </w:tc>
      </w:tr>
      <w:tr w:rsidR="00046C1A" w:rsidRPr="00637576" w:rsidTr="0000557A">
        <w:tc>
          <w:tcPr>
            <w:tcW w:w="4535" w:type="dxa"/>
          </w:tcPr>
          <w:p w:rsidR="00046C1A" w:rsidRPr="00637576" w:rsidRDefault="00046C1A" w:rsidP="0000557A">
            <w:pPr>
              <w:pStyle w:val="TAH"/>
              <w:rPr>
                <w:lang w:eastAsia="en-US"/>
              </w:rPr>
            </w:pPr>
            <w:r w:rsidRPr="00637576">
              <w:rPr>
                <w:lang w:eastAsia="en-US"/>
              </w:rPr>
              <w:t>Information Element</w:t>
            </w:r>
          </w:p>
        </w:tc>
        <w:tc>
          <w:tcPr>
            <w:tcW w:w="2267" w:type="dxa"/>
          </w:tcPr>
          <w:p w:rsidR="00046C1A" w:rsidRPr="00637576" w:rsidRDefault="00046C1A" w:rsidP="0000557A">
            <w:pPr>
              <w:pStyle w:val="TAH"/>
              <w:rPr>
                <w:lang w:eastAsia="en-US"/>
              </w:rPr>
            </w:pPr>
            <w:r w:rsidRPr="00637576">
              <w:rPr>
                <w:lang w:eastAsia="en-US"/>
              </w:rPr>
              <w:t>Value/remark</w:t>
            </w:r>
          </w:p>
        </w:tc>
        <w:tc>
          <w:tcPr>
            <w:tcW w:w="1700" w:type="dxa"/>
          </w:tcPr>
          <w:p w:rsidR="00046C1A" w:rsidRPr="00637576" w:rsidRDefault="00046C1A" w:rsidP="0000557A">
            <w:pPr>
              <w:pStyle w:val="TAH"/>
              <w:rPr>
                <w:lang w:eastAsia="en-US"/>
              </w:rPr>
            </w:pPr>
            <w:r w:rsidRPr="00637576">
              <w:rPr>
                <w:lang w:eastAsia="en-US"/>
              </w:rPr>
              <w:t>Comment</w:t>
            </w:r>
          </w:p>
        </w:tc>
        <w:tc>
          <w:tcPr>
            <w:tcW w:w="1245" w:type="dxa"/>
          </w:tcPr>
          <w:p w:rsidR="00046C1A" w:rsidRPr="00637576" w:rsidRDefault="00046C1A" w:rsidP="0000557A">
            <w:pPr>
              <w:pStyle w:val="TAH"/>
              <w:rPr>
                <w:lang w:eastAsia="en-US"/>
              </w:rPr>
            </w:pPr>
            <w:r w:rsidRPr="00637576">
              <w:rPr>
                <w:lang w:eastAsia="en-US"/>
              </w:rPr>
              <w:t>Condition</w:t>
            </w:r>
          </w:p>
        </w:tc>
      </w:tr>
      <w:tr w:rsidR="00046C1A" w:rsidRPr="00637576" w:rsidTr="0000557A">
        <w:tc>
          <w:tcPr>
            <w:tcW w:w="4535" w:type="dxa"/>
          </w:tcPr>
          <w:p w:rsidR="00046C1A" w:rsidRPr="00637576" w:rsidRDefault="00046C1A" w:rsidP="0000557A">
            <w:pPr>
              <w:pStyle w:val="TAL"/>
              <w:rPr>
                <w:lang w:eastAsia="en-US"/>
              </w:rPr>
            </w:pPr>
            <w:r w:rsidRPr="00637576">
              <w:rPr>
                <w:lang w:eastAsia="en-US"/>
              </w:rPr>
              <w:t>RadioBearerConfig ::= SEQUENCE {</w:t>
            </w:r>
          </w:p>
        </w:tc>
        <w:tc>
          <w:tcPr>
            <w:tcW w:w="2267" w:type="dxa"/>
          </w:tcPr>
          <w:p w:rsidR="00046C1A" w:rsidRPr="00637576" w:rsidRDefault="00046C1A" w:rsidP="0000557A">
            <w:pPr>
              <w:pStyle w:val="TAL"/>
              <w:rPr>
                <w:lang w:eastAsia="en-US"/>
              </w:rPr>
            </w:pPr>
            <w:r w:rsidRPr="00637576">
              <w:rPr>
                <w:lang w:eastAsia="en-US"/>
              </w:rPr>
              <w:t>-</w:t>
            </w:r>
          </w:p>
        </w:tc>
        <w:tc>
          <w:tcPr>
            <w:tcW w:w="1700" w:type="dxa"/>
          </w:tcPr>
          <w:p w:rsidR="00046C1A" w:rsidRPr="00637576" w:rsidRDefault="00046C1A" w:rsidP="0000557A">
            <w:pPr>
              <w:pStyle w:val="TAL"/>
              <w:rPr>
                <w:lang w:eastAsia="en-US"/>
              </w:rPr>
            </w:pPr>
            <w:r w:rsidRPr="00637576">
              <w:rPr>
                <w:lang w:eastAsia="en-US"/>
              </w:rPr>
              <w:t>-</w:t>
            </w:r>
          </w:p>
        </w:tc>
        <w:tc>
          <w:tcPr>
            <w:tcW w:w="1245" w:type="dxa"/>
          </w:tcPr>
          <w:p w:rsidR="00046C1A" w:rsidRPr="00637576" w:rsidRDefault="00046C1A" w:rsidP="0000557A">
            <w:pPr>
              <w:pStyle w:val="TAL"/>
              <w:rPr>
                <w:lang w:eastAsia="en-US"/>
              </w:rPr>
            </w:pPr>
            <w:del w:id="208" w:author="SB210101" w:date="2021-01-27T15:50:00Z">
              <w:r w:rsidRPr="00637576" w:rsidDel="00DB2FB2">
                <w:rPr>
                  <w:lang w:eastAsia="en-US"/>
                </w:rPr>
                <w:delText>-</w:delText>
              </w:r>
            </w:del>
          </w:p>
        </w:tc>
      </w:tr>
      <w:tr w:rsidR="00046C1A" w:rsidRPr="00637576" w:rsidTr="0000557A">
        <w:tc>
          <w:tcPr>
            <w:tcW w:w="4535" w:type="dxa"/>
          </w:tcPr>
          <w:p w:rsidR="00046C1A" w:rsidRPr="00637576" w:rsidRDefault="00046C1A" w:rsidP="0000557A">
            <w:pPr>
              <w:pStyle w:val="TAL"/>
              <w:rPr>
                <w:lang w:eastAsia="en-US"/>
              </w:rPr>
            </w:pPr>
            <w:r w:rsidRPr="00637576">
              <w:rPr>
                <w:lang w:eastAsia="en-US"/>
              </w:rPr>
              <w:t xml:space="preserve">  drb-ToAddModList SEQUENCE (SIZE (1..maxDRB)) OF </w:t>
            </w:r>
            <w:r w:rsidR="00C901E4" w:rsidRPr="00637576">
              <w:t>DRB-ToAddMod</w:t>
            </w:r>
            <w:r w:rsidRPr="00637576">
              <w:rPr>
                <w:lang w:eastAsia="en-US"/>
              </w:rPr>
              <w:t xml:space="preserve"> {</w:t>
            </w:r>
          </w:p>
        </w:tc>
        <w:tc>
          <w:tcPr>
            <w:tcW w:w="2267" w:type="dxa"/>
          </w:tcPr>
          <w:p w:rsidR="00046C1A" w:rsidRPr="00637576" w:rsidRDefault="00C901E4" w:rsidP="0000557A">
            <w:pPr>
              <w:pStyle w:val="TAL"/>
              <w:rPr>
                <w:lang w:eastAsia="en-US"/>
              </w:rPr>
            </w:pPr>
            <w:r w:rsidRPr="00637576">
              <w:rPr>
                <w:lang w:eastAsia="en-US"/>
              </w:rPr>
              <w:t>1 entry</w:t>
            </w:r>
          </w:p>
        </w:tc>
        <w:tc>
          <w:tcPr>
            <w:tcW w:w="1700" w:type="dxa"/>
          </w:tcPr>
          <w:p w:rsidR="00046C1A" w:rsidRPr="00637576" w:rsidRDefault="00046C1A" w:rsidP="0000557A">
            <w:pPr>
              <w:pStyle w:val="TAL"/>
              <w:rPr>
                <w:lang w:eastAsia="en-US"/>
              </w:rPr>
            </w:pPr>
            <w:r w:rsidRPr="00637576">
              <w:rPr>
                <w:lang w:eastAsia="en-US"/>
              </w:rPr>
              <w:t>BID is the total number of established DRBs in the UE, before applying the contents of this IE</w:t>
            </w:r>
          </w:p>
        </w:tc>
        <w:tc>
          <w:tcPr>
            <w:tcW w:w="1245" w:type="dxa"/>
          </w:tcPr>
          <w:p w:rsidR="00046C1A" w:rsidRPr="00637576" w:rsidRDefault="00046C1A" w:rsidP="0000557A">
            <w:pPr>
              <w:pStyle w:val="TAL"/>
              <w:rPr>
                <w:lang w:eastAsia="en-US"/>
              </w:rPr>
            </w:pPr>
            <w:del w:id="209" w:author="SB210101" w:date="2021-01-27T15:50:00Z">
              <w:r w:rsidRPr="00637576" w:rsidDel="00DB2FB2">
                <w:rPr>
                  <w:lang w:eastAsia="en-US"/>
                </w:rPr>
                <w:delText>-</w:delText>
              </w:r>
            </w:del>
          </w:p>
        </w:tc>
      </w:tr>
      <w:tr w:rsidR="00C901E4" w:rsidRPr="00637576" w:rsidTr="00070E77">
        <w:tc>
          <w:tcPr>
            <w:tcW w:w="4535" w:type="dxa"/>
          </w:tcPr>
          <w:p w:rsidR="00C901E4" w:rsidRPr="00637576" w:rsidRDefault="00C901E4" w:rsidP="00C901E4">
            <w:pPr>
              <w:pStyle w:val="TAL"/>
              <w:rPr>
                <w:lang w:eastAsia="en-US"/>
              </w:rPr>
            </w:pPr>
            <w:r w:rsidRPr="00637576">
              <w:t xml:space="preserve">    DRB-ToAddMod[1] </w:t>
            </w:r>
            <w:r w:rsidRPr="00637576">
              <w:rPr>
                <w:snapToGrid w:val="0"/>
                <w:lang w:eastAsia="en-US"/>
              </w:rPr>
              <w:t xml:space="preserve">SEQUENCE </w:t>
            </w:r>
            <w:r w:rsidRPr="00637576">
              <w:rPr>
                <w:lang w:eastAsia="en-US"/>
              </w:rPr>
              <w:t>{</w:t>
            </w:r>
          </w:p>
        </w:tc>
        <w:tc>
          <w:tcPr>
            <w:tcW w:w="2267" w:type="dxa"/>
          </w:tcPr>
          <w:p w:rsidR="00C901E4" w:rsidRPr="00637576" w:rsidRDefault="00C901E4" w:rsidP="00C901E4">
            <w:pPr>
              <w:pStyle w:val="TAL"/>
              <w:rPr>
                <w:lang w:eastAsia="en-US"/>
              </w:rPr>
            </w:pPr>
          </w:p>
        </w:tc>
        <w:tc>
          <w:tcPr>
            <w:tcW w:w="1700" w:type="dxa"/>
          </w:tcPr>
          <w:p w:rsidR="00C901E4" w:rsidRPr="00637576" w:rsidRDefault="00C901E4" w:rsidP="00C901E4">
            <w:pPr>
              <w:pStyle w:val="TAL"/>
              <w:rPr>
                <w:lang w:eastAsia="en-US"/>
              </w:rPr>
            </w:pPr>
            <w:r w:rsidRPr="00637576">
              <w:rPr>
                <w:lang w:eastAsia="en-US"/>
              </w:rPr>
              <w:t>entry 1</w:t>
            </w:r>
          </w:p>
        </w:tc>
        <w:tc>
          <w:tcPr>
            <w:tcW w:w="1245" w:type="dxa"/>
          </w:tcPr>
          <w:p w:rsidR="00C901E4" w:rsidRPr="00637576" w:rsidRDefault="00C901E4" w:rsidP="00C901E4">
            <w:pPr>
              <w:pStyle w:val="TAL"/>
              <w:rPr>
                <w:lang w:eastAsia="en-US"/>
              </w:rPr>
            </w:pPr>
            <w:del w:id="210"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cnAssociation CHOICE {</w:t>
            </w:r>
          </w:p>
        </w:tc>
        <w:tc>
          <w:tcPr>
            <w:tcW w:w="2267" w:type="dxa"/>
          </w:tcPr>
          <w:p w:rsidR="00C901E4" w:rsidRPr="00637576" w:rsidRDefault="00C901E4" w:rsidP="00C901E4">
            <w:pPr>
              <w:pStyle w:val="TAL"/>
              <w:rPr>
                <w:lang w:eastAsia="en-US"/>
              </w:rPr>
            </w:pPr>
            <w:del w:id="211" w:author="SB210101" w:date="2021-01-27T15:50:00Z">
              <w:r w:rsidRPr="00637576" w:rsidDel="00DB2FB2">
                <w:rPr>
                  <w:lang w:eastAsia="en-US"/>
                </w:rPr>
                <w:delText>-</w:delText>
              </w:r>
            </w:del>
          </w:p>
        </w:tc>
        <w:tc>
          <w:tcPr>
            <w:tcW w:w="1700" w:type="dxa"/>
          </w:tcPr>
          <w:p w:rsidR="00C901E4" w:rsidRPr="00637576" w:rsidRDefault="00C901E4" w:rsidP="00C901E4">
            <w:pPr>
              <w:pStyle w:val="TAL"/>
              <w:rPr>
                <w:lang w:eastAsia="en-US"/>
              </w:rPr>
            </w:pPr>
            <w:del w:id="212"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13"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sdap-Config</w:t>
            </w:r>
            <w:del w:id="214" w:author="SB210101" w:date="2021-01-27T15:20:00Z">
              <w:r w:rsidRPr="00637576" w:rsidDel="00DB2FB2">
                <w:rPr>
                  <w:lang w:eastAsia="en-US"/>
                </w:rPr>
                <w:delText>::=</w:delText>
              </w:r>
            </w:del>
            <w:r w:rsidRPr="00637576">
              <w:rPr>
                <w:lang w:eastAsia="en-US"/>
              </w:rPr>
              <w:t xml:space="preserve"> SEQUENCE {</w:t>
            </w:r>
          </w:p>
        </w:tc>
        <w:tc>
          <w:tcPr>
            <w:tcW w:w="2267" w:type="dxa"/>
          </w:tcPr>
          <w:p w:rsidR="00C901E4" w:rsidRPr="00637576" w:rsidRDefault="00C901E4" w:rsidP="00C901E4">
            <w:pPr>
              <w:pStyle w:val="TAL"/>
              <w:rPr>
                <w:lang w:eastAsia="en-US"/>
              </w:rPr>
            </w:pPr>
            <w:del w:id="215" w:author="SB210101" w:date="2021-01-27T15:50:00Z">
              <w:r w:rsidRPr="00637576" w:rsidDel="00DB2FB2">
                <w:rPr>
                  <w:lang w:eastAsia="en-US"/>
                </w:rPr>
                <w:delText>-</w:delText>
              </w:r>
            </w:del>
          </w:p>
        </w:tc>
        <w:tc>
          <w:tcPr>
            <w:tcW w:w="1700" w:type="dxa"/>
          </w:tcPr>
          <w:p w:rsidR="00C901E4" w:rsidRPr="00637576" w:rsidRDefault="00C901E4" w:rsidP="00C901E4">
            <w:pPr>
              <w:pStyle w:val="TAL"/>
              <w:rPr>
                <w:lang w:eastAsia="en-US"/>
              </w:rPr>
            </w:pPr>
            <w:del w:id="216"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17"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pdu-Session</w:t>
            </w:r>
          </w:p>
        </w:tc>
        <w:tc>
          <w:tcPr>
            <w:tcW w:w="2267" w:type="dxa"/>
          </w:tcPr>
          <w:p w:rsidR="00C901E4" w:rsidRPr="00637576" w:rsidRDefault="00C901E4" w:rsidP="00C901E4">
            <w:pPr>
              <w:pStyle w:val="TAL"/>
              <w:rPr>
                <w:lang w:eastAsia="en-US"/>
              </w:rPr>
            </w:pPr>
            <w:r w:rsidRPr="00637576">
              <w:t>The same as the PDU session ID in PDU SESSION ESTABLISHMENT REQUEST</w:t>
            </w:r>
          </w:p>
        </w:tc>
        <w:tc>
          <w:tcPr>
            <w:tcW w:w="1700" w:type="dxa"/>
          </w:tcPr>
          <w:p w:rsidR="00C901E4" w:rsidRPr="00637576" w:rsidRDefault="00C901E4" w:rsidP="00C901E4">
            <w:pPr>
              <w:pStyle w:val="TAL"/>
              <w:rPr>
                <w:lang w:eastAsia="en-US"/>
              </w:rPr>
            </w:pPr>
            <w:del w:id="218"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19"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sdap-HeaderDL</w:t>
            </w:r>
          </w:p>
        </w:tc>
        <w:tc>
          <w:tcPr>
            <w:tcW w:w="2267" w:type="dxa"/>
          </w:tcPr>
          <w:p w:rsidR="00C901E4" w:rsidRPr="00637576" w:rsidRDefault="00C901E4" w:rsidP="00C901E4">
            <w:pPr>
              <w:pStyle w:val="TAL"/>
              <w:rPr>
                <w:lang w:eastAsia="en-US"/>
              </w:rPr>
            </w:pPr>
            <w:r w:rsidRPr="00637576">
              <w:rPr>
                <w:lang w:eastAsia="en-US"/>
              </w:rPr>
              <w:t>present</w:t>
            </w:r>
          </w:p>
        </w:tc>
        <w:tc>
          <w:tcPr>
            <w:tcW w:w="1700" w:type="dxa"/>
          </w:tcPr>
          <w:p w:rsidR="00C901E4" w:rsidRPr="00637576" w:rsidRDefault="00C901E4" w:rsidP="00C901E4">
            <w:pPr>
              <w:pStyle w:val="TAL"/>
              <w:rPr>
                <w:lang w:eastAsia="en-US"/>
              </w:rPr>
            </w:pPr>
            <w:del w:id="220"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21"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sdap-HeaderUL</w:t>
            </w:r>
          </w:p>
        </w:tc>
        <w:tc>
          <w:tcPr>
            <w:tcW w:w="2267" w:type="dxa"/>
          </w:tcPr>
          <w:p w:rsidR="00C901E4" w:rsidRPr="00637576" w:rsidRDefault="00C901E4" w:rsidP="00C901E4">
            <w:pPr>
              <w:pStyle w:val="TAL"/>
              <w:rPr>
                <w:lang w:eastAsia="en-US"/>
              </w:rPr>
            </w:pPr>
            <w:r w:rsidRPr="00637576">
              <w:rPr>
                <w:lang w:eastAsia="en-US"/>
              </w:rPr>
              <w:t>present</w:t>
            </w:r>
          </w:p>
        </w:tc>
        <w:tc>
          <w:tcPr>
            <w:tcW w:w="1700" w:type="dxa"/>
          </w:tcPr>
          <w:p w:rsidR="00C901E4" w:rsidRPr="00637576" w:rsidRDefault="00C901E4" w:rsidP="00C901E4">
            <w:pPr>
              <w:pStyle w:val="TAL"/>
              <w:rPr>
                <w:lang w:eastAsia="en-US"/>
              </w:rPr>
            </w:pPr>
            <w:del w:id="222"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23"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defaultDRB</w:t>
            </w:r>
          </w:p>
        </w:tc>
        <w:tc>
          <w:tcPr>
            <w:tcW w:w="2267" w:type="dxa"/>
          </w:tcPr>
          <w:p w:rsidR="00C901E4" w:rsidRPr="00637576" w:rsidRDefault="00C901E4" w:rsidP="00C901E4">
            <w:pPr>
              <w:pStyle w:val="TAL"/>
              <w:rPr>
                <w:lang w:eastAsia="en-US"/>
              </w:rPr>
            </w:pPr>
            <w:r w:rsidRPr="00637576">
              <w:rPr>
                <w:lang w:eastAsia="en-US"/>
              </w:rPr>
              <w:t>false</w:t>
            </w:r>
          </w:p>
        </w:tc>
        <w:tc>
          <w:tcPr>
            <w:tcW w:w="1700" w:type="dxa"/>
          </w:tcPr>
          <w:p w:rsidR="00C901E4" w:rsidRPr="00637576" w:rsidRDefault="00C901E4" w:rsidP="00C901E4">
            <w:pPr>
              <w:pStyle w:val="TAL"/>
              <w:rPr>
                <w:lang w:eastAsia="en-US"/>
              </w:rPr>
            </w:pPr>
            <w:del w:id="224"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25"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mappedQoS-FlowsToAdd</w:t>
            </w:r>
            <w:del w:id="226" w:author="SB210101" w:date="2021-01-27T15:20:00Z">
              <w:r w:rsidRPr="00637576" w:rsidDel="00DB2FB2">
                <w:rPr>
                  <w:lang w:eastAsia="en-US"/>
                </w:rPr>
                <w:delText xml:space="preserve"> ::=</w:delText>
              </w:r>
            </w:del>
            <w:r w:rsidRPr="00637576">
              <w:rPr>
                <w:lang w:eastAsia="en-US"/>
              </w:rPr>
              <w:t xml:space="preserve"> SEQUENCE {</w:t>
            </w:r>
          </w:p>
        </w:tc>
        <w:tc>
          <w:tcPr>
            <w:tcW w:w="2267" w:type="dxa"/>
          </w:tcPr>
          <w:p w:rsidR="00C901E4" w:rsidRPr="00637576" w:rsidRDefault="00C901E4" w:rsidP="00C901E4">
            <w:pPr>
              <w:pStyle w:val="TAL"/>
              <w:rPr>
                <w:lang w:eastAsia="en-US"/>
              </w:rPr>
            </w:pPr>
            <w:del w:id="227" w:author="SB210101" w:date="2021-01-27T15:51:00Z">
              <w:r w:rsidRPr="00637576" w:rsidDel="00DB2FB2">
                <w:rPr>
                  <w:lang w:eastAsia="en-US"/>
                </w:rPr>
                <w:delText>-</w:delText>
              </w:r>
            </w:del>
          </w:p>
        </w:tc>
        <w:tc>
          <w:tcPr>
            <w:tcW w:w="1700" w:type="dxa"/>
          </w:tcPr>
          <w:p w:rsidR="00C901E4" w:rsidRPr="00637576" w:rsidRDefault="00C901E4" w:rsidP="00C901E4">
            <w:pPr>
              <w:pStyle w:val="TAL"/>
              <w:rPr>
                <w:lang w:eastAsia="en-US"/>
              </w:rPr>
            </w:pPr>
            <w:del w:id="228"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29"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QFI</w:t>
            </w:r>
          </w:p>
        </w:tc>
        <w:tc>
          <w:tcPr>
            <w:tcW w:w="2267" w:type="dxa"/>
          </w:tcPr>
          <w:p w:rsidR="00C901E4" w:rsidRPr="00637576" w:rsidRDefault="00C901E4" w:rsidP="00C901E4">
            <w:pPr>
              <w:pStyle w:val="TAL"/>
              <w:rPr>
                <w:lang w:eastAsia="en-US"/>
              </w:rPr>
            </w:pPr>
            <w:r w:rsidRPr="00637576">
              <w:rPr>
                <w:lang w:eastAsia="en-US"/>
              </w:rPr>
              <w:t>4</w:t>
            </w:r>
          </w:p>
        </w:tc>
        <w:tc>
          <w:tcPr>
            <w:tcW w:w="1700" w:type="dxa"/>
          </w:tcPr>
          <w:p w:rsidR="00C901E4" w:rsidRPr="00637576" w:rsidRDefault="00C901E4" w:rsidP="00C901E4">
            <w:pPr>
              <w:pStyle w:val="TAL"/>
              <w:rPr>
                <w:lang w:eastAsia="en-US"/>
              </w:rPr>
            </w:pPr>
            <w:del w:id="230"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31"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w:t>
            </w:r>
          </w:p>
        </w:tc>
        <w:tc>
          <w:tcPr>
            <w:tcW w:w="2267" w:type="dxa"/>
          </w:tcPr>
          <w:p w:rsidR="00C901E4" w:rsidRPr="00637576" w:rsidRDefault="00C901E4" w:rsidP="00C901E4">
            <w:pPr>
              <w:pStyle w:val="TAL"/>
              <w:rPr>
                <w:lang w:eastAsia="en-US"/>
              </w:rPr>
            </w:pPr>
            <w:del w:id="232" w:author="SB210101" w:date="2021-01-27T15:51:00Z">
              <w:r w:rsidRPr="00637576" w:rsidDel="00DB2FB2">
                <w:rPr>
                  <w:lang w:eastAsia="en-US"/>
                </w:rPr>
                <w:delText>-</w:delText>
              </w:r>
            </w:del>
          </w:p>
        </w:tc>
        <w:tc>
          <w:tcPr>
            <w:tcW w:w="1700" w:type="dxa"/>
          </w:tcPr>
          <w:p w:rsidR="00C901E4" w:rsidRPr="00637576" w:rsidRDefault="00C901E4" w:rsidP="00C901E4">
            <w:pPr>
              <w:pStyle w:val="TAL"/>
              <w:rPr>
                <w:lang w:eastAsia="en-US"/>
              </w:rPr>
            </w:pPr>
            <w:del w:id="233"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34" w:author="SB210101" w:date="2021-01-27T15:50:00Z">
              <w:r w:rsidRPr="00637576" w:rsidDel="00DB2FB2">
                <w:rPr>
                  <w:lang w:eastAsia="en-US"/>
                </w:rPr>
                <w:delText>-</w:delText>
              </w:r>
            </w:del>
          </w:p>
        </w:tc>
      </w:tr>
      <w:tr w:rsidR="00C901E4" w:rsidRPr="00637576" w:rsidTr="0000557A">
        <w:tc>
          <w:tcPr>
            <w:tcW w:w="4535" w:type="dxa"/>
          </w:tcPr>
          <w:p w:rsidR="00C901E4" w:rsidRPr="00637576" w:rsidRDefault="00C901E4" w:rsidP="00C901E4">
            <w:pPr>
              <w:pStyle w:val="TAL"/>
              <w:rPr>
                <w:lang w:eastAsia="en-US"/>
              </w:rPr>
            </w:pPr>
            <w:r w:rsidRPr="00637576">
              <w:rPr>
                <w:lang w:eastAsia="en-US"/>
              </w:rPr>
              <w:t xml:space="preserve">        }</w:t>
            </w:r>
          </w:p>
        </w:tc>
        <w:tc>
          <w:tcPr>
            <w:tcW w:w="2267" w:type="dxa"/>
          </w:tcPr>
          <w:p w:rsidR="00C901E4" w:rsidRPr="00637576" w:rsidRDefault="00C901E4" w:rsidP="00C901E4">
            <w:pPr>
              <w:pStyle w:val="TAL"/>
              <w:rPr>
                <w:lang w:eastAsia="en-US"/>
              </w:rPr>
            </w:pPr>
            <w:del w:id="235" w:author="SB210101" w:date="2021-01-27T15:51:00Z">
              <w:r w:rsidRPr="00637576" w:rsidDel="00DB2FB2">
                <w:rPr>
                  <w:lang w:eastAsia="en-US"/>
                </w:rPr>
                <w:delText>-</w:delText>
              </w:r>
            </w:del>
          </w:p>
        </w:tc>
        <w:tc>
          <w:tcPr>
            <w:tcW w:w="1700" w:type="dxa"/>
          </w:tcPr>
          <w:p w:rsidR="00C901E4" w:rsidRPr="00637576" w:rsidRDefault="00C901E4" w:rsidP="00C901E4">
            <w:pPr>
              <w:pStyle w:val="TAL"/>
              <w:rPr>
                <w:lang w:eastAsia="en-US"/>
              </w:rPr>
            </w:pPr>
            <w:del w:id="236" w:author="SB210101" w:date="2021-01-27T15:50:00Z">
              <w:r w:rsidRPr="00637576" w:rsidDel="00DB2FB2">
                <w:rPr>
                  <w:lang w:eastAsia="en-US"/>
                </w:rPr>
                <w:delText>-</w:delText>
              </w:r>
            </w:del>
          </w:p>
        </w:tc>
        <w:tc>
          <w:tcPr>
            <w:tcW w:w="1245" w:type="dxa"/>
          </w:tcPr>
          <w:p w:rsidR="00C901E4" w:rsidRPr="00637576" w:rsidRDefault="00C901E4" w:rsidP="00C901E4">
            <w:pPr>
              <w:pStyle w:val="TAL"/>
              <w:rPr>
                <w:lang w:eastAsia="en-US"/>
              </w:rPr>
            </w:pPr>
            <w:del w:id="237" w:author="SB210101" w:date="2021-01-27T15:50:00Z">
              <w:r w:rsidRPr="00637576" w:rsidDel="00DB2FB2">
                <w:rPr>
                  <w:lang w:eastAsia="en-US"/>
                </w:rPr>
                <w:delText>-</w:delText>
              </w:r>
            </w:del>
          </w:p>
        </w:tc>
      </w:tr>
      <w:tr w:rsidR="00DB2FB2" w:rsidRPr="00637576" w:rsidTr="0000557A">
        <w:tc>
          <w:tcPr>
            <w:tcW w:w="4535" w:type="dxa"/>
          </w:tcPr>
          <w:p w:rsidR="00DB2FB2" w:rsidRPr="00637576" w:rsidRDefault="00DB2FB2" w:rsidP="00DB2FB2">
            <w:pPr>
              <w:pStyle w:val="TAL"/>
              <w:rPr>
                <w:lang w:eastAsia="en-US"/>
              </w:rPr>
            </w:pPr>
            <w:r w:rsidRPr="00637576">
              <w:rPr>
                <w:lang w:eastAsia="en-US"/>
              </w:rPr>
              <w:t xml:space="preserve">      drb-Identity</w:t>
            </w:r>
          </w:p>
        </w:tc>
        <w:tc>
          <w:tcPr>
            <w:tcW w:w="2267" w:type="dxa"/>
          </w:tcPr>
          <w:p w:rsidR="00DB2FB2" w:rsidRPr="00637576" w:rsidRDefault="00DB2FB2" w:rsidP="00DB2FB2">
            <w:pPr>
              <w:pStyle w:val="TAL"/>
              <w:rPr>
                <w:lang w:eastAsia="en-US"/>
              </w:rPr>
            </w:pPr>
            <w:r w:rsidRPr="00637576">
              <w:rPr>
                <w:lang w:eastAsia="en-US"/>
              </w:rPr>
              <w:t>k</w:t>
            </w:r>
          </w:p>
        </w:tc>
        <w:tc>
          <w:tcPr>
            <w:tcW w:w="1700" w:type="dxa"/>
          </w:tcPr>
          <w:p w:rsidR="00DB2FB2" w:rsidRPr="00637576" w:rsidRDefault="00DB2FB2" w:rsidP="00DB2FB2">
            <w:pPr>
              <w:pStyle w:val="TAL"/>
              <w:rPr>
                <w:lang w:eastAsia="en-US"/>
              </w:rPr>
            </w:pPr>
            <w:ins w:id="238" w:author="SB210101" w:date="2021-01-27T15:52:00Z">
              <w:r w:rsidRPr="00637576">
                <w:t>k is allocated according to internal TTCN mapping</w:t>
              </w:r>
            </w:ins>
            <w:del w:id="239" w:author="SB210101" w:date="2021-01-27T15:50:00Z">
              <w:r w:rsidRPr="00637576" w:rsidDel="00DB2FB2">
                <w:rPr>
                  <w:lang w:eastAsia="en-US"/>
                </w:rPr>
                <w:delText>-</w:delText>
              </w:r>
            </w:del>
          </w:p>
        </w:tc>
        <w:tc>
          <w:tcPr>
            <w:tcW w:w="1245" w:type="dxa"/>
          </w:tcPr>
          <w:p w:rsidR="00DB2FB2" w:rsidRPr="00637576" w:rsidRDefault="00DB2FB2" w:rsidP="00DB2FB2">
            <w:pPr>
              <w:pStyle w:val="TAL"/>
              <w:rPr>
                <w:lang w:eastAsia="en-US"/>
              </w:rPr>
            </w:pPr>
            <w:del w:id="240" w:author="SB210101" w:date="2021-01-27T15:50:00Z">
              <w:r w:rsidRPr="00637576" w:rsidDel="00DB2FB2">
                <w:rPr>
                  <w:lang w:eastAsia="en-US"/>
                </w:rPr>
                <w:delText>-</w:delText>
              </w:r>
            </w:del>
          </w:p>
        </w:tc>
      </w:tr>
      <w:tr w:rsidR="00DB2FB2" w:rsidRPr="00637576" w:rsidTr="0000557A">
        <w:tc>
          <w:tcPr>
            <w:tcW w:w="4535"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1" w:author="SB210101" w:date="2021-01-27T15:51:00Z">
              <w:r w:rsidRPr="00637576"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2" w:author="SB210101" w:date="2021-01-27T15:50:00Z">
              <w:r w:rsidRPr="00637576"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3" w:author="SB210101" w:date="2021-01-27T15:50:00Z">
              <w:r w:rsidRPr="00637576" w:rsidDel="00DB2FB2">
                <w:rPr>
                  <w:lang w:eastAsia="en-US"/>
                </w:rPr>
                <w:delText>-</w:delText>
              </w:r>
            </w:del>
          </w:p>
        </w:tc>
      </w:tr>
      <w:tr w:rsidR="00DB2FB2" w:rsidRPr="00637576" w:rsidTr="00070E77">
        <w:tc>
          <w:tcPr>
            <w:tcW w:w="4535"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4" w:author="SB210101" w:date="2021-01-27T15:51:00Z">
              <w:r w:rsidRPr="00637576"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5" w:author="SB210101" w:date="2021-01-27T15:50:00Z">
              <w:r w:rsidRPr="00637576"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6" w:author="SB210101" w:date="2021-01-27T15:50:00Z">
              <w:r w:rsidRPr="00637576" w:rsidDel="00DB2FB2">
                <w:rPr>
                  <w:lang w:eastAsia="en-US"/>
                </w:rPr>
                <w:delText>-</w:delText>
              </w:r>
            </w:del>
          </w:p>
        </w:tc>
      </w:tr>
      <w:tr w:rsidR="00DB2FB2" w:rsidRPr="00637576" w:rsidTr="0000557A">
        <w:tc>
          <w:tcPr>
            <w:tcW w:w="4535"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7" w:author="SB210101" w:date="2021-01-27T15:51:00Z">
              <w:r w:rsidRPr="00637576"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8" w:author="SB210101" w:date="2021-01-27T15:50:00Z">
              <w:r w:rsidRPr="00637576"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49" w:author="SB210101" w:date="2021-01-27T15:50:00Z">
              <w:r w:rsidRPr="00637576" w:rsidDel="00DB2FB2">
                <w:rPr>
                  <w:lang w:eastAsia="en-US"/>
                </w:rPr>
                <w:delText>-</w:delText>
              </w:r>
            </w:del>
          </w:p>
        </w:tc>
      </w:tr>
      <w:tr w:rsidR="00DB2FB2" w:rsidRPr="00637576" w:rsidTr="0000557A">
        <w:tc>
          <w:tcPr>
            <w:tcW w:w="4535"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r w:rsidRPr="00637576">
              <w:rPr>
                <w:lang w:eastAsia="en-US"/>
              </w:rPr>
              <w:t>}</w:t>
            </w:r>
          </w:p>
        </w:tc>
        <w:tc>
          <w:tcPr>
            <w:tcW w:w="2267"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50" w:author="SB210101" w:date="2021-01-27T15:51:00Z">
              <w:r w:rsidRPr="00637576"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51" w:author="SB210101" w:date="2021-01-27T15:50:00Z">
              <w:r w:rsidRPr="00637576"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637576" w:rsidRDefault="00DB2FB2" w:rsidP="00DB2FB2">
            <w:pPr>
              <w:pStyle w:val="TAL"/>
              <w:rPr>
                <w:lang w:eastAsia="en-US"/>
              </w:rPr>
            </w:pPr>
            <w:del w:id="252" w:author="SB210101" w:date="2021-01-27T15:50:00Z">
              <w:r w:rsidRPr="00637576" w:rsidDel="00DB2FB2">
                <w:rPr>
                  <w:lang w:eastAsia="en-US"/>
                </w:rPr>
                <w:delText>-</w:delText>
              </w:r>
            </w:del>
          </w:p>
        </w:tc>
      </w:tr>
    </w:tbl>
    <w:p w:rsidR="00A35201" w:rsidRPr="00637576" w:rsidRDefault="00A35201" w:rsidP="00A35201"/>
    <w:p w:rsidR="00046C1A" w:rsidRPr="00637576" w:rsidRDefault="00A35201" w:rsidP="00A35201">
      <w:pPr>
        <w:pStyle w:val="TH"/>
      </w:pPr>
      <w:r w:rsidRPr="00637576">
        <w:t xml:space="preserve">Table 7.1.4.1.3.3-3: </w:t>
      </w:r>
      <w:r w:rsidRPr="00637576">
        <w:rPr>
          <w:snapToGrid w:val="0"/>
        </w:rPr>
        <w:t xml:space="preserve">PDU SESSION MODIFICATION </w:t>
      </w:r>
      <w:r w:rsidR="007548D9" w:rsidRPr="00637576">
        <w:rPr>
          <w:snapToGrid w:val="0"/>
          <w:lang w:eastAsia="x-none"/>
        </w:rPr>
        <w:t>COMMAND</w:t>
      </w:r>
      <w:r w:rsidRPr="00637576">
        <w:rPr>
          <w:snapToGrid w:val="0"/>
        </w:rPr>
        <w:t xml:space="preserve"> (</w:t>
      </w:r>
      <w:r w:rsidRPr="00637576">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48D9" w:rsidRPr="00637576" w:rsidTr="0075100B">
        <w:tc>
          <w:tcPr>
            <w:tcW w:w="9747" w:type="dxa"/>
            <w:gridSpan w:val="4"/>
          </w:tcPr>
          <w:p w:rsidR="007548D9" w:rsidRPr="00637576" w:rsidRDefault="007548D9" w:rsidP="0075100B">
            <w:pPr>
              <w:keepNext/>
              <w:keepLines/>
              <w:spacing w:after="0"/>
              <w:rPr>
                <w:rFonts w:ascii="Arial" w:eastAsia="Calibri" w:hAnsi="Arial"/>
                <w:sz w:val="18"/>
                <w:lang w:eastAsia="x-none"/>
              </w:rPr>
            </w:pPr>
            <w:r w:rsidRPr="00637576">
              <w:rPr>
                <w:rFonts w:ascii="Arial" w:hAnsi="Arial"/>
                <w:sz w:val="18"/>
              </w:rPr>
              <w:t>Derivation Path: TS 38.508-1</w:t>
            </w:r>
            <w:ins w:id="253" w:author="SB210101" w:date="2021-01-27T15:54:00Z">
              <w:r w:rsidR="00DB2FB2" w:rsidRPr="00637576">
                <w:t xml:space="preserve"> [4]</w:t>
              </w:r>
            </w:ins>
            <w:r w:rsidRPr="00637576">
              <w:rPr>
                <w:rFonts w:ascii="Arial" w:hAnsi="Arial"/>
                <w:sz w:val="18"/>
              </w:rPr>
              <w:t>, table 4.7.2-9</w:t>
            </w:r>
          </w:p>
        </w:tc>
      </w:tr>
      <w:tr w:rsidR="007548D9" w:rsidRPr="00637576" w:rsidTr="0075100B">
        <w:tc>
          <w:tcPr>
            <w:tcW w:w="4535" w:type="dxa"/>
          </w:tcPr>
          <w:p w:rsidR="007548D9" w:rsidRPr="00637576" w:rsidRDefault="007548D9" w:rsidP="0075100B">
            <w:pPr>
              <w:keepNext/>
              <w:keepLines/>
              <w:overflowPunct/>
              <w:autoSpaceDE/>
              <w:autoSpaceDN/>
              <w:adjustRightInd/>
              <w:spacing w:after="0" w:line="271" w:lineRule="auto"/>
              <w:jc w:val="center"/>
              <w:rPr>
                <w:rFonts w:ascii="Arial" w:eastAsia="Calibri" w:hAnsi="Arial"/>
                <w:b/>
                <w:sz w:val="18"/>
              </w:rPr>
            </w:pPr>
            <w:r w:rsidRPr="00637576">
              <w:rPr>
                <w:rFonts w:ascii="Arial" w:eastAsia="Calibri" w:hAnsi="Arial"/>
                <w:b/>
                <w:sz w:val="18"/>
              </w:rPr>
              <w:t>Information Element</w:t>
            </w:r>
          </w:p>
        </w:tc>
        <w:tc>
          <w:tcPr>
            <w:tcW w:w="2267" w:type="dxa"/>
          </w:tcPr>
          <w:p w:rsidR="007548D9" w:rsidRPr="00637576" w:rsidRDefault="007548D9" w:rsidP="0075100B">
            <w:pPr>
              <w:keepNext/>
              <w:keepLines/>
              <w:overflowPunct/>
              <w:autoSpaceDE/>
              <w:autoSpaceDN/>
              <w:adjustRightInd/>
              <w:spacing w:after="0" w:line="271" w:lineRule="auto"/>
              <w:jc w:val="center"/>
              <w:rPr>
                <w:rFonts w:ascii="Arial" w:eastAsia="Calibri" w:hAnsi="Arial"/>
                <w:b/>
                <w:sz w:val="18"/>
              </w:rPr>
            </w:pPr>
            <w:r w:rsidRPr="00637576">
              <w:rPr>
                <w:rFonts w:ascii="Arial" w:eastAsia="Calibri" w:hAnsi="Arial"/>
                <w:b/>
                <w:sz w:val="18"/>
              </w:rPr>
              <w:t>Value/remark</w:t>
            </w:r>
          </w:p>
        </w:tc>
        <w:tc>
          <w:tcPr>
            <w:tcW w:w="1700" w:type="dxa"/>
          </w:tcPr>
          <w:p w:rsidR="007548D9" w:rsidRPr="00637576" w:rsidRDefault="007548D9" w:rsidP="0075100B">
            <w:pPr>
              <w:keepNext/>
              <w:keepLines/>
              <w:overflowPunct/>
              <w:autoSpaceDE/>
              <w:autoSpaceDN/>
              <w:adjustRightInd/>
              <w:spacing w:after="0" w:line="271" w:lineRule="auto"/>
              <w:jc w:val="center"/>
              <w:rPr>
                <w:rFonts w:ascii="Arial" w:eastAsia="Calibri" w:hAnsi="Arial"/>
                <w:b/>
                <w:sz w:val="18"/>
              </w:rPr>
            </w:pPr>
            <w:r w:rsidRPr="00637576">
              <w:rPr>
                <w:rFonts w:ascii="Arial" w:eastAsia="Calibri" w:hAnsi="Arial"/>
                <w:b/>
                <w:sz w:val="18"/>
              </w:rPr>
              <w:t>Comment</w:t>
            </w:r>
          </w:p>
        </w:tc>
        <w:tc>
          <w:tcPr>
            <w:tcW w:w="1245" w:type="dxa"/>
          </w:tcPr>
          <w:p w:rsidR="007548D9" w:rsidRPr="00637576" w:rsidRDefault="007548D9" w:rsidP="0075100B">
            <w:pPr>
              <w:keepNext/>
              <w:keepLines/>
              <w:overflowPunct/>
              <w:autoSpaceDE/>
              <w:autoSpaceDN/>
              <w:adjustRightInd/>
              <w:spacing w:after="0" w:line="271" w:lineRule="auto"/>
              <w:jc w:val="center"/>
              <w:rPr>
                <w:rFonts w:ascii="Arial" w:eastAsia="Calibri" w:hAnsi="Arial"/>
                <w:b/>
                <w:sz w:val="18"/>
              </w:rPr>
            </w:pPr>
            <w:r w:rsidRPr="00637576">
              <w:rPr>
                <w:rFonts w:ascii="Arial" w:eastAsia="Calibri" w:hAnsi="Arial"/>
                <w:b/>
                <w:sz w:val="18"/>
              </w:rPr>
              <w:t>Condition</w:t>
            </w:r>
          </w:p>
        </w:tc>
      </w:tr>
      <w:tr w:rsidR="007548D9" w:rsidRPr="00637576" w:rsidTr="0075100B">
        <w:tc>
          <w:tcPr>
            <w:tcW w:w="4535" w:type="dxa"/>
          </w:tcPr>
          <w:p w:rsidR="007548D9" w:rsidRPr="00637576" w:rsidRDefault="007548D9" w:rsidP="0075100B">
            <w:pPr>
              <w:keepNext/>
              <w:keepLines/>
              <w:spacing w:after="0"/>
              <w:rPr>
                <w:rFonts w:ascii="Arial" w:hAnsi="Arial"/>
                <w:sz w:val="18"/>
              </w:rPr>
            </w:pPr>
            <w:r w:rsidRPr="00637576">
              <w:rPr>
                <w:rFonts w:ascii="Arial" w:hAnsi="Arial"/>
                <w:sz w:val="18"/>
              </w:rPr>
              <w:t>PDU session ID</w:t>
            </w:r>
          </w:p>
        </w:tc>
        <w:tc>
          <w:tcPr>
            <w:tcW w:w="2267" w:type="dxa"/>
          </w:tcPr>
          <w:p w:rsidR="007548D9" w:rsidRPr="00637576" w:rsidRDefault="007548D9" w:rsidP="0075100B">
            <w:pPr>
              <w:keepNext/>
              <w:keepLines/>
              <w:spacing w:after="0"/>
              <w:rPr>
                <w:rFonts w:ascii="Arial" w:hAnsi="Arial"/>
                <w:sz w:val="18"/>
              </w:rPr>
            </w:pPr>
            <w:r w:rsidRPr="00637576">
              <w:rPr>
                <w:rFonts w:ascii="Arial" w:hAnsi="Arial"/>
                <w:sz w:val="18"/>
              </w:rPr>
              <w:t>The same as the PDU session ID in PDU SESSION ESTABLISHMENT REQUEST</w:t>
            </w:r>
          </w:p>
        </w:tc>
        <w:tc>
          <w:tcPr>
            <w:tcW w:w="1700" w:type="dxa"/>
          </w:tcPr>
          <w:p w:rsidR="007548D9" w:rsidRPr="00637576" w:rsidRDefault="007548D9" w:rsidP="0075100B">
            <w:pPr>
              <w:keepNext/>
              <w:keepLines/>
              <w:spacing w:after="0"/>
              <w:rPr>
                <w:rFonts w:ascii="Arial" w:hAnsi="Arial"/>
                <w:sz w:val="18"/>
              </w:rPr>
            </w:pPr>
          </w:p>
        </w:tc>
        <w:tc>
          <w:tcPr>
            <w:tcW w:w="1245" w:type="dxa"/>
          </w:tcPr>
          <w:p w:rsidR="007548D9" w:rsidRPr="00637576" w:rsidRDefault="007548D9" w:rsidP="0075100B">
            <w:pPr>
              <w:keepNext/>
              <w:keepLines/>
              <w:spacing w:after="0"/>
              <w:rPr>
                <w:rFonts w:ascii="Arial" w:hAnsi="Arial"/>
                <w:sz w:val="18"/>
              </w:rPr>
            </w:pPr>
          </w:p>
        </w:tc>
      </w:tr>
      <w:tr w:rsidR="007548D9" w:rsidRPr="00637576" w:rsidTr="0075100B">
        <w:tc>
          <w:tcPr>
            <w:tcW w:w="4535" w:type="dxa"/>
          </w:tcPr>
          <w:p w:rsidR="007548D9" w:rsidRPr="00637576" w:rsidRDefault="007548D9" w:rsidP="0075100B">
            <w:pPr>
              <w:keepNext/>
              <w:keepLines/>
              <w:spacing w:after="0"/>
              <w:rPr>
                <w:rFonts w:ascii="Arial" w:hAnsi="Arial"/>
                <w:sz w:val="18"/>
              </w:rPr>
            </w:pPr>
            <w:r w:rsidRPr="00637576">
              <w:rPr>
                <w:rFonts w:ascii="Arial" w:hAnsi="Arial"/>
                <w:sz w:val="18"/>
              </w:rPr>
              <w:t>Authorized QoS rules</w:t>
            </w:r>
          </w:p>
        </w:tc>
        <w:tc>
          <w:tcPr>
            <w:tcW w:w="2267" w:type="dxa"/>
          </w:tcPr>
          <w:p w:rsidR="007548D9" w:rsidRPr="00637576" w:rsidRDefault="00DB2FB2" w:rsidP="00DB2FB2">
            <w:pPr>
              <w:keepNext/>
              <w:keepLines/>
              <w:spacing w:after="0"/>
              <w:rPr>
                <w:rFonts w:ascii="Arial" w:hAnsi="Arial"/>
                <w:sz w:val="18"/>
              </w:rPr>
            </w:pPr>
            <w:ins w:id="254" w:author="SB210101" w:date="2021-01-27T15:50:00Z">
              <w:r w:rsidRPr="00637576">
                <w:rPr>
                  <w:rFonts w:ascii="Arial" w:hAnsi="Arial"/>
                  <w:sz w:val="18"/>
                </w:rPr>
                <w:t>1</w:t>
              </w:r>
            </w:ins>
            <w:del w:id="255" w:author="SB210101" w:date="2021-01-27T15:50:00Z">
              <w:r w:rsidR="007548D9" w:rsidRPr="00637576" w:rsidDel="00DB2FB2">
                <w:rPr>
                  <w:rFonts w:ascii="Arial" w:hAnsi="Arial"/>
                  <w:sz w:val="18"/>
                </w:rPr>
                <w:delText>One</w:delText>
              </w:r>
            </w:del>
            <w:r w:rsidR="007548D9" w:rsidRPr="00637576">
              <w:rPr>
                <w:rFonts w:ascii="Arial" w:hAnsi="Arial"/>
                <w:sz w:val="18"/>
              </w:rPr>
              <w:t xml:space="preserve"> entry</w:t>
            </w:r>
          </w:p>
        </w:tc>
        <w:tc>
          <w:tcPr>
            <w:tcW w:w="1700" w:type="dxa"/>
          </w:tcPr>
          <w:p w:rsidR="007548D9" w:rsidRPr="00637576" w:rsidRDefault="007548D9" w:rsidP="0075100B">
            <w:pPr>
              <w:keepNext/>
              <w:keepLines/>
              <w:spacing w:after="0"/>
              <w:rPr>
                <w:rFonts w:ascii="Arial" w:hAnsi="Arial"/>
                <w:sz w:val="18"/>
              </w:rPr>
            </w:pPr>
          </w:p>
        </w:tc>
        <w:tc>
          <w:tcPr>
            <w:tcW w:w="1245" w:type="dxa"/>
          </w:tcPr>
          <w:p w:rsidR="007548D9" w:rsidRPr="00637576" w:rsidRDefault="007548D9" w:rsidP="0075100B">
            <w:pPr>
              <w:keepNext/>
              <w:keepLines/>
              <w:spacing w:after="0"/>
              <w:rPr>
                <w:rFonts w:ascii="Arial" w:hAnsi="Arial"/>
                <w:sz w:val="18"/>
              </w:rPr>
            </w:pPr>
          </w:p>
        </w:tc>
      </w:tr>
      <w:tr w:rsidR="007548D9" w:rsidRPr="00637576" w:rsidTr="0075100B">
        <w:tc>
          <w:tcPr>
            <w:tcW w:w="4535" w:type="dxa"/>
          </w:tcPr>
          <w:p w:rsidR="007548D9" w:rsidRPr="00637576" w:rsidRDefault="007548D9" w:rsidP="0075100B">
            <w:pPr>
              <w:keepNext/>
              <w:keepLines/>
              <w:spacing w:after="0"/>
              <w:rPr>
                <w:rFonts w:ascii="Arial" w:hAnsi="Arial"/>
                <w:sz w:val="18"/>
              </w:rPr>
            </w:pPr>
            <w:r w:rsidRPr="00637576">
              <w:rPr>
                <w:rFonts w:ascii="Arial" w:hAnsi="Arial"/>
                <w:sz w:val="18"/>
              </w:rPr>
              <w:t xml:space="preserve">  QoS rule [1]</w:t>
            </w:r>
          </w:p>
        </w:tc>
        <w:tc>
          <w:tcPr>
            <w:tcW w:w="2267" w:type="dxa"/>
          </w:tcPr>
          <w:p w:rsidR="007548D9" w:rsidRPr="00637576" w:rsidRDefault="007548D9" w:rsidP="0075100B">
            <w:pPr>
              <w:keepNext/>
              <w:keepLines/>
              <w:spacing w:after="0"/>
              <w:rPr>
                <w:rFonts w:ascii="Arial" w:hAnsi="Arial"/>
                <w:sz w:val="18"/>
              </w:rPr>
            </w:pPr>
            <w:r w:rsidRPr="00637576">
              <w:rPr>
                <w:rFonts w:ascii="Arial" w:hAnsi="Arial"/>
                <w:sz w:val="18"/>
              </w:rPr>
              <w:t>Reference QoS rule #4a as defined in Table 4.8.2.1-4a</w:t>
            </w:r>
            <w:del w:id="256" w:author="SB210101" w:date="2021-01-27T15:21:00Z">
              <w:r w:rsidRPr="00637576" w:rsidDel="00DB2FB2">
                <w:rPr>
                  <w:rFonts w:ascii="Arial" w:hAnsi="Arial"/>
                  <w:sz w:val="18"/>
                </w:rPr>
                <w:delText>.</w:delText>
              </w:r>
            </w:del>
          </w:p>
        </w:tc>
        <w:tc>
          <w:tcPr>
            <w:tcW w:w="1700" w:type="dxa"/>
          </w:tcPr>
          <w:p w:rsidR="007548D9" w:rsidRPr="00637576" w:rsidRDefault="007548D9" w:rsidP="0075100B">
            <w:pPr>
              <w:keepNext/>
              <w:keepLines/>
              <w:spacing w:after="0"/>
              <w:rPr>
                <w:rFonts w:ascii="Arial" w:hAnsi="Arial"/>
                <w:sz w:val="18"/>
              </w:rPr>
            </w:pPr>
            <w:r w:rsidRPr="00637576">
              <w:rPr>
                <w:rFonts w:ascii="Arial" w:hAnsi="Arial"/>
                <w:sz w:val="18"/>
              </w:rPr>
              <w:t>QFI=4</w:t>
            </w:r>
          </w:p>
        </w:tc>
        <w:tc>
          <w:tcPr>
            <w:tcW w:w="1245" w:type="dxa"/>
          </w:tcPr>
          <w:p w:rsidR="007548D9" w:rsidRPr="00637576" w:rsidRDefault="007548D9" w:rsidP="0075100B">
            <w:pPr>
              <w:keepNext/>
              <w:keepLines/>
              <w:spacing w:after="0"/>
              <w:rPr>
                <w:rFonts w:ascii="Arial" w:hAnsi="Arial"/>
                <w:sz w:val="18"/>
              </w:rPr>
            </w:pPr>
          </w:p>
        </w:tc>
      </w:tr>
      <w:tr w:rsidR="007548D9" w:rsidRPr="00637576" w:rsidTr="0075100B">
        <w:tc>
          <w:tcPr>
            <w:tcW w:w="4535" w:type="dxa"/>
          </w:tcPr>
          <w:p w:rsidR="007548D9" w:rsidRPr="00637576" w:rsidRDefault="007548D9" w:rsidP="0075100B">
            <w:pPr>
              <w:keepNext/>
              <w:keepLines/>
              <w:spacing w:after="0"/>
              <w:rPr>
                <w:rFonts w:ascii="Arial" w:hAnsi="Arial"/>
                <w:sz w:val="18"/>
              </w:rPr>
            </w:pPr>
            <w:r w:rsidRPr="00637576">
              <w:rPr>
                <w:rFonts w:ascii="Arial" w:hAnsi="Arial"/>
                <w:sz w:val="18"/>
              </w:rPr>
              <w:t>Authorized QoS flow descriptions</w:t>
            </w:r>
          </w:p>
        </w:tc>
        <w:tc>
          <w:tcPr>
            <w:tcW w:w="2267" w:type="dxa"/>
          </w:tcPr>
          <w:p w:rsidR="007548D9" w:rsidRPr="00637576" w:rsidRDefault="00DB2FB2" w:rsidP="00DB2FB2">
            <w:pPr>
              <w:keepNext/>
              <w:keepLines/>
              <w:spacing w:after="0"/>
              <w:rPr>
                <w:rFonts w:ascii="Arial" w:hAnsi="Arial"/>
                <w:sz w:val="18"/>
              </w:rPr>
            </w:pPr>
            <w:ins w:id="257" w:author="SB210101" w:date="2021-01-27T15:50:00Z">
              <w:r w:rsidRPr="00637576">
                <w:rPr>
                  <w:rFonts w:ascii="Arial" w:hAnsi="Arial"/>
                  <w:sz w:val="18"/>
                </w:rPr>
                <w:t>1</w:t>
              </w:r>
            </w:ins>
            <w:del w:id="258" w:author="SB210101" w:date="2021-01-27T15:50:00Z">
              <w:r w:rsidR="007548D9" w:rsidRPr="00637576" w:rsidDel="00DB2FB2">
                <w:rPr>
                  <w:rFonts w:ascii="Arial" w:hAnsi="Arial"/>
                  <w:sz w:val="18"/>
                </w:rPr>
                <w:delText>One</w:delText>
              </w:r>
            </w:del>
            <w:r w:rsidR="007548D9" w:rsidRPr="00637576">
              <w:rPr>
                <w:rFonts w:ascii="Arial" w:hAnsi="Arial"/>
                <w:sz w:val="18"/>
              </w:rPr>
              <w:t xml:space="preserve"> entry</w:t>
            </w:r>
          </w:p>
        </w:tc>
        <w:tc>
          <w:tcPr>
            <w:tcW w:w="1700" w:type="dxa"/>
          </w:tcPr>
          <w:p w:rsidR="007548D9" w:rsidRPr="00637576" w:rsidRDefault="007548D9" w:rsidP="0075100B">
            <w:pPr>
              <w:keepNext/>
              <w:keepLines/>
              <w:spacing w:after="0"/>
              <w:rPr>
                <w:rFonts w:ascii="Arial" w:hAnsi="Arial"/>
                <w:sz w:val="18"/>
              </w:rPr>
            </w:pPr>
          </w:p>
        </w:tc>
        <w:tc>
          <w:tcPr>
            <w:tcW w:w="1245" w:type="dxa"/>
          </w:tcPr>
          <w:p w:rsidR="007548D9" w:rsidRPr="00637576" w:rsidRDefault="007548D9" w:rsidP="0075100B">
            <w:pPr>
              <w:keepNext/>
              <w:keepLines/>
              <w:spacing w:after="0"/>
              <w:rPr>
                <w:rFonts w:ascii="Arial" w:hAnsi="Arial"/>
                <w:sz w:val="18"/>
              </w:rPr>
            </w:pPr>
          </w:p>
        </w:tc>
      </w:tr>
      <w:tr w:rsidR="007548D9" w:rsidRPr="00637576" w:rsidTr="0075100B">
        <w:tc>
          <w:tcPr>
            <w:tcW w:w="4535" w:type="dxa"/>
          </w:tcPr>
          <w:p w:rsidR="007548D9" w:rsidRPr="00637576" w:rsidRDefault="007548D9" w:rsidP="0075100B">
            <w:pPr>
              <w:keepNext/>
              <w:keepLines/>
              <w:spacing w:after="0"/>
              <w:rPr>
                <w:rFonts w:ascii="Arial" w:hAnsi="Arial"/>
                <w:sz w:val="18"/>
              </w:rPr>
            </w:pPr>
            <w:r w:rsidRPr="00637576">
              <w:rPr>
                <w:rFonts w:ascii="Arial" w:hAnsi="Arial"/>
                <w:sz w:val="18"/>
              </w:rPr>
              <w:t xml:space="preserve">  QoS flow [1]</w:t>
            </w:r>
          </w:p>
        </w:tc>
        <w:tc>
          <w:tcPr>
            <w:tcW w:w="2267" w:type="dxa"/>
          </w:tcPr>
          <w:p w:rsidR="007548D9" w:rsidRPr="00637576" w:rsidRDefault="007548D9" w:rsidP="0075100B">
            <w:pPr>
              <w:keepNext/>
              <w:keepLines/>
              <w:spacing w:after="0"/>
              <w:rPr>
                <w:rFonts w:ascii="Arial" w:hAnsi="Arial"/>
                <w:sz w:val="18"/>
              </w:rPr>
            </w:pPr>
            <w:r w:rsidRPr="00637576">
              <w:rPr>
                <w:rFonts w:ascii="Arial" w:hAnsi="Arial"/>
                <w:sz w:val="18"/>
              </w:rPr>
              <w:t>Reference QoS flow #2a as defined in Table 4.8.2.3-2a</w:t>
            </w:r>
            <w:del w:id="259" w:author="SB210101" w:date="2021-01-27T15:21:00Z">
              <w:r w:rsidRPr="00637576" w:rsidDel="00DB2FB2">
                <w:rPr>
                  <w:rFonts w:ascii="Arial" w:hAnsi="Arial"/>
                  <w:sz w:val="18"/>
                </w:rPr>
                <w:delText>.</w:delText>
              </w:r>
            </w:del>
          </w:p>
        </w:tc>
        <w:tc>
          <w:tcPr>
            <w:tcW w:w="1700" w:type="dxa"/>
          </w:tcPr>
          <w:p w:rsidR="007548D9" w:rsidRPr="00637576" w:rsidRDefault="007548D9" w:rsidP="0075100B">
            <w:pPr>
              <w:keepNext/>
              <w:keepLines/>
              <w:spacing w:after="0"/>
              <w:rPr>
                <w:rFonts w:ascii="Arial" w:hAnsi="Arial"/>
                <w:sz w:val="18"/>
              </w:rPr>
            </w:pPr>
            <w:r w:rsidRPr="00637576">
              <w:rPr>
                <w:rFonts w:ascii="Arial" w:hAnsi="Arial"/>
                <w:sz w:val="18"/>
              </w:rPr>
              <w:t>QFI=4</w:t>
            </w:r>
          </w:p>
        </w:tc>
        <w:tc>
          <w:tcPr>
            <w:tcW w:w="1245" w:type="dxa"/>
          </w:tcPr>
          <w:p w:rsidR="007548D9" w:rsidRPr="00637576" w:rsidRDefault="007548D9" w:rsidP="0075100B">
            <w:pPr>
              <w:keepNext/>
              <w:keepLines/>
              <w:spacing w:after="0"/>
              <w:rPr>
                <w:rFonts w:ascii="Arial" w:hAnsi="Arial"/>
                <w:sz w:val="18"/>
              </w:rPr>
            </w:pPr>
          </w:p>
        </w:tc>
      </w:tr>
    </w:tbl>
    <w:p w:rsidR="007548D9" w:rsidRPr="00637576" w:rsidRDefault="007548D9" w:rsidP="00595E65"/>
    <w:p w:rsidR="007548D9" w:rsidRPr="00637576" w:rsidRDefault="007548D9" w:rsidP="007548D9">
      <w:pPr>
        <w:pStyle w:val="TH"/>
      </w:pPr>
      <w:bookmarkStart w:id="260" w:name="_Hlk1630518"/>
      <w:r w:rsidRPr="00637576">
        <w:lastRenderedPageBreak/>
        <w:t>Table 7.1.4.1.3.3-</w:t>
      </w:r>
      <w:bookmarkEnd w:id="260"/>
      <w:r w:rsidRPr="00637576">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7548D9" w:rsidRPr="00637576" w:rsidTr="00310B78">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rPr>
                <w:lang w:eastAsia="zh-CN"/>
              </w:rPr>
            </w:pPr>
            <w:r w:rsidRPr="00637576">
              <w:t>Derivation Path: TS 38.508-1</w:t>
            </w:r>
            <w:ins w:id="261" w:author="SB210101" w:date="2021-01-27T15:54:00Z">
              <w:r w:rsidR="00DB2FB2" w:rsidRPr="00637576">
                <w:t xml:space="preserve"> [4]</w:t>
              </w:r>
            </w:ins>
            <w:r w:rsidRPr="00637576">
              <w:t>, table 4.7.2-2</w:t>
            </w:r>
          </w:p>
        </w:tc>
      </w:tr>
      <w:tr w:rsidR="007548D9" w:rsidRPr="00637576" w:rsidTr="00310B78">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7548D9" w:rsidRPr="00637576" w:rsidRDefault="007548D9" w:rsidP="0075100B">
            <w:pPr>
              <w:pStyle w:val="TAH"/>
            </w:pPr>
            <w:r w:rsidRPr="00637576">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637576" w:rsidRDefault="007548D9" w:rsidP="0075100B">
            <w:pPr>
              <w:pStyle w:val="TAH"/>
            </w:pPr>
            <w:r w:rsidRPr="00637576">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637576" w:rsidRDefault="007548D9" w:rsidP="0075100B">
            <w:pPr>
              <w:pStyle w:val="TAH"/>
            </w:pPr>
            <w:r w:rsidRPr="00637576">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637576" w:rsidRDefault="007548D9" w:rsidP="0075100B">
            <w:pPr>
              <w:pStyle w:val="TAH"/>
            </w:pPr>
            <w:r w:rsidRPr="00637576">
              <w:t>Condition</w:t>
            </w: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pPr>
            <w:r w:rsidRPr="0063757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pPr>
            <w:r w:rsidRPr="00637576">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pPr>
            <w:r w:rsidRPr="00637576">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pPr>
            <w:r w:rsidRPr="00637576">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rPr>
                <w:lang w:eastAsia="en-US"/>
              </w:rPr>
              <w:t>Reference QoS rule #3 as defined in Table 4.8.2.1-3</w:t>
            </w:r>
            <w:del w:id="262" w:author="SB210101" w:date="2021-01-27T15:22:00Z">
              <w:r w:rsidRPr="00637576"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rPr>
                <w:lang w:eastAsia="en-US"/>
              </w:rPr>
              <w:t>Reference QoS rule #4 as defined in Table 4.8.2.1-4</w:t>
            </w:r>
            <w:del w:id="263" w:author="SB210101" w:date="2021-01-27T15:22:00Z">
              <w:r w:rsidRPr="00637576"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rPr>
                <w:lang w:eastAsia="en-US"/>
              </w:rPr>
              <w:t>Reference QoS rule #5 as defined in Table 4.8.2.1-5</w:t>
            </w:r>
            <w:del w:id="264" w:author="SB210101" w:date="2021-01-27T15:22:00Z">
              <w:r w:rsidRPr="00637576"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rPr>
                <w:lang w:eastAsia="en-US"/>
              </w:rPr>
              <w:t>Reference QoS rule #6 as defined in Table 4.8.2.1-6</w:t>
            </w:r>
            <w:del w:id="265" w:author="SB210101" w:date="2021-01-27T15:22:00Z">
              <w:r w:rsidRPr="00637576"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EE78F9" w:rsidRPr="00637576" w:rsidTr="00D9271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637576" w:rsidRDefault="00EE78F9" w:rsidP="00D92712">
            <w:pPr>
              <w:pStyle w:val="TAL"/>
            </w:pPr>
            <w:r w:rsidRPr="00637576">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637576" w:rsidRDefault="00EE78F9" w:rsidP="00D92712">
            <w:pPr>
              <w:pStyle w:val="TAL"/>
            </w:pPr>
            <w:r w:rsidRPr="0063757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637576" w:rsidRDefault="00EE78F9" w:rsidP="00D927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637576" w:rsidRDefault="00EE78F9" w:rsidP="00D92712">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pPr>
            <w:r w:rsidRPr="00637576">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pPr>
            <w:r w:rsidRPr="00637576">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637576"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Reference QoS flow #1 as defined in Table 4.8.2.3-1</w:t>
            </w:r>
            <w:del w:id="266" w:author="SB210101" w:date="2021-01-27T15:22:00Z">
              <w:r w:rsidRPr="00637576" w:rsidDel="00DB2FB2">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Reference QoS flow #2 as defined in Table </w:t>
            </w:r>
            <w:r w:rsidR="00EE78F9" w:rsidRPr="00637576">
              <w:t xml:space="preserve"> </w:t>
            </w:r>
            <w:r w:rsidR="00EE78F9" w:rsidRPr="00637576">
              <w:rPr>
                <w:lang w:eastAsia="en-US"/>
              </w:rPr>
              <w:t>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Reference QoS flow #3 as defined in Table </w:t>
            </w:r>
            <w:del w:id="267" w:author="SB210101" w:date="2021-01-27T15:22:00Z">
              <w:r w:rsidR="00EE78F9" w:rsidRPr="00637576" w:rsidDel="00DB2FB2">
                <w:delText xml:space="preserve"> </w:delText>
              </w:r>
            </w:del>
            <w:r w:rsidR="00EE78F9" w:rsidRPr="00637576">
              <w:rPr>
                <w:lang w:eastAsia="en-US"/>
              </w:rPr>
              <w:t>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r w:rsidR="007548D9" w:rsidRPr="00637576"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Reference QoS flow #4 as defined in Table 4.8.2.3-4</w:t>
            </w:r>
            <w:del w:id="268" w:author="SB210101" w:date="2021-01-27T15:22:00Z">
              <w:r w:rsidRPr="00637576" w:rsidDel="00DB2FB2">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r w:rsidRPr="00637576">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637576" w:rsidRDefault="007548D9" w:rsidP="0075100B">
            <w:pPr>
              <w:pStyle w:val="TAL"/>
            </w:pPr>
          </w:p>
        </w:tc>
      </w:tr>
    </w:tbl>
    <w:p w:rsidR="00EE78F9" w:rsidRPr="00637576" w:rsidRDefault="00EE78F9" w:rsidP="00EE78F9"/>
    <w:p w:rsidR="00EE78F9" w:rsidRPr="00637576" w:rsidRDefault="00EE78F9" w:rsidP="00EE78F9">
      <w:pPr>
        <w:pStyle w:val="TH"/>
      </w:pPr>
      <w:r w:rsidRPr="00637576">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637576" w:rsidTr="002C3B08">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L"/>
              <w:rPr>
                <w:lang w:eastAsia="zh-CN"/>
              </w:rPr>
            </w:pPr>
            <w:r w:rsidRPr="00637576">
              <w:t>Derivation Path: TS 38.508-1</w:t>
            </w:r>
            <w:ins w:id="269" w:author="SB210101" w:date="2021-01-27T15:54:00Z">
              <w:r w:rsidR="00DB2FB2" w:rsidRPr="00637576">
                <w:t xml:space="preserve"> [4]</w:t>
              </w:r>
            </w:ins>
            <w:r w:rsidRPr="00637576">
              <w:t>, table 4.8.2.3-1</w:t>
            </w:r>
          </w:p>
        </w:tc>
      </w:tr>
      <w:tr w:rsidR="00EE78F9" w:rsidRPr="00637576"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Condition</w:t>
            </w:r>
          </w:p>
        </w:tc>
      </w:tr>
      <w:tr w:rsidR="00EE78F9" w:rsidRPr="00637576" w:rsidTr="002C3B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QoS flow descriptions</w:t>
            </w:r>
          </w:p>
        </w:tc>
        <w:tc>
          <w:tcPr>
            <w:tcW w:w="2115" w:type="dxa"/>
          </w:tcPr>
          <w:p w:rsidR="00EE78F9" w:rsidRPr="00637576" w:rsidRDefault="00EE78F9" w:rsidP="00D92712">
            <w:pPr>
              <w:pStyle w:val="TAL"/>
            </w:pPr>
          </w:p>
        </w:tc>
        <w:tc>
          <w:tcPr>
            <w:tcW w:w="1668" w:type="dxa"/>
          </w:tcPr>
          <w:p w:rsidR="00EE78F9" w:rsidRPr="00637576" w:rsidRDefault="00EE78F9" w:rsidP="00D92712">
            <w:pPr>
              <w:pStyle w:val="TAL"/>
            </w:pPr>
          </w:p>
        </w:tc>
        <w:tc>
          <w:tcPr>
            <w:tcW w:w="2126" w:type="dxa"/>
          </w:tcPr>
          <w:p w:rsidR="00EE78F9" w:rsidRPr="00637576" w:rsidRDefault="00EE78F9" w:rsidP="00D92712">
            <w:pPr>
              <w:pStyle w:val="TAL"/>
            </w:pPr>
          </w:p>
        </w:tc>
      </w:tr>
      <w:tr w:rsidR="00DB2FB2"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ins w:id="270" w:author="SB210101" w:date="2021-01-27T15:24:00Z"/>
        </w:trPr>
        <w:tc>
          <w:tcPr>
            <w:tcW w:w="3901" w:type="dxa"/>
          </w:tcPr>
          <w:p w:rsidR="00DB2FB2" w:rsidRPr="00637576" w:rsidRDefault="00DB2FB2" w:rsidP="00DB2FB2">
            <w:pPr>
              <w:pStyle w:val="TAL"/>
              <w:rPr>
                <w:ins w:id="271" w:author="SB210101" w:date="2021-01-27T15:24:00Z"/>
                <w:lang w:eastAsia="en-US"/>
              </w:rPr>
            </w:pPr>
            <w:ins w:id="272" w:author="SB210101" w:date="2021-01-27T15:24:00Z">
              <w:r w:rsidRPr="00637576">
                <w:rPr>
                  <w:lang w:eastAsia="en-US"/>
                </w:rPr>
                <w:t xml:space="preserve">  QoS flow description</w:t>
              </w:r>
            </w:ins>
          </w:p>
        </w:tc>
        <w:tc>
          <w:tcPr>
            <w:tcW w:w="2115" w:type="dxa"/>
          </w:tcPr>
          <w:p w:rsidR="00DB2FB2" w:rsidRPr="00637576" w:rsidRDefault="00DB2FB2" w:rsidP="00DB2FB2">
            <w:pPr>
              <w:pStyle w:val="TAL"/>
              <w:rPr>
                <w:ins w:id="273" w:author="SB210101" w:date="2021-01-27T15:24:00Z"/>
                <w:lang w:eastAsia="en-US"/>
              </w:rPr>
            </w:pPr>
            <w:ins w:id="274" w:author="SB210101" w:date="2021-01-27T15:52:00Z">
              <w:r w:rsidRPr="00637576">
                <w:rPr>
                  <w:lang w:eastAsia="en-US"/>
                </w:rPr>
                <w:t>1 entry</w:t>
              </w:r>
            </w:ins>
          </w:p>
        </w:tc>
        <w:tc>
          <w:tcPr>
            <w:tcW w:w="1668" w:type="dxa"/>
          </w:tcPr>
          <w:p w:rsidR="00DB2FB2" w:rsidRPr="00637576" w:rsidRDefault="00DB2FB2" w:rsidP="00DB2FB2">
            <w:pPr>
              <w:pStyle w:val="TAL"/>
              <w:rPr>
                <w:ins w:id="275" w:author="SB210101" w:date="2021-01-27T15:24:00Z"/>
                <w:lang w:eastAsia="en-US"/>
              </w:rPr>
            </w:pPr>
          </w:p>
        </w:tc>
        <w:tc>
          <w:tcPr>
            <w:tcW w:w="2126" w:type="dxa"/>
          </w:tcPr>
          <w:p w:rsidR="00DB2FB2" w:rsidRPr="00637576" w:rsidRDefault="00DB2FB2" w:rsidP="00DB2FB2">
            <w:pPr>
              <w:pStyle w:val="TAL"/>
              <w:rPr>
                <w:ins w:id="276" w:author="SB210101" w:date="2021-01-27T15:24:00Z"/>
                <w:lang w:eastAsia="en-US"/>
              </w:rPr>
            </w:pPr>
          </w:p>
        </w:tc>
      </w:tr>
      <w:tr w:rsidR="00DB2FB2"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637576" w:rsidRDefault="00DB2FB2" w:rsidP="00DB2FB2">
            <w:pPr>
              <w:pStyle w:val="TAL"/>
              <w:rPr>
                <w:lang w:eastAsia="en-US"/>
              </w:rPr>
            </w:pPr>
            <w:r w:rsidRPr="00637576">
              <w:rPr>
                <w:lang w:eastAsia="en-US"/>
              </w:rPr>
              <w:t xml:space="preserve">    QFI</w:t>
            </w:r>
          </w:p>
        </w:tc>
        <w:tc>
          <w:tcPr>
            <w:tcW w:w="2115" w:type="dxa"/>
          </w:tcPr>
          <w:p w:rsidR="00DB2FB2" w:rsidRPr="00637576" w:rsidRDefault="00DB2FB2" w:rsidP="00DB2FB2">
            <w:pPr>
              <w:pStyle w:val="TAL"/>
              <w:rPr>
                <w:lang w:eastAsia="en-US"/>
              </w:rPr>
            </w:pPr>
            <w:r w:rsidRPr="00637576">
              <w:rPr>
                <w:lang w:eastAsia="en-US"/>
              </w:rPr>
              <w:t>‘00 0001’B</w:t>
            </w:r>
          </w:p>
        </w:tc>
        <w:tc>
          <w:tcPr>
            <w:tcW w:w="1668" w:type="dxa"/>
          </w:tcPr>
          <w:p w:rsidR="00DB2FB2" w:rsidRPr="00637576" w:rsidRDefault="00DB2FB2" w:rsidP="00DB2FB2">
            <w:pPr>
              <w:pStyle w:val="TAL"/>
              <w:rPr>
                <w:lang w:eastAsia="en-US"/>
              </w:rPr>
            </w:pPr>
            <w:r w:rsidRPr="00637576">
              <w:rPr>
                <w:lang w:eastAsia="en-US"/>
              </w:rPr>
              <w:t>QFI 1</w:t>
            </w:r>
          </w:p>
        </w:tc>
        <w:tc>
          <w:tcPr>
            <w:tcW w:w="2126" w:type="dxa"/>
          </w:tcPr>
          <w:p w:rsidR="00DB2FB2" w:rsidRPr="00637576" w:rsidRDefault="00DB2FB2" w:rsidP="00DB2FB2">
            <w:pPr>
              <w:pStyle w:val="TAL"/>
              <w:rPr>
                <w:lang w:eastAsia="en-US"/>
              </w:rPr>
            </w:pPr>
          </w:p>
        </w:tc>
      </w:tr>
      <w:tr w:rsidR="00DB2FB2"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637576" w:rsidRDefault="00DB2FB2" w:rsidP="00DB2FB2">
            <w:pPr>
              <w:pStyle w:val="TAL"/>
              <w:rPr>
                <w:lang w:eastAsia="en-US"/>
              </w:rPr>
            </w:pPr>
            <w:r w:rsidRPr="00637576">
              <w:rPr>
                <w:lang w:eastAsia="en-US"/>
              </w:rPr>
              <w:t xml:space="preserve">    Operation code</w:t>
            </w:r>
          </w:p>
        </w:tc>
        <w:tc>
          <w:tcPr>
            <w:tcW w:w="2115" w:type="dxa"/>
          </w:tcPr>
          <w:p w:rsidR="00DB2FB2" w:rsidRPr="00637576" w:rsidRDefault="00DB2FB2" w:rsidP="00DB2FB2">
            <w:pPr>
              <w:pStyle w:val="TAL"/>
              <w:rPr>
                <w:lang w:eastAsia="en-US"/>
              </w:rPr>
            </w:pPr>
            <w:r w:rsidRPr="00637576">
              <w:rPr>
                <w:lang w:eastAsia="en-US"/>
              </w:rPr>
              <w:t>‘001’B</w:t>
            </w:r>
          </w:p>
        </w:tc>
        <w:tc>
          <w:tcPr>
            <w:tcW w:w="1668" w:type="dxa"/>
          </w:tcPr>
          <w:p w:rsidR="00DB2FB2" w:rsidRPr="00637576" w:rsidRDefault="00DB2FB2" w:rsidP="00DB2FB2">
            <w:pPr>
              <w:pStyle w:val="TAL"/>
              <w:rPr>
                <w:lang w:eastAsia="en-US"/>
              </w:rPr>
            </w:pPr>
            <w:r w:rsidRPr="00637576">
              <w:rPr>
                <w:lang w:eastAsia="en-US"/>
              </w:rPr>
              <w:t>Create new QoS flow description</w:t>
            </w:r>
          </w:p>
        </w:tc>
        <w:tc>
          <w:tcPr>
            <w:tcW w:w="2126" w:type="dxa"/>
          </w:tcPr>
          <w:p w:rsidR="00DB2FB2" w:rsidRPr="00637576" w:rsidRDefault="00DB2FB2" w:rsidP="00DB2FB2">
            <w:pPr>
              <w:pStyle w:val="TAL"/>
              <w:rPr>
                <w:lang w:eastAsia="en-US"/>
              </w:rPr>
            </w:pPr>
          </w:p>
        </w:tc>
      </w:tr>
      <w:tr w:rsidR="00DB2FB2"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637576" w:rsidRDefault="00DB2FB2" w:rsidP="00DB2FB2">
            <w:pPr>
              <w:pStyle w:val="TAL"/>
              <w:rPr>
                <w:lang w:eastAsia="en-US"/>
              </w:rPr>
            </w:pPr>
            <w:r w:rsidRPr="00637576">
              <w:rPr>
                <w:lang w:eastAsia="en-US"/>
              </w:rPr>
              <w:t xml:space="preserve">    E bit</w:t>
            </w:r>
          </w:p>
        </w:tc>
        <w:tc>
          <w:tcPr>
            <w:tcW w:w="2115" w:type="dxa"/>
          </w:tcPr>
          <w:p w:rsidR="00DB2FB2" w:rsidRPr="00637576" w:rsidRDefault="00DB2FB2" w:rsidP="00DB2FB2">
            <w:pPr>
              <w:pStyle w:val="TAL"/>
              <w:rPr>
                <w:lang w:eastAsia="en-US"/>
              </w:rPr>
            </w:pPr>
            <w:r w:rsidRPr="00637576">
              <w:rPr>
                <w:lang w:eastAsia="en-US"/>
              </w:rPr>
              <w:t>‘1’B</w:t>
            </w:r>
          </w:p>
        </w:tc>
        <w:tc>
          <w:tcPr>
            <w:tcW w:w="1668" w:type="dxa"/>
          </w:tcPr>
          <w:p w:rsidR="00DB2FB2" w:rsidRPr="00637576" w:rsidRDefault="00DB2FB2" w:rsidP="00DB2FB2">
            <w:pPr>
              <w:pStyle w:val="TAL"/>
              <w:rPr>
                <w:lang w:eastAsia="en-US"/>
              </w:rPr>
            </w:pPr>
            <w:r w:rsidRPr="00637576">
              <w:rPr>
                <w:lang w:eastAsia="en-US"/>
              </w:rPr>
              <w:t>Parameters list is included</w:t>
            </w:r>
          </w:p>
        </w:tc>
        <w:tc>
          <w:tcPr>
            <w:tcW w:w="2126" w:type="dxa"/>
          </w:tcPr>
          <w:p w:rsidR="00DB2FB2" w:rsidRPr="00637576" w:rsidRDefault="00DB2FB2" w:rsidP="00DB2FB2">
            <w:pPr>
              <w:pStyle w:val="TAL"/>
              <w:rPr>
                <w:lang w:eastAsia="en-US"/>
              </w:rPr>
            </w:pPr>
          </w:p>
        </w:tc>
      </w:tr>
      <w:tr w:rsidR="00DB2FB2"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637576" w:rsidRDefault="00DB2FB2" w:rsidP="00DB2FB2">
            <w:pPr>
              <w:pStyle w:val="TAL"/>
              <w:rPr>
                <w:lang w:eastAsia="en-US"/>
              </w:rPr>
            </w:pPr>
            <w:r w:rsidRPr="00637576">
              <w:rPr>
                <w:lang w:eastAsia="en-US"/>
              </w:rPr>
              <w:t xml:space="preserve">    Number of parameters</w:t>
            </w:r>
          </w:p>
        </w:tc>
        <w:tc>
          <w:tcPr>
            <w:tcW w:w="2115" w:type="dxa"/>
          </w:tcPr>
          <w:p w:rsidR="00DB2FB2" w:rsidRPr="00637576" w:rsidRDefault="00DB2FB2" w:rsidP="00DB2FB2">
            <w:pPr>
              <w:pStyle w:val="TAL"/>
              <w:rPr>
                <w:lang w:eastAsia="en-US"/>
              </w:rPr>
            </w:pPr>
            <w:r w:rsidRPr="00637576">
              <w:rPr>
                <w:lang w:eastAsia="en-US"/>
              </w:rPr>
              <w:t>’00 00</w:t>
            </w:r>
            <w:r w:rsidRPr="00637576">
              <w:t>0</w:t>
            </w:r>
            <w:r w:rsidRPr="00637576">
              <w:rPr>
                <w:lang w:eastAsia="en-US"/>
              </w:rPr>
              <w:t>1’B</w:t>
            </w:r>
          </w:p>
        </w:tc>
        <w:tc>
          <w:tcPr>
            <w:tcW w:w="1668" w:type="dxa"/>
          </w:tcPr>
          <w:p w:rsidR="00DB2FB2" w:rsidRPr="00637576" w:rsidRDefault="00DB2FB2" w:rsidP="00DB2FB2">
            <w:pPr>
              <w:pStyle w:val="TAL"/>
              <w:rPr>
                <w:lang w:eastAsia="en-US"/>
              </w:rPr>
            </w:pPr>
            <w:r w:rsidRPr="00637576">
              <w:t>1</w:t>
            </w:r>
            <w:r w:rsidRPr="00637576">
              <w:rPr>
                <w:lang w:eastAsia="en-US"/>
              </w:rPr>
              <w:t xml:space="preserve"> parameter</w:t>
            </w:r>
          </w:p>
        </w:tc>
        <w:tc>
          <w:tcPr>
            <w:tcW w:w="2126" w:type="dxa"/>
          </w:tcPr>
          <w:p w:rsidR="00DB2FB2" w:rsidRPr="00637576" w:rsidRDefault="00DB2FB2" w:rsidP="00DB2FB2">
            <w:pPr>
              <w:pStyle w:val="TAL"/>
              <w:rPr>
                <w:lang w:eastAsia="en-US"/>
              </w:rPr>
            </w:pPr>
          </w:p>
        </w:tc>
      </w:tr>
      <w:tr w:rsidR="00DB2FB2"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637576" w:rsidRDefault="00DB2FB2" w:rsidP="00DB2FB2">
            <w:pPr>
              <w:pStyle w:val="TAL"/>
              <w:rPr>
                <w:lang w:eastAsia="en-US"/>
              </w:rPr>
            </w:pPr>
            <w:r w:rsidRPr="00637576">
              <w:rPr>
                <w:lang w:eastAsia="en-US"/>
              </w:rPr>
              <w:t xml:space="preserve">    5QI</w:t>
            </w:r>
          </w:p>
        </w:tc>
        <w:tc>
          <w:tcPr>
            <w:tcW w:w="2115" w:type="dxa"/>
          </w:tcPr>
          <w:p w:rsidR="00DB2FB2" w:rsidRPr="00637576" w:rsidRDefault="00DB2FB2" w:rsidP="00DB2FB2">
            <w:pPr>
              <w:pStyle w:val="TAL"/>
              <w:rPr>
                <w:lang w:eastAsia="en-US"/>
              </w:rPr>
            </w:pPr>
            <w:r w:rsidRPr="00637576">
              <w:rPr>
                <w:lang w:eastAsia="en-US"/>
              </w:rPr>
              <w:t>‘0000 1001’B</w:t>
            </w:r>
          </w:p>
        </w:tc>
        <w:tc>
          <w:tcPr>
            <w:tcW w:w="1668" w:type="dxa"/>
          </w:tcPr>
          <w:p w:rsidR="00DB2FB2" w:rsidRPr="00637576" w:rsidRDefault="00DB2FB2" w:rsidP="00DB2FB2">
            <w:pPr>
              <w:pStyle w:val="TAL"/>
              <w:rPr>
                <w:lang w:eastAsia="en-US"/>
              </w:rPr>
            </w:pPr>
            <w:r w:rsidRPr="00637576">
              <w:rPr>
                <w:lang w:eastAsia="en-US"/>
              </w:rPr>
              <w:t>5QI 9</w:t>
            </w:r>
          </w:p>
        </w:tc>
        <w:tc>
          <w:tcPr>
            <w:tcW w:w="2126" w:type="dxa"/>
          </w:tcPr>
          <w:p w:rsidR="00DB2FB2" w:rsidRPr="00637576" w:rsidRDefault="00DB2FB2" w:rsidP="00DB2FB2">
            <w:pPr>
              <w:pStyle w:val="TAL"/>
              <w:rPr>
                <w:lang w:eastAsia="en-US"/>
              </w:rPr>
            </w:pPr>
          </w:p>
        </w:tc>
      </w:tr>
    </w:tbl>
    <w:p w:rsidR="00EE78F9" w:rsidRPr="00637576" w:rsidRDefault="00EE78F9" w:rsidP="00EE78F9"/>
    <w:p w:rsidR="00EE78F9" w:rsidRPr="00637576" w:rsidRDefault="00EE78F9" w:rsidP="00EE78F9">
      <w:pPr>
        <w:pStyle w:val="TH"/>
      </w:pPr>
      <w:r w:rsidRPr="00637576">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637576" w:rsidTr="002C3B08">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L"/>
              <w:rPr>
                <w:lang w:eastAsia="zh-CN"/>
              </w:rPr>
            </w:pPr>
            <w:r w:rsidRPr="00637576">
              <w:t>Derivation Path: TS 38.508-1</w:t>
            </w:r>
            <w:ins w:id="277" w:author="SB210101" w:date="2021-01-27T15:54:00Z">
              <w:r w:rsidR="00DB2FB2" w:rsidRPr="00637576">
                <w:t xml:space="preserve"> [4]</w:t>
              </w:r>
            </w:ins>
            <w:r w:rsidRPr="00637576">
              <w:t>, table 4.8.2.3-2</w:t>
            </w:r>
          </w:p>
        </w:tc>
      </w:tr>
      <w:tr w:rsidR="00EE78F9" w:rsidRPr="00637576"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Condition</w:t>
            </w: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QoS flow descriptions</w:t>
            </w:r>
          </w:p>
        </w:tc>
        <w:tc>
          <w:tcPr>
            <w:tcW w:w="2115" w:type="dxa"/>
          </w:tcPr>
          <w:p w:rsidR="00EE78F9" w:rsidRPr="00637576" w:rsidRDefault="00EE78F9" w:rsidP="00D92712">
            <w:pPr>
              <w:pStyle w:val="TAL"/>
            </w:pPr>
          </w:p>
        </w:tc>
        <w:tc>
          <w:tcPr>
            <w:tcW w:w="1668" w:type="dxa"/>
          </w:tcPr>
          <w:p w:rsidR="00EE78F9" w:rsidRPr="00637576" w:rsidRDefault="00EE78F9" w:rsidP="00D92712">
            <w:pPr>
              <w:pStyle w:val="TAL"/>
            </w:pP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QoS flow description</w:t>
            </w:r>
          </w:p>
        </w:tc>
        <w:tc>
          <w:tcPr>
            <w:tcW w:w="2115" w:type="dxa"/>
          </w:tcPr>
          <w:p w:rsidR="00EE78F9" w:rsidRPr="00637576" w:rsidRDefault="00DB2FB2" w:rsidP="00D92712">
            <w:pPr>
              <w:pStyle w:val="TAL"/>
            </w:pPr>
            <w:ins w:id="278" w:author="SB210101" w:date="2021-01-27T15:52:00Z">
              <w:r w:rsidRPr="00637576">
                <w:t>1 entry</w:t>
              </w:r>
            </w:ins>
          </w:p>
        </w:tc>
        <w:tc>
          <w:tcPr>
            <w:tcW w:w="1668" w:type="dxa"/>
          </w:tcPr>
          <w:p w:rsidR="00EE78F9" w:rsidRPr="00637576" w:rsidRDefault="00EE78F9" w:rsidP="00D92712">
            <w:pPr>
              <w:pStyle w:val="TAL"/>
            </w:pP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QFI</w:t>
            </w:r>
          </w:p>
        </w:tc>
        <w:tc>
          <w:tcPr>
            <w:tcW w:w="2115" w:type="dxa"/>
          </w:tcPr>
          <w:p w:rsidR="00EE78F9" w:rsidRPr="00637576" w:rsidRDefault="00EE78F9" w:rsidP="00D92712">
            <w:pPr>
              <w:pStyle w:val="TAL"/>
            </w:pPr>
            <w:r w:rsidRPr="00637576">
              <w:t>‘00 0010’B</w:t>
            </w:r>
          </w:p>
        </w:tc>
        <w:tc>
          <w:tcPr>
            <w:tcW w:w="1668" w:type="dxa"/>
          </w:tcPr>
          <w:p w:rsidR="00EE78F9" w:rsidRPr="00637576" w:rsidRDefault="00EE78F9" w:rsidP="00D92712">
            <w:pPr>
              <w:pStyle w:val="TAL"/>
            </w:pPr>
            <w:r w:rsidRPr="00637576">
              <w:t>QFI 2</w:t>
            </w: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Operation code</w:t>
            </w:r>
          </w:p>
        </w:tc>
        <w:tc>
          <w:tcPr>
            <w:tcW w:w="2115" w:type="dxa"/>
          </w:tcPr>
          <w:p w:rsidR="00EE78F9" w:rsidRPr="00637576" w:rsidRDefault="00EE78F9" w:rsidP="00D92712">
            <w:pPr>
              <w:pStyle w:val="TAL"/>
            </w:pPr>
            <w:r w:rsidRPr="00637576">
              <w:t>‘001’B</w:t>
            </w:r>
          </w:p>
        </w:tc>
        <w:tc>
          <w:tcPr>
            <w:tcW w:w="1668" w:type="dxa"/>
          </w:tcPr>
          <w:p w:rsidR="00EE78F9" w:rsidRPr="00637576" w:rsidRDefault="00EE78F9" w:rsidP="00D92712">
            <w:pPr>
              <w:pStyle w:val="TAL"/>
            </w:pPr>
            <w:r w:rsidRPr="00637576">
              <w:t>Create new QoS flow description</w:t>
            </w: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E bit</w:t>
            </w:r>
          </w:p>
        </w:tc>
        <w:tc>
          <w:tcPr>
            <w:tcW w:w="2115" w:type="dxa"/>
          </w:tcPr>
          <w:p w:rsidR="00EE78F9" w:rsidRPr="00637576" w:rsidRDefault="00EE78F9" w:rsidP="00D92712">
            <w:pPr>
              <w:pStyle w:val="TAL"/>
            </w:pPr>
            <w:r w:rsidRPr="00637576">
              <w:t>‘1’B</w:t>
            </w:r>
          </w:p>
        </w:tc>
        <w:tc>
          <w:tcPr>
            <w:tcW w:w="1668" w:type="dxa"/>
          </w:tcPr>
          <w:p w:rsidR="00EE78F9" w:rsidRPr="00637576" w:rsidRDefault="00EE78F9" w:rsidP="00D92712">
            <w:pPr>
              <w:pStyle w:val="TAL"/>
            </w:pPr>
            <w:r w:rsidRPr="00637576">
              <w:t>Parameters list is included</w:t>
            </w: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Number of parameters</w:t>
            </w:r>
          </w:p>
        </w:tc>
        <w:tc>
          <w:tcPr>
            <w:tcW w:w="2115" w:type="dxa"/>
          </w:tcPr>
          <w:p w:rsidR="00EE78F9" w:rsidRPr="00637576" w:rsidRDefault="00EE78F9" w:rsidP="00D92712">
            <w:pPr>
              <w:pStyle w:val="TAL"/>
            </w:pPr>
            <w:r w:rsidRPr="00637576">
              <w:t>’00 0001’B</w:t>
            </w:r>
          </w:p>
        </w:tc>
        <w:tc>
          <w:tcPr>
            <w:tcW w:w="1668" w:type="dxa"/>
          </w:tcPr>
          <w:p w:rsidR="00EE78F9" w:rsidRPr="00637576" w:rsidRDefault="00EE78F9" w:rsidP="00D92712">
            <w:pPr>
              <w:pStyle w:val="TAL"/>
            </w:pPr>
            <w:r w:rsidRPr="00637576">
              <w:t>1 parameter</w:t>
            </w: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5QI</w:t>
            </w:r>
          </w:p>
        </w:tc>
        <w:tc>
          <w:tcPr>
            <w:tcW w:w="2115" w:type="dxa"/>
          </w:tcPr>
          <w:p w:rsidR="00EE78F9" w:rsidRPr="00637576" w:rsidRDefault="00EE78F9" w:rsidP="00D92712">
            <w:pPr>
              <w:pStyle w:val="TAL"/>
            </w:pPr>
            <w:r w:rsidRPr="00637576">
              <w:t>‘0000 0101’B</w:t>
            </w:r>
          </w:p>
        </w:tc>
        <w:tc>
          <w:tcPr>
            <w:tcW w:w="1668" w:type="dxa"/>
          </w:tcPr>
          <w:p w:rsidR="00EE78F9" w:rsidRPr="00637576" w:rsidRDefault="00EE78F9" w:rsidP="00D92712">
            <w:pPr>
              <w:pStyle w:val="TAL"/>
            </w:pPr>
            <w:r w:rsidRPr="00637576">
              <w:t>5QI 5</w:t>
            </w:r>
          </w:p>
        </w:tc>
        <w:tc>
          <w:tcPr>
            <w:tcW w:w="2100" w:type="dxa"/>
          </w:tcPr>
          <w:p w:rsidR="00EE78F9" w:rsidRPr="00637576" w:rsidRDefault="00EE78F9" w:rsidP="00D92712">
            <w:pPr>
              <w:pStyle w:val="TAL"/>
            </w:pPr>
          </w:p>
        </w:tc>
      </w:tr>
    </w:tbl>
    <w:p w:rsidR="007548D9" w:rsidRPr="00637576" w:rsidRDefault="007548D9" w:rsidP="00595E65"/>
    <w:p w:rsidR="00956570" w:rsidRPr="00637576" w:rsidRDefault="00956570" w:rsidP="00EE6CF8">
      <w:pPr>
        <w:pStyle w:val="Heading4"/>
        <w:rPr>
          <w:rFonts w:eastAsia="MS Mincho"/>
        </w:rPr>
      </w:pPr>
      <w:bookmarkStart w:id="279" w:name="_Toc21103185"/>
      <w:bookmarkStart w:id="280" w:name="_Toc29233525"/>
      <w:bookmarkStart w:id="281" w:name="_Toc29462130"/>
      <w:bookmarkStart w:id="282" w:name="_Toc36158107"/>
      <w:r w:rsidRPr="00637576">
        <w:t>7.1.4.2</w:t>
      </w:r>
      <w:r w:rsidRPr="00637576">
        <w:tab/>
        <w:t>SDAP Data Transfer handling without Header UL/DL</w:t>
      </w:r>
      <w:bookmarkEnd w:id="279"/>
      <w:bookmarkEnd w:id="280"/>
      <w:bookmarkEnd w:id="281"/>
      <w:bookmarkEnd w:id="282"/>
    </w:p>
    <w:p w:rsidR="00956570" w:rsidRPr="00637576" w:rsidRDefault="00956570">
      <w:pPr>
        <w:pStyle w:val="H6"/>
        <w:pPrChange w:id="283" w:author="SB201101" w:date="2021-01-12T23:13:00Z">
          <w:pPr>
            <w:pStyle w:val="Heading5"/>
          </w:pPr>
        </w:pPrChange>
      </w:pPr>
      <w:bookmarkStart w:id="284" w:name="_Toc21103186"/>
      <w:bookmarkStart w:id="285" w:name="_Toc29233526"/>
      <w:bookmarkStart w:id="286" w:name="_Toc29462131"/>
      <w:bookmarkStart w:id="287" w:name="_Toc36158108"/>
      <w:r w:rsidRPr="00637576">
        <w:t>7.1.4.2.1</w:t>
      </w:r>
      <w:r w:rsidRPr="00637576">
        <w:tab/>
        <w:t>Test Purpose (TP)</w:t>
      </w:r>
      <w:bookmarkEnd w:id="284"/>
      <w:bookmarkEnd w:id="285"/>
      <w:bookmarkEnd w:id="286"/>
      <w:bookmarkEnd w:id="287"/>
    </w:p>
    <w:p w:rsidR="00956570" w:rsidRPr="00637576" w:rsidRDefault="00956570" w:rsidP="006E5926">
      <w:pPr>
        <w:pStyle w:val="H6"/>
      </w:pPr>
      <w:r w:rsidRPr="00637576">
        <w:t>(1)</w:t>
      </w:r>
    </w:p>
    <w:p w:rsidR="00956570" w:rsidRPr="00637576" w:rsidRDefault="00956570" w:rsidP="00956570">
      <w:pPr>
        <w:pStyle w:val="PL"/>
        <w:rPr>
          <w:noProof w:val="0"/>
        </w:rPr>
      </w:pPr>
      <w:r w:rsidRPr="00637576">
        <w:rPr>
          <w:b/>
          <w:noProof w:val="0"/>
        </w:rPr>
        <w:t xml:space="preserve">with </w:t>
      </w:r>
      <w:r w:rsidRPr="00637576">
        <w:rPr>
          <w:noProof w:val="0"/>
        </w:rPr>
        <w:t>{ UE in RRC_CONNECTED state with multiple DRB's established. SDAP configured without header and no stored QoS flow mapping }</w:t>
      </w:r>
    </w:p>
    <w:p w:rsidR="00956570" w:rsidRPr="00637576" w:rsidRDefault="00956570" w:rsidP="00956570">
      <w:pPr>
        <w:pStyle w:val="PL"/>
        <w:rPr>
          <w:noProof w:val="0"/>
        </w:rPr>
      </w:pPr>
      <w:r w:rsidRPr="00637576">
        <w:rPr>
          <w:b/>
          <w:noProof w:val="0"/>
        </w:rPr>
        <w:t>ensure</w:t>
      </w:r>
      <w:r w:rsidRPr="00637576">
        <w:rPr>
          <w:noProof w:val="0"/>
        </w:rPr>
        <w:t xml:space="preserve"> </w:t>
      </w:r>
      <w:r w:rsidRPr="00637576">
        <w:rPr>
          <w:b/>
          <w:noProof w:val="0"/>
        </w:rPr>
        <w:t>that</w:t>
      </w:r>
      <w:ins w:id="288" w:author="SB210101" w:date="2021-01-27T15:25:00Z">
        <w:r w:rsidR="00DB2FB2" w:rsidRPr="00637576">
          <w:rPr>
            <w:b/>
            <w:noProof w:val="0"/>
          </w:rPr>
          <w:t xml:space="preserve"> </w:t>
        </w:r>
      </w:ins>
      <w:r w:rsidRPr="00637576">
        <w:rPr>
          <w:noProof w:val="0"/>
        </w:rPr>
        <w:t>{</w:t>
      </w:r>
    </w:p>
    <w:p w:rsidR="00956570" w:rsidRPr="00637576" w:rsidRDefault="00956570" w:rsidP="00956570">
      <w:pPr>
        <w:pStyle w:val="PL"/>
        <w:rPr>
          <w:noProof w:val="0"/>
        </w:rPr>
      </w:pPr>
      <w:r w:rsidRPr="00637576">
        <w:rPr>
          <w:b/>
          <w:noProof w:val="0"/>
        </w:rPr>
        <w:t xml:space="preserve">   when</w:t>
      </w:r>
      <w:r w:rsidRPr="00637576">
        <w:rPr>
          <w:noProof w:val="0"/>
        </w:rPr>
        <w:t xml:space="preserve"> { UE receives a SDAP SDU from upper layers </w:t>
      </w:r>
      <w:del w:id="289" w:author="SB210101" w:date="2021-01-27T15:24:00Z">
        <w:r w:rsidRPr="00637576" w:rsidDel="00DB2FB2">
          <w:rPr>
            <w:noProof w:val="0"/>
          </w:rPr>
          <w:delText xml:space="preserve"> </w:delText>
        </w:r>
      </w:del>
      <w:r w:rsidRPr="00637576">
        <w:rPr>
          <w:noProof w:val="0"/>
        </w:rPr>
        <w:t>}</w:t>
      </w:r>
    </w:p>
    <w:p w:rsidR="00956570" w:rsidRPr="00637576" w:rsidRDefault="00956570" w:rsidP="00956570">
      <w:pPr>
        <w:pStyle w:val="PL"/>
        <w:rPr>
          <w:ins w:id="290" w:author="SB210101" w:date="2021-01-27T15:25:00Z"/>
          <w:noProof w:val="0"/>
        </w:rPr>
      </w:pPr>
      <w:r w:rsidRPr="00637576">
        <w:rPr>
          <w:b/>
          <w:noProof w:val="0"/>
        </w:rPr>
        <w:t xml:space="preserve">    then</w:t>
      </w:r>
      <w:r w:rsidRPr="00637576">
        <w:rPr>
          <w:noProof w:val="0"/>
        </w:rPr>
        <w:t xml:space="preserve"> { UE SDAP entity transmits the SDAP PDU with header on default DRB }</w:t>
      </w:r>
    </w:p>
    <w:p w:rsidR="00DB2FB2" w:rsidRPr="00637576" w:rsidRDefault="00DB2FB2" w:rsidP="00956570">
      <w:pPr>
        <w:pStyle w:val="PL"/>
        <w:rPr>
          <w:noProof w:val="0"/>
        </w:rPr>
      </w:pPr>
      <w:ins w:id="291" w:author="SB210101" w:date="2021-01-27T15:25:00Z">
        <w:r w:rsidRPr="00637576">
          <w:rPr>
            <w:noProof w:val="0"/>
          </w:rPr>
          <w:t xml:space="preserve">            }</w:t>
        </w:r>
      </w:ins>
    </w:p>
    <w:p w:rsidR="00956570" w:rsidRPr="00637576" w:rsidRDefault="00956570" w:rsidP="00956570">
      <w:pPr>
        <w:pStyle w:val="PL"/>
        <w:rPr>
          <w:b/>
          <w:noProof w:val="0"/>
        </w:rPr>
      </w:pPr>
    </w:p>
    <w:p w:rsidR="00956570" w:rsidRPr="00637576" w:rsidRDefault="00956570" w:rsidP="00956570">
      <w:pPr>
        <w:pStyle w:val="H6"/>
      </w:pPr>
      <w:r w:rsidRPr="00637576">
        <w:t>(2)</w:t>
      </w:r>
    </w:p>
    <w:p w:rsidR="00DB2FB2" w:rsidRPr="00637576" w:rsidRDefault="00956570" w:rsidP="00956570">
      <w:pPr>
        <w:pStyle w:val="PL"/>
        <w:rPr>
          <w:ins w:id="292" w:author="SB210101" w:date="2021-01-27T15:26:00Z"/>
          <w:noProof w:val="0"/>
        </w:rPr>
      </w:pPr>
      <w:r w:rsidRPr="00637576">
        <w:rPr>
          <w:b/>
          <w:noProof w:val="0"/>
        </w:rPr>
        <w:t>with</w:t>
      </w:r>
      <w:r w:rsidRPr="00637576">
        <w:rPr>
          <w:noProof w:val="0"/>
        </w:rPr>
        <w:t xml:space="preserve"> { UE in RRC_CONNECTED state with multiple DRB's established. SDAP configured without header and no stored QoS flow mapping }</w:t>
      </w:r>
    </w:p>
    <w:p w:rsidR="00DB2FB2" w:rsidRPr="00637576" w:rsidRDefault="00956570" w:rsidP="00956570">
      <w:pPr>
        <w:pStyle w:val="PL"/>
        <w:rPr>
          <w:ins w:id="293" w:author="SB210101" w:date="2021-01-27T15:26:00Z"/>
          <w:noProof w:val="0"/>
        </w:rPr>
      </w:pPr>
      <w:del w:id="294" w:author="SB210101" w:date="2021-01-27T15:26:00Z">
        <w:r w:rsidRPr="00637576" w:rsidDel="00DB2FB2">
          <w:rPr>
            <w:noProof w:val="0"/>
          </w:rPr>
          <w:br/>
        </w:r>
      </w:del>
      <w:r w:rsidRPr="00637576">
        <w:rPr>
          <w:b/>
          <w:noProof w:val="0"/>
        </w:rPr>
        <w:t>ensure</w:t>
      </w:r>
      <w:r w:rsidRPr="00637576">
        <w:rPr>
          <w:noProof w:val="0"/>
        </w:rPr>
        <w:t xml:space="preserve"> </w:t>
      </w:r>
      <w:r w:rsidRPr="00637576">
        <w:rPr>
          <w:b/>
          <w:noProof w:val="0"/>
        </w:rPr>
        <w:t>that</w:t>
      </w:r>
      <w:r w:rsidRPr="00637576">
        <w:rPr>
          <w:noProof w:val="0"/>
        </w:rPr>
        <w:t xml:space="preserve"> {</w:t>
      </w:r>
    </w:p>
    <w:p w:rsidR="00DB2FB2" w:rsidRPr="00637576" w:rsidRDefault="00956570" w:rsidP="00956570">
      <w:pPr>
        <w:pStyle w:val="PL"/>
        <w:rPr>
          <w:ins w:id="295" w:author="SB210101" w:date="2021-01-27T15:27:00Z"/>
          <w:noProof w:val="0"/>
        </w:rPr>
      </w:pPr>
      <w:del w:id="296" w:author="SB210101" w:date="2021-01-27T15:26:00Z">
        <w:r w:rsidRPr="00637576" w:rsidDel="00DB2FB2">
          <w:rPr>
            <w:noProof w:val="0"/>
          </w:rPr>
          <w:br/>
        </w:r>
      </w:del>
      <w:r w:rsidRPr="00637576">
        <w:rPr>
          <w:noProof w:val="0"/>
        </w:rPr>
        <w:t xml:space="preserve">  </w:t>
      </w:r>
      <w:r w:rsidRPr="00637576">
        <w:rPr>
          <w:b/>
          <w:noProof w:val="0"/>
        </w:rPr>
        <w:t>when</w:t>
      </w:r>
      <w:r w:rsidRPr="00637576">
        <w:rPr>
          <w:noProof w:val="0"/>
        </w:rPr>
        <w:t xml:space="preserve"> { UE SDAP recieves from RRC new Qos Flow mapping }</w:t>
      </w:r>
    </w:p>
    <w:p w:rsidR="00DB2FB2" w:rsidRPr="00637576" w:rsidRDefault="00956570" w:rsidP="00956570">
      <w:pPr>
        <w:pStyle w:val="PL"/>
        <w:rPr>
          <w:ins w:id="297" w:author="SB210101" w:date="2021-01-27T15:27:00Z"/>
          <w:noProof w:val="0"/>
        </w:rPr>
      </w:pPr>
      <w:del w:id="298" w:author="SB210101" w:date="2021-01-27T15:27:00Z">
        <w:r w:rsidRPr="00637576" w:rsidDel="00DB2FB2">
          <w:rPr>
            <w:noProof w:val="0"/>
          </w:rPr>
          <w:br/>
        </w:r>
      </w:del>
      <w:r w:rsidRPr="00637576">
        <w:rPr>
          <w:noProof w:val="0"/>
        </w:rPr>
        <w:t xml:space="preserve">    </w:t>
      </w:r>
      <w:r w:rsidRPr="00637576">
        <w:rPr>
          <w:b/>
          <w:noProof w:val="0"/>
        </w:rPr>
        <w:t xml:space="preserve">then </w:t>
      </w:r>
      <w:r w:rsidRPr="00637576">
        <w:rPr>
          <w:noProof w:val="0"/>
        </w:rPr>
        <w:t>{ UE SDAP entity transmits an end-marker control PDU for the QoS flow on default DRB }</w:t>
      </w:r>
    </w:p>
    <w:p w:rsidR="00956570" w:rsidRPr="00637576" w:rsidRDefault="00956570" w:rsidP="00956570">
      <w:pPr>
        <w:pStyle w:val="PL"/>
        <w:rPr>
          <w:noProof w:val="0"/>
        </w:rPr>
      </w:pPr>
      <w:del w:id="299" w:author="SB210101" w:date="2021-01-27T15:27:00Z">
        <w:r w:rsidRPr="00637576" w:rsidDel="00DB2FB2">
          <w:rPr>
            <w:noProof w:val="0"/>
          </w:rPr>
          <w:br/>
        </w:r>
      </w:del>
      <w:ins w:id="300" w:author="SB210101" w:date="2021-01-27T15:25:00Z">
        <w:r w:rsidR="00DB2FB2" w:rsidRPr="00637576">
          <w:rPr>
            <w:noProof w:val="0"/>
          </w:rPr>
          <w:t xml:space="preserve">            </w:t>
        </w:r>
      </w:ins>
      <w:r w:rsidRPr="00637576">
        <w:rPr>
          <w:noProof w:val="0"/>
        </w:rPr>
        <w:t>}</w:t>
      </w:r>
    </w:p>
    <w:p w:rsidR="00956570" w:rsidRPr="00637576" w:rsidRDefault="00956570" w:rsidP="00956570">
      <w:pPr>
        <w:pStyle w:val="PL"/>
        <w:rPr>
          <w:noProof w:val="0"/>
        </w:rPr>
      </w:pPr>
    </w:p>
    <w:p w:rsidR="00956570" w:rsidRPr="00637576" w:rsidRDefault="00956570" w:rsidP="006E5926">
      <w:pPr>
        <w:pStyle w:val="H6"/>
      </w:pPr>
      <w:r w:rsidRPr="00637576">
        <w:t>(3)</w:t>
      </w:r>
    </w:p>
    <w:p w:rsidR="00956570" w:rsidRPr="00637576" w:rsidRDefault="00956570" w:rsidP="00956570">
      <w:pPr>
        <w:pStyle w:val="PL"/>
        <w:rPr>
          <w:noProof w:val="0"/>
        </w:rPr>
      </w:pPr>
      <w:r w:rsidRPr="00637576">
        <w:rPr>
          <w:b/>
          <w:noProof w:val="0"/>
        </w:rPr>
        <w:t xml:space="preserve">with </w:t>
      </w:r>
      <w:r w:rsidRPr="00637576">
        <w:rPr>
          <w:noProof w:val="0"/>
        </w:rPr>
        <w:t>{ UE in RRC_CONNECTED state with multiple DRB's established. SDAP configured without header and stored QoS flow mapping configured by RRC }</w:t>
      </w:r>
    </w:p>
    <w:p w:rsidR="00956570" w:rsidRPr="00637576" w:rsidRDefault="00956570" w:rsidP="00956570">
      <w:pPr>
        <w:pStyle w:val="PL"/>
        <w:rPr>
          <w:noProof w:val="0"/>
        </w:rPr>
      </w:pPr>
      <w:r w:rsidRPr="00637576">
        <w:rPr>
          <w:b/>
          <w:noProof w:val="0"/>
        </w:rPr>
        <w:t>ensure</w:t>
      </w:r>
      <w:r w:rsidRPr="00637576">
        <w:rPr>
          <w:noProof w:val="0"/>
        </w:rPr>
        <w:t xml:space="preserve"> </w:t>
      </w:r>
      <w:r w:rsidRPr="00637576">
        <w:rPr>
          <w:b/>
          <w:noProof w:val="0"/>
        </w:rPr>
        <w:t>that</w:t>
      </w:r>
      <w:ins w:id="301" w:author="SB210101" w:date="2021-01-27T15:27:00Z">
        <w:r w:rsidR="00DB2FB2" w:rsidRPr="00637576">
          <w:rPr>
            <w:b/>
            <w:noProof w:val="0"/>
          </w:rPr>
          <w:t xml:space="preserve"> </w:t>
        </w:r>
      </w:ins>
      <w:r w:rsidRPr="00637576">
        <w:rPr>
          <w:noProof w:val="0"/>
        </w:rPr>
        <w:t>{</w:t>
      </w:r>
    </w:p>
    <w:p w:rsidR="00956570" w:rsidRPr="00637576" w:rsidRDefault="00956570" w:rsidP="00956570">
      <w:pPr>
        <w:pStyle w:val="PL"/>
        <w:rPr>
          <w:noProof w:val="0"/>
        </w:rPr>
      </w:pPr>
      <w:r w:rsidRPr="00637576">
        <w:rPr>
          <w:b/>
          <w:noProof w:val="0"/>
        </w:rPr>
        <w:t xml:space="preserve">   when</w:t>
      </w:r>
      <w:r w:rsidRPr="00637576">
        <w:rPr>
          <w:noProof w:val="0"/>
        </w:rPr>
        <w:t xml:space="preserve"> { UE receives a SDAP SDU from upper layers </w:t>
      </w:r>
      <w:del w:id="302" w:author="SB210101" w:date="2021-01-27T15:27:00Z">
        <w:r w:rsidRPr="00637576" w:rsidDel="00DB2FB2">
          <w:rPr>
            <w:noProof w:val="0"/>
          </w:rPr>
          <w:delText xml:space="preserve"> </w:delText>
        </w:r>
      </w:del>
      <w:r w:rsidRPr="00637576">
        <w:rPr>
          <w:noProof w:val="0"/>
        </w:rPr>
        <w:t>}</w:t>
      </w:r>
    </w:p>
    <w:p w:rsidR="00956570" w:rsidRPr="00637576" w:rsidRDefault="00956570" w:rsidP="00956570">
      <w:pPr>
        <w:pStyle w:val="PL"/>
        <w:rPr>
          <w:b/>
          <w:noProof w:val="0"/>
        </w:rPr>
      </w:pPr>
      <w:r w:rsidRPr="00637576">
        <w:rPr>
          <w:b/>
          <w:noProof w:val="0"/>
        </w:rPr>
        <w:t xml:space="preserve">    then</w:t>
      </w:r>
      <w:r w:rsidRPr="00637576">
        <w:rPr>
          <w:noProof w:val="0"/>
        </w:rPr>
        <w:t xml:space="preserve"> { UE SDAP entity transmits the SDAP PDU without header on </w:t>
      </w:r>
      <w:r w:rsidR="00A35201" w:rsidRPr="00637576">
        <w:rPr>
          <w:noProof w:val="0"/>
        </w:rPr>
        <w:t xml:space="preserve">non default </w:t>
      </w:r>
      <w:r w:rsidRPr="00637576">
        <w:rPr>
          <w:noProof w:val="0"/>
        </w:rPr>
        <w:t>DRB as per configured QoS flow mapping</w:t>
      </w:r>
      <w:ins w:id="303" w:author="SB210101" w:date="2021-01-27T15:27:00Z">
        <w:r w:rsidR="00DB2FB2" w:rsidRPr="00637576">
          <w:rPr>
            <w:noProof w:val="0"/>
          </w:rPr>
          <w:t xml:space="preserve"> </w:t>
        </w:r>
      </w:ins>
      <w:r w:rsidRPr="00637576">
        <w:rPr>
          <w:noProof w:val="0"/>
        </w:rPr>
        <w:t>}</w:t>
      </w:r>
    </w:p>
    <w:p w:rsidR="00DB2FB2" w:rsidRPr="00637576" w:rsidRDefault="00DB2FB2" w:rsidP="00DB2FB2">
      <w:pPr>
        <w:pStyle w:val="PL"/>
        <w:rPr>
          <w:ins w:id="304" w:author="SB210101" w:date="2021-01-27T15:27:00Z"/>
          <w:noProof w:val="0"/>
        </w:rPr>
      </w:pPr>
      <w:ins w:id="305" w:author="SB210101" w:date="2021-01-27T15:27:00Z">
        <w:r w:rsidRPr="00637576">
          <w:rPr>
            <w:noProof w:val="0"/>
          </w:rPr>
          <w:t xml:space="preserve">            }</w:t>
        </w:r>
      </w:ins>
    </w:p>
    <w:p w:rsidR="00956570" w:rsidRPr="00637576" w:rsidRDefault="00956570" w:rsidP="00956570">
      <w:pPr>
        <w:pStyle w:val="PL"/>
        <w:rPr>
          <w:noProof w:val="0"/>
        </w:rPr>
      </w:pPr>
    </w:p>
    <w:p w:rsidR="00956570" w:rsidRPr="00637576" w:rsidRDefault="00956570">
      <w:pPr>
        <w:pStyle w:val="H6"/>
        <w:pPrChange w:id="306" w:author="SB201101" w:date="2021-01-12T23:13:00Z">
          <w:pPr>
            <w:pStyle w:val="Heading5"/>
          </w:pPr>
        </w:pPrChange>
      </w:pPr>
      <w:bookmarkStart w:id="307" w:name="_Toc21103187"/>
      <w:bookmarkStart w:id="308" w:name="_Toc29233527"/>
      <w:bookmarkStart w:id="309" w:name="_Toc29462132"/>
      <w:bookmarkStart w:id="310" w:name="_Toc36158109"/>
      <w:r w:rsidRPr="00637576">
        <w:t>7.1.4.2.2</w:t>
      </w:r>
      <w:r w:rsidRPr="00637576">
        <w:tab/>
        <w:t>Conformance requirements</w:t>
      </w:r>
      <w:bookmarkEnd w:id="307"/>
      <w:bookmarkEnd w:id="308"/>
      <w:bookmarkEnd w:id="309"/>
      <w:bookmarkEnd w:id="310"/>
    </w:p>
    <w:p w:rsidR="00956570" w:rsidRPr="00637576" w:rsidRDefault="00956570" w:rsidP="00956570">
      <w:r w:rsidRPr="00637576">
        <w:t>References: The conformance requirements covered in the present test case are specified in: TS 37.324, clauses 5.2.1, 5.2.2, 5.3.1, 6.2.2.1 and 6.2.3</w:t>
      </w:r>
      <w:r w:rsidR="00F910C2" w:rsidRPr="00637576">
        <w:t>, TS 24.501 clause 6.2.5.1.3</w:t>
      </w:r>
      <w:r w:rsidRPr="00637576">
        <w:t>. Unless otherwise stated these are Rel-15 requirements.</w:t>
      </w:r>
    </w:p>
    <w:p w:rsidR="00956570" w:rsidRPr="00637576" w:rsidRDefault="00956570" w:rsidP="00956570">
      <w:r w:rsidRPr="00637576">
        <w:t>[TS 37.324 cl</w:t>
      </w:r>
      <w:r w:rsidR="00A35201" w:rsidRPr="00637576">
        <w:t>a</w:t>
      </w:r>
      <w:r w:rsidRPr="00637576">
        <w:t>use 5.2.1]</w:t>
      </w:r>
    </w:p>
    <w:p w:rsidR="00956570" w:rsidRPr="00637576" w:rsidRDefault="00956570" w:rsidP="00956570">
      <w:pPr>
        <w:rPr>
          <w:lang w:eastAsia="zh-CN"/>
        </w:rPr>
      </w:pPr>
      <w:r w:rsidRPr="00637576">
        <w:rPr>
          <w:lang w:eastAsia="zh-CN"/>
        </w:rPr>
        <w:t>At the reception of an SDAP SDU from upper layer for a QoS flow, the transmitting SDAP entity shall:</w:t>
      </w:r>
    </w:p>
    <w:p w:rsidR="00956570" w:rsidRPr="00637576" w:rsidRDefault="00956570" w:rsidP="00956570">
      <w:pPr>
        <w:pStyle w:val="B1"/>
        <w:rPr>
          <w:lang w:eastAsia="zh-CN"/>
        </w:rPr>
      </w:pPr>
      <w:r w:rsidRPr="00637576">
        <w:rPr>
          <w:lang w:eastAsia="zh-CN"/>
        </w:rPr>
        <w:t>-</w:t>
      </w:r>
      <w:r w:rsidRPr="00637576">
        <w:rPr>
          <w:lang w:eastAsia="zh-CN"/>
        </w:rPr>
        <w:tab/>
        <w:t>if there is no stored QoS flow to DRB mapping rule for the QoS flow as specified in the subclause 5.3:</w:t>
      </w:r>
    </w:p>
    <w:p w:rsidR="00956570" w:rsidRPr="00637576" w:rsidRDefault="00956570" w:rsidP="00956570">
      <w:pPr>
        <w:pStyle w:val="B2"/>
        <w:rPr>
          <w:lang w:eastAsia="zh-CN"/>
        </w:rPr>
      </w:pPr>
      <w:r w:rsidRPr="00637576">
        <w:rPr>
          <w:lang w:eastAsia="zh-CN"/>
        </w:rPr>
        <w:t>-</w:t>
      </w:r>
      <w:r w:rsidRPr="00637576">
        <w:rPr>
          <w:lang w:eastAsia="zh-CN"/>
        </w:rPr>
        <w:tab/>
        <w:t>map the SDAP SDU to the default DRB;</w:t>
      </w:r>
    </w:p>
    <w:p w:rsidR="00956570" w:rsidRPr="00637576" w:rsidRDefault="00956570" w:rsidP="00956570">
      <w:pPr>
        <w:pStyle w:val="B1"/>
        <w:rPr>
          <w:lang w:eastAsia="zh-CN"/>
        </w:rPr>
      </w:pPr>
      <w:r w:rsidRPr="00637576">
        <w:rPr>
          <w:lang w:eastAsia="zh-CN"/>
        </w:rPr>
        <w:t>-</w:t>
      </w:r>
      <w:r w:rsidRPr="00637576">
        <w:rPr>
          <w:lang w:eastAsia="zh-CN"/>
        </w:rPr>
        <w:tab/>
        <w:t>else:</w:t>
      </w:r>
    </w:p>
    <w:p w:rsidR="00956570" w:rsidRPr="00637576" w:rsidRDefault="00956570" w:rsidP="00956570">
      <w:pPr>
        <w:pStyle w:val="B2"/>
        <w:rPr>
          <w:lang w:eastAsia="zh-CN"/>
        </w:rPr>
      </w:pPr>
      <w:r w:rsidRPr="00637576">
        <w:rPr>
          <w:lang w:eastAsia="zh-CN"/>
        </w:rPr>
        <w:t>-</w:t>
      </w:r>
      <w:r w:rsidRPr="00637576">
        <w:rPr>
          <w:lang w:eastAsia="zh-CN"/>
        </w:rPr>
        <w:tab/>
        <w:t>map the SDAP SDU to the DRB according to the stored QoS flow to DRB mapping rule;</w:t>
      </w:r>
    </w:p>
    <w:p w:rsidR="00956570" w:rsidRPr="00637576" w:rsidRDefault="00956570" w:rsidP="00956570">
      <w:pPr>
        <w:pStyle w:val="B1"/>
        <w:rPr>
          <w:lang w:eastAsia="zh-CN"/>
        </w:rPr>
      </w:pPr>
      <w:r w:rsidRPr="00637576">
        <w:rPr>
          <w:lang w:eastAsia="zh-CN"/>
        </w:rPr>
        <w:lastRenderedPageBreak/>
        <w:t>-</w:t>
      </w:r>
      <w:r w:rsidRPr="00637576">
        <w:rPr>
          <w:lang w:eastAsia="zh-CN"/>
        </w:rPr>
        <w:tab/>
        <w:t xml:space="preserve">if the DRB to which the SDAP SDU is mapped is configured by RRC </w:t>
      </w:r>
      <w:r w:rsidR="00A35201" w:rsidRPr="00637576">
        <w:rPr>
          <w:lang w:eastAsia="zh-CN"/>
        </w:rPr>
        <w:t>(3GPP TS 38.331 [3])</w:t>
      </w:r>
      <w:r w:rsidRPr="00637576">
        <w:rPr>
          <w:lang w:eastAsia="zh-CN"/>
        </w:rPr>
        <w:t xml:space="preserve"> with the presence of SDAP header, </w:t>
      </w:r>
    </w:p>
    <w:p w:rsidR="00956570" w:rsidRPr="00637576" w:rsidRDefault="00956570" w:rsidP="00956570">
      <w:pPr>
        <w:pStyle w:val="B2"/>
        <w:rPr>
          <w:lang w:eastAsia="zh-CN"/>
        </w:rPr>
      </w:pPr>
      <w:r w:rsidRPr="00637576">
        <w:rPr>
          <w:lang w:eastAsia="zh-CN"/>
        </w:rPr>
        <w:t>-</w:t>
      </w:r>
      <w:r w:rsidRPr="00637576">
        <w:rPr>
          <w:lang w:eastAsia="zh-CN"/>
        </w:rPr>
        <w:tab/>
        <w:t>construct the UL SDAP data PDU as specified in the subclause 6.2.2.3;</w:t>
      </w:r>
    </w:p>
    <w:p w:rsidR="00956570" w:rsidRPr="00637576" w:rsidRDefault="00956570" w:rsidP="00956570">
      <w:pPr>
        <w:pStyle w:val="B1"/>
        <w:rPr>
          <w:lang w:eastAsia="zh-CN"/>
        </w:rPr>
      </w:pPr>
      <w:r w:rsidRPr="00637576">
        <w:rPr>
          <w:lang w:eastAsia="zh-CN"/>
        </w:rPr>
        <w:t>-</w:t>
      </w:r>
      <w:r w:rsidRPr="00637576">
        <w:rPr>
          <w:lang w:eastAsia="zh-CN"/>
        </w:rPr>
        <w:tab/>
        <w:t xml:space="preserve">else: </w:t>
      </w:r>
    </w:p>
    <w:p w:rsidR="00956570" w:rsidRPr="00637576" w:rsidRDefault="00956570" w:rsidP="00956570">
      <w:pPr>
        <w:pStyle w:val="B2"/>
        <w:rPr>
          <w:lang w:eastAsia="zh-CN"/>
        </w:rPr>
      </w:pPr>
      <w:r w:rsidRPr="00637576">
        <w:rPr>
          <w:lang w:eastAsia="zh-CN"/>
        </w:rPr>
        <w:t>-</w:t>
      </w:r>
      <w:r w:rsidRPr="00637576">
        <w:rPr>
          <w:lang w:eastAsia="zh-CN"/>
        </w:rPr>
        <w:tab/>
        <w:t xml:space="preserve">construct the UL SDAP data PDU as specified in the subclause 6.2.2.1; </w:t>
      </w:r>
    </w:p>
    <w:p w:rsidR="00956570" w:rsidRPr="00637576" w:rsidRDefault="00956570" w:rsidP="00956570">
      <w:pPr>
        <w:pStyle w:val="B1"/>
        <w:rPr>
          <w:lang w:eastAsia="zh-CN"/>
        </w:rPr>
      </w:pPr>
      <w:r w:rsidRPr="00637576">
        <w:rPr>
          <w:lang w:eastAsia="zh-CN"/>
        </w:rPr>
        <w:t>-</w:t>
      </w:r>
      <w:r w:rsidRPr="00637576">
        <w:rPr>
          <w:lang w:eastAsia="zh-CN"/>
        </w:rPr>
        <w:tab/>
        <w:t>submit the constructed UL SDAP data PDU to the lower layers.</w:t>
      </w:r>
    </w:p>
    <w:p w:rsidR="00956570" w:rsidRPr="00637576" w:rsidRDefault="00956570" w:rsidP="00956570">
      <w:pPr>
        <w:pStyle w:val="NO"/>
        <w:rPr>
          <w:lang w:eastAsia="zh-CN"/>
        </w:rPr>
      </w:pPr>
      <w:r w:rsidRPr="00637576">
        <w:t>NOTE</w:t>
      </w:r>
      <w:r w:rsidR="00A35201" w:rsidRPr="00637576">
        <w:t xml:space="preserve"> 1</w:t>
      </w:r>
      <w:r w:rsidRPr="00637576">
        <w:t>:</w:t>
      </w:r>
      <w:r w:rsidRPr="00637576">
        <w:tab/>
        <w:t>UE behaviour is not defined if there is neither a default DRB nor a stored QoS flow to DRB mapping rule for the QoS flow.</w:t>
      </w:r>
    </w:p>
    <w:p w:rsidR="00A35201" w:rsidRPr="00637576" w:rsidRDefault="00A35201" w:rsidP="00A35201">
      <w:pPr>
        <w:pStyle w:val="NO"/>
        <w:rPr>
          <w:lang w:eastAsia="zh-CN"/>
        </w:rPr>
      </w:pPr>
      <w:r w:rsidRPr="00637576">
        <w:t>NOTE 2:</w:t>
      </w:r>
      <w:r w:rsidRPr="00637576">
        <w:tab/>
        <w:t>Default DRB is always configured with UL SDAP header (3GPP TS 38.331 [3]).</w:t>
      </w:r>
    </w:p>
    <w:p w:rsidR="00956570" w:rsidRPr="00637576" w:rsidRDefault="00956570" w:rsidP="00956570">
      <w:r w:rsidRPr="00637576">
        <w:t>[TS 37.324 cl</w:t>
      </w:r>
      <w:r w:rsidR="00A35201" w:rsidRPr="00637576">
        <w:t>a</w:t>
      </w:r>
      <w:r w:rsidRPr="00637576">
        <w:t>use 5.2.2]</w:t>
      </w:r>
    </w:p>
    <w:p w:rsidR="00956570" w:rsidRPr="00637576" w:rsidRDefault="00956570" w:rsidP="00956570">
      <w:pPr>
        <w:rPr>
          <w:lang w:eastAsia="ja-JP"/>
        </w:rPr>
      </w:pPr>
      <w:r w:rsidRPr="00637576">
        <w:rPr>
          <w:lang w:eastAsia="ja-JP"/>
        </w:rPr>
        <w:t xml:space="preserve">At the reception of an SDAP </w:t>
      </w:r>
      <w:r w:rsidR="00A35201" w:rsidRPr="00637576">
        <w:t xml:space="preserve">data </w:t>
      </w:r>
      <w:r w:rsidRPr="00637576">
        <w:rPr>
          <w:lang w:eastAsia="ja-JP"/>
        </w:rPr>
        <w:t>PDU from lower layers for a QoS flow, the receiving SDAP entity shall:</w:t>
      </w:r>
    </w:p>
    <w:p w:rsidR="00956570" w:rsidRPr="00637576" w:rsidRDefault="00956570" w:rsidP="00956570">
      <w:pPr>
        <w:pStyle w:val="B1"/>
      </w:pPr>
      <w:r w:rsidRPr="00637576">
        <w:t>-</w:t>
      </w:r>
      <w:r w:rsidRPr="00637576">
        <w:tab/>
        <w:t xml:space="preserve">if the </w:t>
      </w:r>
      <w:r w:rsidRPr="00637576">
        <w:rPr>
          <w:lang w:eastAsia="zh-CN"/>
        </w:rPr>
        <w:t xml:space="preserve">DRB from which this SDAP </w:t>
      </w:r>
      <w:r w:rsidR="00A35201" w:rsidRPr="00637576">
        <w:rPr>
          <w:lang w:eastAsia="zh-CN"/>
        </w:rPr>
        <w:t xml:space="preserve">data </w:t>
      </w:r>
      <w:r w:rsidRPr="00637576">
        <w:rPr>
          <w:lang w:eastAsia="zh-CN"/>
        </w:rPr>
        <w:t xml:space="preserve">PDU is received is configured by RRC </w:t>
      </w:r>
      <w:r w:rsidR="00A35201" w:rsidRPr="00637576">
        <w:rPr>
          <w:lang w:eastAsia="zh-CN"/>
        </w:rPr>
        <w:t>(3GPP TS 38.331 [3])</w:t>
      </w:r>
      <w:r w:rsidRPr="00637576">
        <w:rPr>
          <w:lang w:eastAsia="zh-CN"/>
        </w:rPr>
        <w:t xml:space="preserve"> with the presence of SDAP header</w:t>
      </w:r>
      <w:r w:rsidRPr="00637576">
        <w:t>:</w:t>
      </w:r>
    </w:p>
    <w:p w:rsidR="00956570" w:rsidRPr="00637576" w:rsidRDefault="00956570" w:rsidP="00956570">
      <w:pPr>
        <w:pStyle w:val="B2"/>
      </w:pPr>
      <w:r w:rsidRPr="00637576">
        <w:rPr>
          <w:lang w:eastAsia="zh-CN"/>
        </w:rPr>
        <w:t>-</w:t>
      </w:r>
      <w:r w:rsidRPr="00637576">
        <w:rPr>
          <w:lang w:eastAsia="zh-CN"/>
        </w:rPr>
        <w:tab/>
        <w:t>perform reflective QoS flow to DRB mapping as specified in the subclause 5.3.2</w:t>
      </w:r>
      <w:r w:rsidRPr="00637576">
        <w:t>;</w:t>
      </w:r>
    </w:p>
    <w:p w:rsidR="00956570" w:rsidRPr="00637576" w:rsidRDefault="00956570" w:rsidP="00956570">
      <w:pPr>
        <w:pStyle w:val="B2"/>
      </w:pPr>
      <w:r w:rsidRPr="00637576">
        <w:t>-</w:t>
      </w:r>
      <w:r w:rsidRPr="00637576">
        <w:tab/>
        <w:t>perform RQI handling as specified in the subclause 5.4;</w:t>
      </w:r>
    </w:p>
    <w:p w:rsidR="00956570" w:rsidRPr="00637576" w:rsidRDefault="00956570" w:rsidP="00956570">
      <w:pPr>
        <w:pStyle w:val="B2"/>
      </w:pPr>
      <w:r w:rsidRPr="00637576">
        <w:t>-</w:t>
      </w:r>
      <w:r w:rsidRPr="00637576">
        <w:tab/>
      </w:r>
      <w:r w:rsidR="00A35201" w:rsidRPr="00637576">
        <w:t>retrieve</w:t>
      </w:r>
      <w:r w:rsidRPr="00637576">
        <w:t xml:space="preserve"> the SDAP SDU from the DL SDAP data PDU as specified in the subclause 6.2.2.2.</w:t>
      </w:r>
    </w:p>
    <w:p w:rsidR="00956570" w:rsidRPr="00637576" w:rsidRDefault="00956570" w:rsidP="00956570">
      <w:pPr>
        <w:pStyle w:val="B1"/>
      </w:pPr>
      <w:r w:rsidRPr="00637576">
        <w:t>-</w:t>
      </w:r>
      <w:r w:rsidRPr="00637576">
        <w:tab/>
        <w:t>else:</w:t>
      </w:r>
    </w:p>
    <w:p w:rsidR="00956570" w:rsidRPr="00637576" w:rsidRDefault="00956570" w:rsidP="00956570">
      <w:pPr>
        <w:pStyle w:val="B2"/>
      </w:pPr>
      <w:r w:rsidRPr="00637576">
        <w:t>-</w:t>
      </w:r>
      <w:r w:rsidRPr="00637576">
        <w:tab/>
        <w:t>retrieve the SDAP SDU from the DL SDAP data PDU as specified in the subclause 6.2.2.1;</w:t>
      </w:r>
    </w:p>
    <w:p w:rsidR="00956570" w:rsidRPr="00637576" w:rsidRDefault="00956570" w:rsidP="00956570">
      <w:pPr>
        <w:pStyle w:val="B1"/>
      </w:pPr>
      <w:r w:rsidRPr="00637576">
        <w:t>-</w:t>
      </w:r>
      <w:r w:rsidRPr="00637576">
        <w:tab/>
        <w:t>deliver the retrieved SDAP SDU to the upper layer.</w:t>
      </w:r>
    </w:p>
    <w:p w:rsidR="00956570" w:rsidRPr="00637576" w:rsidRDefault="00956570" w:rsidP="00956570">
      <w:r w:rsidRPr="00637576">
        <w:t>[TS 37.324 cl</w:t>
      </w:r>
      <w:r w:rsidR="00A35201" w:rsidRPr="00637576">
        <w:t>a</w:t>
      </w:r>
      <w:r w:rsidRPr="00637576">
        <w:t>use 5.3.1]</w:t>
      </w:r>
    </w:p>
    <w:p w:rsidR="00956570" w:rsidRPr="00637576" w:rsidRDefault="00956570" w:rsidP="00956570">
      <w:r w:rsidRPr="00637576">
        <w:t xml:space="preserve">When RRC </w:t>
      </w:r>
      <w:r w:rsidR="00A35201" w:rsidRPr="00637576">
        <w:t>(3GPP TS 38.331 [3])</w:t>
      </w:r>
      <w:r w:rsidRPr="00637576">
        <w:t xml:space="preserve"> configures an UL QoS flow to DRB mapping rule for a QoS flow, the SDAP entity shall:</w:t>
      </w:r>
    </w:p>
    <w:p w:rsidR="00956570" w:rsidRPr="00637576" w:rsidRDefault="00956570" w:rsidP="00956570">
      <w:pPr>
        <w:pStyle w:val="B1"/>
      </w:pPr>
      <w:r w:rsidRPr="00637576">
        <w:t>-</w:t>
      </w:r>
      <w:r w:rsidRPr="00637576">
        <w:tab/>
        <w:t xml:space="preserve">if the SDAP entity has already been </w:t>
      </w:r>
      <w:r w:rsidR="00A35201" w:rsidRPr="00637576">
        <w:t>established</w:t>
      </w:r>
      <w:r w:rsidRPr="00637576">
        <w:t xml:space="preserve"> and there is no stored QoS flow to DRB mapping rule for the QoS flow and a default DRB is configured:</w:t>
      </w:r>
    </w:p>
    <w:p w:rsidR="00956570" w:rsidRPr="00637576" w:rsidRDefault="00956570" w:rsidP="00956570">
      <w:pPr>
        <w:pStyle w:val="B2"/>
        <w:rPr>
          <w:lang w:eastAsia="zh-CN"/>
        </w:rPr>
      </w:pPr>
      <w:r w:rsidRPr="00637576">
        <w:t>-</w:t>
      </w:r>
      <w:r w:rsidRPr="00637576">
        <w:tab/>
        <w:t xml:space="preserve">construct an end-marker control PDU, as specified in </w:t>
      </w:r>
      <w:r w:rsidR="00A35201" w:rsidRPr="00637576">
        <w:t xml:space="preserve">the </w:t>
      </w:r>
      <w:r w:rsidRPr="00637576">
        <w:t>subclause 6.2.3, for the QoS flow;</w:t>
      </w:r>
    </w:p>
    <w:p w:rsidR="00956570" w:rsidRPr="00637576" w:rsidRDefault="00956570" w:rsidP="00956570">
      <w:pPr>
        <w:pStyle w:val="B2"/>
      </w:pPr>
      <w:r w:rsidRPr="00637576">
        <w:rPr>
          <w:lang w:eastAsia="zh-CN"/>
        </w:rPr>
        <w:t>-</w:t>
      </w:r>
      <w:r w:rsidRPr="00637576">
        <w:rPr>
          <w:lang w:eastAsia="zh-CN"/>
        </w:rPr>
        <w:tab/>
        <w:t>map the end-marker control PDU to the default DRB;</w:t>
      </w:r>
    </w:p>
    <w:p w:rsidR="00956570" w:rsidRPr="00637576" w:rsidRDefault="00956570" w:rsidP="00956570">
      <w:pPr>
        <w:pStyle w:val="B2"/>
        <w:rPr>
          <w:lang w:eastAsia="zh-CN"/>
        </w:rPr>
      </w:pPr>
      <w:r w:rsidRPr="00637576">
        <w:rPr>
          <w:lang w:eastAsia="zh-CN"/>
        </w:rPr>
        <w:t>-</w:t>
      </w:r>
      <w:r w:rsidRPr="00637576">
        <w:rPr>
          <w:lang w:eastAsia="zh-CN"/>
        </w:rPr>
        <w:tab/>
        <w:t>submit the end-marker control PDU to the lower layers.</w:t>
      </w:r>
    </w:p>
    <w:p w:rsidR="00956570" w:rsidRPr="00637576" w:rsidRDefault="00956570" w:rsidP="00956570">
      <w:pPr>
        <w:overflowPunct/>
        <w:autoSpaceDE/>
        <w:autoSpaceDN/>
        <w:adjustRightInd/>
        <w:ind w:left="568" w:hanging="284"/>
        <w:rPr>
          <w:rStyle w:val="B1Char"/>
          <w:rFonts w:eastAsia="MS Mincho"/>
        </w:rPr>
      </w:pPr>
      <w:r w:rsidRPr="00637576">
        <w:rPr>
          <w:rFonts w:eastAsia="MS Mincho"/>
        </w:rPr>
        <w:t>-</w:t>
      </w:r>
      <w:r w:rsidRPr="00637576">
        <w:rPr>
          <w:rFonts w:eastAsia="MS Mincho"/>
        </w:rPr>
        <w:tab/>
      </w:r>
      <w:r w:rsidRPr="00637576">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637576">
        <w:rPr>
          <w:rFonts w:eastAsia="MS Mincho"/>
        </w:rPr>
        <w:t xml:space="preserve">(3GPP TS 38.331 </w:t>
      </w:r>
      <w:r w:rsidRPr="00637576">
        <w:rPr>
          <w:rStyle w:val="B1Char"/>
          <w:rFonts w:eastAsia="MS Mincho"/>
        </w:rPr>
        <w:t>[3</w:t>
      </w:r>
      <w:r w:rsidR="00A35201" w:rsidRPr="00637576">
        <w:rPr>
          <w:rFonts w:eastAsia="MS Mincho"/>
        </w:rPr>
        <w:t>])</w:t>
      </w:r>
      <w:r w:rsidRPr="00637576">
        <w:rPr>
          <w:rStyle w:val="B1Char"/>
          <w:rFonts w:eastAsia="MS Mincho"/>
        </w:rPr>
        <w:t xml:space="preserve"> with the presence of</w:t>
      </w:r>
      <w:r w:rsidR="00A35201" w:rsidRPr="00637576">
        <w:rPr>
          <w:rFonts w:eastAsia="MS Mincho"/>
        </w:rPr>
        <w:t xml:space="preserve"> UL</w:t>
      </w:r>
      <w:r w:rsidRPr="00637576">
        <w:rPr>
          <w:rStyle w:val="B1Char"/>
          <w:rFonts w:eastAsia="MS Mincho"/>
        </w:rPr>
        <w:t xml:space="preserve"> SDAP header:</w:t>
      </w:r>
    </w:p>
    <w:p w:rsidR="00956570" w:rsidRPr="00637576" w:rsidRDefault="00956570" w:rsidP="00956570">
      <w:pPr>
        <w:pStyle w:val="B2"/>
      </w:pPr>
      <w:r w:rsidRPr="00637576">
        <w:t>-</w:t>
      </w:r>
      <w:r w:rsidRPr="00637576">
        <w:tab/>
        <w:t xml:space="preserve">construct an end-marker control PDU, as specified in </w:t>
      </w:r>
      <w:r w:rsidR="00A35201" w:rsidRPr="00637576">
        <w:t xml:space="preserve">the </w:t>
      </w:r>
      <w:r w:rsidRPr="00637576">
        <w:t>subclause 6.2.3, for the QoS flow;</w:t>
      </w:r>
    </w:p>
    <w:p w:rsidR="00956570" w:rsidRPr="00637576" w:rsidRDefault="00956570" w:rsidP="00956570">
      <w:pPr>
        <w:pStyle w:val="B2"/>
      </w:pPr>
      <w:r w:rsidRPr="00637576">
        <w:t>-</w:t>
      </w:r>
      <w:r w:rsidRPr="00637576">
        <w:tab/>
        <w:t>map the end-marker control PDU to the DRB according to the stored QoS flow to DRB mapping rule;</w:t>
      </w:r>
    </w:p>
    <w:p w:rsidR="00956570" w:rsidRPr="00637576" w:rsidRDefault="00956570" w:rsidP="00956570">
      <w:pPr>
        <w:pStyle w:val="B2"/>
      </w:pPr>
      <w:r w:rsidRPr="00637576">
        <w:t>-</w:t>
      </w:r>
      <w:r w:rsidRPr="00637576">
        <w:tab/>
        <w:t>submit the end-marker control PDU to the lower layers.</w:t>
      </w:r>
    </w:p>
    <w:p w:rsidR="00956570" w:rsidRPr="00637576" w:rsidRDefault="00956570" w:rsidP="00956570">
      <w:pPr>
        <w:pStyle w:val="B1"/>
      </w:pPr>
      <w:r w:rsidRPr="00637576">
        <w:t>-</w:t>
      </w:r>
      <w:r w:rsidRPr="00637576">
        <w:tab/>
        <w:t>store the configured UL QoS flow to DRB mapping rule for the QoS flow.</w:t>
      </w:r>
    </w:p>
    <w:p w:rsidR="00956570" w:rsidRPr="00637576" w:rsidRDefault="00956570" w:rsidP="00956570">
      <w:r w:rsidRPr="00637576">
        <w:t xml:space="preserve">When RRC </w:t>
      </w:r>
      <w:r w:rsidR="00A35201" w:rsidRPr="00637576">
        <w:t>(3GPP TS 38.331 [3])</w:t>
      </w:r>
      <w:r w:rsidRPr="00637576">
        <w:t xml:space="preserve"> releases an UL QoS flow to DRB mapping rule for a QoS flow, the SDAP entity shall:</w:t>
      </w:r>
    </w:p>
    <w:p w:rsidR="00956570" w:rsidRPr="00637576" w:rsidRDefault="00956570" w:rsidP="00956570">
      <w:pPr>
        <w:pStyle w:val="B1"/>
      </w:pPr>
      <w:r w:rsidRPr="00637576">
        <w:t>-</w:t>
      </w:r>
      <w:r w:rsidRPr="00637576">
        <w:tab/>
        <w:t xml:space="preserve">remove the UL QoS flow to DRB mapping rule for the QoS flow. </w:t>
      </w:r>
    </w:p>
    <w:p w:rsidR="00956570" w:rsidRPr="00637576" w:rsidRDefault="00956570" w:rsidP="00956570">
      <w:r w:rsidRPr="00637576">
        <w:t>[TS 37.324 cl</w:t>
      </w:r>
      <w:r w:rsidR="00A35201" w:rsidRPr="00637576">
        <w:t>a</w:t>
      </w:r>
      <w:r w:rsidRPr="00637576">
        <w:t>use 6.2.2.1]</w:t>
      </w:r>
    </w:p>
    <w:p w:rsidR="00956570" w:rsidRPr="00637576" w:rsidRDefault="00956570" w:rsidP="00956570">
      <w:pPr>
        <w:rPr>
          <w:lang w:eastAsia="zh-CN"/>
        </w:rPr>
      </w:pPr>
      <w:r w:rsidRPr="00637576">
        <w:rPr>
          <w:lang w:eastAsia="ja-JP"/>
        </w:rPr>
        <w:lastRenderedPageBreak/>
        <w:t xml:space="preserve">An SDAP PDU consists only of a data field and does not consist of any </w:t>
      </w:r>
      <w:r w:rsidRPr="00637576">
        <w:rPr>
          <w:lang w:eastAsia="zh-CN"/>
        </w:rPr>
        <w:t>SDAP</w:t>
      </w:r>
      <w:r w:rsidRPr="00637576">
        <w:rPr>
          <w:lang w:eastAsia="ja-JP"/>
        </w:rPr>
        <w:t xml:space="preserve"> header, as described in Figure 6.2.2.1-1.</w:t>
      </w:r>
    </w:p>
    <w:p w:rsidR="00956570" w:rsidRPr="00637576" w:rsidRDefault="00CB02F3" w:rsidP="00956570">
      <w:pPr>
        <w:pStyle w:val="TH"/>
        <w:rPr>
          <w:lang w:eastAsia="zh-CN"/>
        </w:rPr>
      </w:pPr>
      <w:r w:rsidRPr="00637576">
        <w:rPr>
          <w:noProof/>
          <w:lang w:eastAsia="ko-KR"/>
        </w:rPr>
        <w:drawing>
          <wp:inline distT="0" distB="0" distL="0" distR="0">
            <wp:extent cx="3905250" cy="1009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905250" cy="1009650"/>
                    </a:xfrm>
                    <a:prstGeom prst="rect">
                      <a:avLst/>
                    </a:prstGeom>
                    <a:noFill/>
                    <a:ln>
                      <a:noFill/>
                    </a:ln>
                  </pic:spPr>
                </pic:pic>
              </a:graphicData>
            </a:graphic>
          </wp:inline>
        </w:drawing>
      </w:r>
    </w:p>
    <w:p w:rsidR="00956570" w:rsidRPr="00637576" w:rsidRDefault="00956570" w:rsidP="00956570">
      <w:pPr>
        <w:pStyle w:val="TF"/>
        <w:rPr>
          <w:lang w:eastAsia="zh-CN"/>
        </w:rPr>
      </w:pPr>
      <w:r w:rsidRPr="00637576">
        <w:rPr>
          <w:lang w:eastAsia="zh-CN"/>
        </w:rPr>
        <w:t>Figure 6.2.2.1-1: SDAP Data PDU format without SDAP header</w:t>
      </w:r>
    </w:p>
    <w:p w:rsidR="00956570" w:rsidRPr="00637576" w:rsidDel="00DB2FB2" w:rsidRDefault="00956570" w:rsidP="00956570">
      <w:pPr>
        <w:rPr>
          <w:del w:id="311" w:author="SB210101" w:date="2021-01-27T15:28:00Z"/>
        </w:rPr>
      </w:pPr>
    </w:p>
    <w:p w:rsidR="00956570" w:rsidRPr="00637576" w:rsidRDefault="00956570" w:rsidP="00956570">
      <w:r w:rsidRPr="00637576">
        <w:t>[TS 37.324 cl</w:t>
      </w:r>
      <w:r w:rsidR="00A35201" w:rsidRPr="00637576">
        <w:t>a</w:t>
      </w:r>
      <w:r w:rsidRPr="00637576">
        <w:t>use 6.2.3]</w:t>
      </w:r>
    </w:p>
    <w:p w:rsidR="00956570" w:rsidRPr="00637576" w:rsidRDefault="00956570" w:rsidP="00956570">
      <w:pPr>
        <w:rPr>
          <w:lang w:eastAsia="zh-CN"/>
        </w:rPr>
      </w:pPr>
      <w:r w:rsidRPr="00637576">
        <w:rPr>
          <w:lang w:eastAsia="zh-CN"/>
        </w:rPr>
        <w:t>Figure 6.2.3 – 1 shows the format of End-Marker Control PDU.</w:t>
      </w:r>
    </w:p>
    <w:p w:rsidR="00956570" w:rsidRPr="00637576" w:rsidRDefault="00CB02F3" w:rsidP="00956570">
      <w:pPr>
        <w:pStyle w:val="TH"/>
      </w:pPr>
      <w:r w:rsidRPr="00637576">
        <w:rPr>
          <w:noProof/>
          <w:lang w:eastAsia="ko-KR"/>
        </w:rPr>
        <w:drawing>
          <wp:inline distT="0" distB="0" distL="0" distR="0">
            <wp:extent cx="3581400" cy="622300"/>
            <wp:effectExtent l="0" t="0" r="0" b="635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81400" cy="622300"/>
                    </a:xfrm>
                    <a:prstGeom prst="rect">
                      <a:avLst/>
                    </a:prstGeom>
                    <a:noFill/>
                    <a:ln>
                      <a:noFill/>
                    </a:ln>
                  </pic:spPr>
                </pic:pic>
              </a:graphicData>
            </a:graphic>
          </wp:inline>
        </w:drawing>
      </w:r>
    </w:p>
    <w:p w:rsidR="00956570" w:rsidRPr="00637576" w:rsidRDefault="00956570" w:rsidP="00956570">
      <w:pPr>
        <w:pStyle w:val="TF"/>
      </w:pPr>
      <w:r w:rsidRPr="00637576">
        <w:t>Figure 6.2.3-1: End-Marker Control PDU</w:t>
      </w:r>
    </w:p>
    <w:p w:rsidR="00F910C2" w:rsidRPr="00637576" w:rsidRDefault="00F910C2" w:rsidP="00F910C2">
      <w:r w:rsidRPr="00637576">
        <w:t>[TS 24.501 clause 6.2.5.1.3]</w:t>
      </w:r>
    </w:p>
    <w:p w:rsidR="00F910C2" w:rsidRPr="00637576" w:rsidRDefault="00F910C2" w:rsidP="00F910C2">
      <w:pPr>
        <w:overflowPunct/>
        <w:autoSpaceDE/>
        <w:autoSpaceDN/>
        <w:adjustRightInd/>
      </w:pPr>
      <w:r w:rsidRPr="00637576">
        <w:t>For PDU session of IPv4, IPv6, IPv4v6 or Ethernet PDU session type, upon receiving an UL user data packet from the upper layers for transmission via a PDU session, the UE shall attempt to associate the UL user data packet with:</w:t>
      </w:r>
    </w:p>
    <w:p w:rsidR="00F910C2" w:rsidRPr="00637576" w:rsidRDefault="00F910C2" w:rsidP="00F910C2">
      <w:pPr>
        <w:pStyle w:val="B1"/>
      </w:pPr>
      <w:r w:rsidRPr="00637576">
        <w:t>a)</w:t>
      </w:r>
      <w:r w:rsidRPr="00637576">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rsidR="00F910C2" w:rsidRPr="00637576" w:rsidRDefault="00F910C2" w:rsidP="00F910C2">
      <w:pPr>
        <w:pStyle w:val="B1"/>
      </w:pPr>
      <w:r w:rsidRPr="00637576">
        <w:t>b)</w:t>
      </w:r>
      <w:r w:rsidRPr="00637576">
        <w:tab/>
        <w:t>the QFI of a derived QoS rule associated with the PDU session which has the packet filter for UL direction matching the UL user data packet;</w:t>
      </w:r>
    </w:p>
    <w:p w:rsidR="00F910C2" w:rsidRPr="00637576" w:rsidRDefault="00F910C2" w:rsidP="00F910C2">
      <w:pPr>
        <w:overflowPunct/>
        <w:autoSpaceDE/>
        <w:autoSpaceDN/>
        <w:adjustRightInd/>
      </w:pPr>
      <w:r w:rsidRPr="00637576">
        <w:t>by evaluating the QoS rules in increasing order of their precedence values until the UL user data packet is associated with a QFI or all QoS rules are evaluated.</w:t>
      </w:r>
    </w:p>
    <w:p w:rsidR="00F910C2" w:rsidRPr="00637576" w:rsidRDefault="00F910C2" w:rsidP="00F910C2">
      <w:pPr>
        <w:overflowPunct/>
        <w:autoSpaceDE/>
        <w:autoSpaceDN/>
        <w:adjustRightInd/>
      </w:pPr>
      <w:r w:rsidRPr="00637576">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F910C2" w:rsidRPr="00637576" w:rsidRDefault="00F910C2" w:rsidP="00F910C2">
      <w:pPr>
        <w:overflowPunct/>
        <w:autoSpaceDE/>
        <w:autoSpaceDN/>
        <w:adjustRightInd/>
      </w:pPr>
      <w:r w:rsidRPr="00637576">
        <w:t>If the UL user data packet is associated with a QFI, the UE shall pass the QFI along the UL user data packet to the lower layers for transmission.</w:t>
      </w:r>
    </w:p>
    <w:p w:rsidR="00F910C2" w:rsidRPr="00637576" w:rsidRDefault="00F910C2" w:rsidP="00F910C2">
      <w:pPr>
        <w:pStyle w:val="NO"/>
      </w:pPr>
      <w:r w:rsidRPr="00637576">
        <w:t>NOTE:</w:t>
      </w:r>
      <w:r w:rsidRPr="00637576">
        <w:tab/>
        <w:t>Marking of the UL user data packet with the QFI is performed by the lower layers.</w:t>
      </w:r>
    </w:p>
    <w:p w:rsidR="00956570" w:rsidRPr="00637576" w:rsidRDefault="00F910C2" w:rsidP="00595E65">
      <w:pPr>
        <w:overflowPunct/>
        <w:autoSpaceDE/>
        <w:autoSpaceDN/>
        <w:adjustRightInd/>
      </w:pPr>
      <w:r w:rsidRPr="00637576">
        <w:t>If all QoS rules are evaluated and the UL user data packet is not associated with a QFI, the UE shall discard the UL user data packet.</w:t>
      </w:r>
    </w:p>
    <w:p w:rsidR="00956570" w:rsidRPr="00637576" w:rsidRDefault="00956570">
      <w:pPr>
        <w:pStyle w:val="H6"/>
        <w:pPrChange w:id="312" w:author="SB201101" w:date="2021-01-12T23:13:00Z">
          <w:pPr>
            <w:pStyle w:val="Heading5"/>
          </w:pPr>
        </w:pPrChange>
      </w:pPr>
      <w:bookmarkStart w:id="313" w:name="_Toc21103188"/>
      <w:bookmarkStart w:id="314" w:name="_Toc29233528"/>
      <w:bookmarkStart w:id="315" w:name="_Toc29462133"/>
      <w:bookmarkStart w:id="316" w:name="_Toc36158110"/>
      <w:r w:rsidRPr="00637576">
        <w:t>7.1.4.2.3</w:t>
      </w:r>
      <w:r w:rsidRPr="00637576">
        <w:tab/>
        <w:t>Test description</w:t>
      </w:r>
      <w:bookmarkEnd w:id="313"/>
      <w:bookmarkEnd w:id="314"/>
      <w:bookmarkEnd w:id="315"/>
      <w:bookmarkEnd w:id="316"/>
    </w:p>
    <w:p w:rsidR="00956570" w:rsidRPr="00637576" w:rsidRDefault="00956570" w:rsidP="00EE6CF8">
      <w:pPr>
        <w:pStyle w:val="H6"/>
      </w:pPr>
      <w:r w:rsidRPr="00637576">
        <w:t>7.1.4.2.3.1</w:t>
      </w:r>
      <w:r w:rsidRPr="00637576">
        <w:tab/>
        <w:t>Pre-test conditions</w:t>
      </w:r>
    </w:p>
    <w:p w:rsidR="00956570" w:rsidRPr="00637576" w:rsidRDefault="00956570" w:rsidP="00956570">
      <w:pPr>
        <w:pStyle w:val="H6"/>
      </w:pPr>
      <w:r w:rsidRPr="00637576">
        <w:t>System Simulator:</w:t>
      </w:r>
    </w:p>
    <w:p w:rsidR="00956570" w:rsidRPr="00637576" w:rsidRDefault="00956570" w:rsidP="00956570">
      <w:pPr>
        <w:pStyle w:val="B1"/>
      </w:pPr>
      <w:r w:rsidRPr="00637576">
        <w:rPr>
          <w:lang w:eastAsia="sv-SE"/>
        </w:rPr>
        <w:t>-</w:t>
      </w:r>
      <w:r w:rsidRPr="00637576">
        <w:rPr>
          <w:lang w:eastAsia="sv-SE"/>
        </w:rPr>
        <w:tab/>
        <w:t>NR Cell 1</w:t>
      </w:r>
    </w:p>
    <w:p w:rsidR="00956570" w:rsidRPr="00637576" w:rsidRDefault="00956570" w:rsidP="00956570">
      <w:pPr>
        <w:pStyle w:val="H6"/>
      </w:pPr>
      <w:r w:rsidRPr="00637576">
        <w:t>UE:</w:t>
      </w:r>
    </w:p>
    <w:p w:rsidR="00956570" w:rsidRPr="00637576" w:rsidRDefault="00956570" w:rsidP="00956570">
      <w:pPr>
        <w:pStyle w:val="B1"/>
      </w:pPr>
      <w:r w:rsidRPr="00637576">
        <w:t>-</w:t>
      </w:r>
      <w:r w:rsidRPr="00637576">
        <w:tab/>
        <w:t>None.</w:t>
      </w:r>
    </w:p>
    <w:p w:rsidR="00956570" w:rsidRPr="00637576" w:rsidRDefault="00956570" w:rsidP="00956570">
      <w:pPr>
        <w:pStyle w:val="H6"/>
      </w:pPr>
      <w:r w:rsidRPr="00637576">
        <w:lastRenderedPageBreak/>
        <w:t>Preamble:</w:t>
      </w:r>
    </w:p>
    <w:p w:rsidR="00956570" w:rsidRPr="00637576" w:rsidRDefault="00DB2FB2">
      <w:pPr>
        <w:pStyle w:val="B1"/>
        <w:pPrChange w:id="317" w:author="SB210101" w:date="2021-01-27T15:28:00Z">
          <w:pPr/>
        </w:pPrChange>
      </w:pPr>
      <w:ins w:id="318" w:author="SB210101" w:date="2021-01-27T15:28:00Z">
        <w:r w:rsidRPr="00637576">
          <w:t>-</w:t>
        </w:r>
        <w:r w:rsidRPr="00637576">
          <w:tab/>
        </w:r>
      </w:ins>
      <w:r w:rsidR="00A35201" w:rsidRPr="00637576">
        <w:t xml:space="preserve">The UE is in 5GS state 3N-A </w:t>
      </w:r>
      <w:r w:rsidR="00F910C2" w:rsidRPr="00637576">
        <w:t xml:space="preserve">with one PDU session active </w:t>
      </w:r>
      <w:r w:rsidR="00A35201" w:rsidRPr="00637576">
        <w:t>according to TS 38.508-1 [4], clause 4.4A.3</w:t>
      </w:r>
      <w:ins w:id="319" w:author="SB210101" w:date="2021-01-27T15:54:00Z">
        <w:r w:rsidRPr="00637576">
          <w:t>,</w:t>
        </w:r>
      </w:ins>
      <w:r w:rsidR="00A35201" w:rsidRPr="00637576">
        <w:t xml:space="preserve"> Table 4.4A.3-1</w:t>
      </w:r>
      <w:ins w:id="320" w:author="SB210101" w:date="2021-01-27T15:54:00Z">
        <w:r w:rsidRPr="00637576">
          <w:t xml:space="preserve"> </w:t>
        </w:r>
      </w:ins>
      <w:r w:rsidR="00956570" w:rsidRPr="00637576">
        <w:t xml:space="preserve">and using the message condition UE TEST LOOP MODE </w:t>
      </w:r>
      <w:r w:rsidR="00A35201" w:rsidRPr="00637576">
        <w:t>B</w:t>
      </w:r>
      <w:r w:rsidR="00956570" w:rsidRPr="00637576">
        <w:t xml:space="preserve"> </w:t>
      </w:r>
      <w:r w:rsidR="00F910C2" w:rsidRPr="00637576">
        <w:t xml:space="preserve">active </w:t>
      </w:r>
      <w:r w:rsidR="00956570" w:rsidRPr="00637576">
        <w:t xml:space="preserve">to return one UL SDAP SDU per DL SDAP SDU. </w:t>
      </w:r>
      <w:del w:id="321" w:author="SB210101" w:date="2021-01-27T15:54:00Z">
        <w:r w:rsidR="00956570" w:rsidRPr="00637576" w:rsidDel="00DB2FB2">
          <w:delText xml:space="preserve"> </w:delText>
        </w:r>
      </w:del>
      <w:r w:rsidR="00956570" w:rsidRPr="00637576">
        <w:t>2 DRBs are configured where DRB</w:t>
      </w:r>
      <w:r w:rsidR="00E43D49" w:rsidRPr="00637576">
        <w:t>j</w:t>
      </w:r>
      <w:r w:rsidR="00956570" w:rsidRPr="00637576">
        <w:t xml:space="preserve"> is defined as default DRB. </w:t>
      </w:r>
      <w:r w:rsidR="00F910C2" w:rsidRPr="00637576">
        <w:t xml:space="preserve">The NAS QoS rules for </w:t>
      </w:r>
      <w:r w:rsidR="00956570" w:rsidRPr="00637576">
        <w:t xml:space="preserve">QoS flows QFI = 5 and QFI = </w:t>
      </w:r>
      <w:r w:rsidR="00A35201" w:rsidRPr="00637576">
        <w:t xml:space="preserve">2 </w:t>
      </w:r>
      <w:r w:rsidR="00956570" w:rsidRPr="00637576">
        <w:t xml:space="preserve">are </w:t>
      </w:r>
      <w:r w:rsidR="00A35201" w:rsidRPr="00637576">
        <w:t>configured</w:t>
      </w:r>
      <w:r w:rsidR="00956570" w:rsidRPr="00637576">
        <w:t>. The 'mappedQoS-Flows' is empty for both DRB's for SDAP layer.</w:t>
      </w:r>
    </w:p>
    <w:p w:rsidR="00956570" w:rsidRPr="00637576" w:rsidRDefault="00956570" w:rsidP="00EE6CF8">
      <w:pPr>
        <w:pStyle w:val="H6"/>
      </w:pPr>
      <w:del w:id="322" w:author="SB201101" w:date="2021-01-12T23:18:00Z">
        <w:r w:rsidRPr="00637576" w:rsidDel="001C3E95">
          <w:br w:type="page"/>
        </w:r>
      </w:del>
      <w:r w:rsidRPr="00637576">
        <w:lastRenderedPageBreak/>
        <w:t>7.1.4.2.3.2</w:t>
      </w:r>
      <w:r w:rsidRPr="00637576">
        <w:tab/>
        <w:t>Test procedure sequence</w:t>
      </w:r>
    </w:p>
    <w:p w:rsidR="00956570" w:rsidRPr="00637576" w:rsidRDefault="00956570" w:rsidP="00956570">
      <w:pPr>
        <w:pStyle w:val="TH"/>
      </w:pPr>
      <w:r w:rsidRPr="00637576">
        <w:t>Table 7.1.4.2.3.2-1: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6570" w:rsidRPr="00637576" w:rsidTr="00051FE8">
        <w:tc>
          <w:tcPr>
            <w:tcW w:w="648" w:type="dxa"/>
            <w:tcBorders>
              <w:bottom w:val="nil"/>
            </w:tcBorders>
          </w:tcPr>
          <w:p w:rsidR="00956570" w:rsidRPr="00637576" w:rsidRDefault="00956570" w:rsidP="00051FE8">
            <w:pPr>
              <w:keepNext/>
              <w:keepLines/>
              <w:spacing w:after="0"/>
              <w:jc w:val="center"/>
              <w:rPr>
                <w:rFonts w:ascii="Arial" w:hAnsi="Arial"/>
                <w:b/>
                <w:sz w:val="18"/>
              </w:rPr>
            </w:pPr>
            <w:r w:rsidRPr="00637576">
              <w:rPr>
                <w:rFonts w:ascii="Arial" w:hAnsi="Arial"/>
                <w:b/>
                <w:sz w:val="18"/>
              </w:rPr>
              <w:t>St</w:t>
            </w:r>
          </w:p>
        </w:tc>
        <w:tc>
          <w:tcPr>
            <w:tcW w:w="3969" w:type="dxa"/>
            <w:tcBorders>
              <w:bottom w:val="nil"/>
            </w:tcBorders>
          </w:tcPr>
          <w:p w:rsidR="00956570" w:rsidRPr="00637576" w:rsidRDefault="00956570" w:rsidP="00051FE8">
            <w:pPr>
              <w:keepNext/>
              <w:keepLines/>
              <w:spacing w:after="0"/>
              <w:jc w:val="center"/>
              <w:rPr>
                <w:rFonts w:ascii="Arial" w:hAnsi="Arial"/>
                <w:b/>
                <w:sz w:val="18"/>
              </w:rPr>
            </w:pPr>
            <w:r w:rsidRPr="00637576">
              <w:rPr>
                <w:rFonts w:ascii="Arial" w:hAnsi="Arial"/>
                <w:b/>
                <w:sz w:val="18"/>
              </w:rPr>
              <w:t>Procedure</w:t>
            </w:r>
          </w:p>
        </w:tc>
        <w:tc>
          <w:tcPr>
            <w:tcW w:w="3686" w:type="dxa"/>
            <w:gridSpan w:val="2"/>
          </w:tcPr>
          <w:p w:rsidR="00956570" w:rsidRPr="00637576" w:rsidRDefault="00956570" w:rsidP="00051FE8">
            <w:pPr>
              <w:keepNext/>
              <w:keepLines/>
              <w:spacing w:after="0"/>
              <w:jc w:val="center"/>
              <w:rPr>
                <w:rFonts w:ascii="Arial" w:hAnsi="Arial"/>
                <w:b/>
                <w:sz w:val="18"/>
              </w:rPr>
            </w:pPr>
            <w:r w:rsidRPr="00637576">
              <w:rPr>
                <w:rFonts w:ascii="Arial" w:hAnsi="Arial"/>
                <w:b/>
                <w:sz w:val="18"/>
              </w:rPr>
              <w:t>Message Sequence</w:t>
            </w:r>
          </w:p>
        </w:tc>
        <w:tc>
          <w:tcPr>
            <w:tcW w:w="567" w:type="dxa"/>
            <w:tcBorders>
              <w:bottom w:val="nil"/>
            </w:tcBorders>
          </w:tcPr>
          <w:p w:rsidR="00956570" w:rsidRPr="00637576" w:rsidRDefault="00956570" w:rsidP="00051FE8">
            <w:pPr>
              <w:keepNext/>
              <w:keepLines/>
              <w:spacing w:after="0"/>
              <w:jc w:val="center"/>
              <w:rPr>
                <w:rFonts w:ascii="Arial" w:hAnsi="Arial"/>
                <w:b/>
                <w:sz w:val="18"/>
              </w:rPr>
            </w:pPr>
            <w:r w:rsidRPr="00637576">
              <w:rPr>
                <w:rFonts w:ascii="Arial" w:hAnsi="Arial"/>
                <w:b/>
                <w:sz w:val="18"/>
              </w:rPr>
              <w:t>TP</w:t>
            </w:r>
          </w:p>
        </w:tc>
        <w:tc>
          <w:tcPr>
            <w:tcW w:w="892" w:type="dxa"/>
            <w:tcBorders>
              <w:bottom w:val="nil"/>
            </w:tcBorders>
          </w:tcPr>
          <w:p w:rsidR="00956570" w:rsidRPr="00637576" w:rsidRDefault="00956570" w:rsidP="00051FE8">
            <w:pPr>
              <w:keepNext/>
              <w:keepLines/>
              <w:spacing w:after="0"/>
              <w:jc w:val="center"/>
              <w:rPr>
                <w:rFonts w:ascii="Arial" w:hAnsi="Arial"/>
                <w:b/>
                <w:sz w:val="18"/>
              </w:rPr>
            </w:pPr>
            <w:r w:rsidRPr="00637576">
              <w:rPr>
                <w:rFonts w:ascii="Arial" w:hAnsi="Arial"/>
                <w:b/>
                <w:sz w:val="18"/>
              </w:rPr>
              <w:t>Verdict</w:t>
            </w:r>
          </w:p>
        </w:tc>
      </w:tr>
      <w:tr w:rsidR="00956570" w:rsidRPr="00637576" w:rsidTr="00051FE8">
        <w:tc>
          <w:tcPr>
            <w:tcW w:w="648" w:type="dxa"/>
            <w:tcBorders>
              <w:top w:val="nil"/>
            </w:tcBorders>
          </w:tcPr>
          <w:p w:rsidR="00956570" w:rsidRPr="00637576" w:rsidRDefault="00956570" w:rsidP="00051FE8">
            <w:pPr>
              <w:keepNext/>
              <w:keepLines/>
              <w:spacing w:after="0"/>
              <w:jc w:val="center"/>
              <w:rPr>
                <w:rFonts w:ascii="Arial" w:hAnsi="Arial"/>
                <w:b/>
                <w:sz w:val="18"/>
              </w:rPr>
            </w:pPr>
          </w:p>
        </w:tc>
        <w:tc>
          <w:tcPr>
            <w:tcW w:w="3969" w:type="dxa"/>
            <w:tcBorders>
              <w:top w:val="nil"/>
            </w:tcBorders>
          </w:tcPr>
          <w:p w:rsidR="00956570" w:rsidRPr="00637576" w:rsidRDefault="00956570" w:rsidP="00051FE8">
            <w:pPr>
              <w:keepNext/>
              <w:keepLines/>
              <w:spacing w:after="0"/>
              <w:jc w:val="center"/>
              <w:rPr>
                <w:rFonts w:ascii="Arial" w:hAnsi="Arial"/>
                <w:b/>
                <w:sz w:val="18"/>
              </w:rPr>
            </w:pPr>
          </w:p>
        </w:tc>
        <w:tc>
          <w:tcPr>
            <w:tcW w:w="709" w:type="dxa"/>
          </w:tcPr>
          <w:p w:rsidR="00956570" w:rsidRPr="00637576" w:rsidRDefault="00956570" w:rsidP="00051FE8">
            <w:pPr>
              <w:keepNext/>
              <w:keepLines/>
              <w:spacing w:after="0"/>
              <w:jc w:val="center"/>
              <w:rPr>
                <w:rFonts w:ascii="Arial" w:hAnsi="Arial"/>
                <w:b/>
                <w:sz w:val="18"/>
              </w:rPr>
            </w:pPr>
            <w:r w:rsidRPr="00637576">
              <w:rPr>
                <w:rFonts w:ascii="Arial" w:hAnsi="Arial"/>
                <w:b/>
                <w:sz w:val="18"/>
              </w:rPr>
              <w:t>U - S</w:t>
            </w:r>
          </w:p>
        </w:tc>
        <w:tc>
          <w:tcPr>
            <w:tcW w:w="2977" w:type="dxa"/>
          </w:tcPr>
          <w:p w:rsidR="00956570" w:rsidRPr="00637576" w:rsidRDefault="00956570" w:rsidP="00051FE8">
            <w:pPr>
              <w:keepNext/>
              <w:keepLines/>
              <w:spacing w:after="0"/>
              <w:jc w:val="center"/>
              <w:rPr>
                <w:rFonts w:ascii="Arial" w:hAnsi="Arial"/>
                <w:b/>
                <w:sz w:val="18"/>
              </w:rPr>
            </w:pPr>
            <w:r w:rsidRPr="00637576">
              <w:rPr>
                <w:rFonts w:ascii="Arial" w:hAnsi="Arial"/>
                <w:b/>
                <w:sz w:val="18"/>
              </w:rPr>
              <w:t>Message</w:t>
            </w:r>
          </w:p>
        </w:tc>
        <w:tc>
          <w:tcPr>
            <w:tcW w:w="567" w:type="dxa"/>
            <w:tcBorders>
              <w:top w:val="nil"/>
            </w:tcBorders>
          </w:tcPr>
          <w:p w:rsidR="00956570" w:rsidRPr="00637576" w:rsidRDefault="00956570" w:rsidP="00051FE8">
            <w:pPr>
              <w:keepNext/>
              <w:keepLines/>
              <w:spacing w:after="0"/>
              <w:jc w:val="center"/>
              <w:rPr>
                <w:rFonts w:ascii="Arial" w:hAnsi="Arial"/>
                <w:b/>
                <w:sz w:val="18"/>
              </w:rPr>
            </w:pPr>
          </w:p>
        </w:tc>
        <w:tc>
          <w:tcPr>
            <w:tcW w:w="892" w:type="dxa"/>
            <w:tcBorders>
              <w:top w:val="nil"/>
            </w:tcBorders>
          </w:tcPr>
          <w:p w:rsidR="00956570" w:rsidRPr="00637576" w:rsidRDefault="00956570" w:rsidP="00051FE8">
            <w:pPr>
              <w:keepNext/>
              <w:keepLines/>
              <w:spacing w:after="0"/>
              <w:jc w:val="center"/>
              <w:rPr>
                <w:rFonts w:ascii="Arial" w:hAnsi="Arial"/>
                <w:b/>
                <w:sz w:val="18"/>
              </w:rPr>
            </w:pPr>
          </w:p>
        </w:tc>
      </w:tr>
      <w:tr w:rsidR="00956570" w:rsidRPr="00637576" w:rsidTr="00051FE8">
        <w:tc>
          <w:tcPr>
            <w:tcW w:w="648" w:type="dxa"/>
          </w:tcPr>
          <w:p w:rsidR="00956570" w:rsidRPr="00637576" w:rsidRDefault="00956570" w:rsidP="00051FE8">
            <w:pPr>
              <w:keepNext/>
              <w:keepLines/>
              <w:spacing w:after="0"/>
              <w:jc w:val="center"/>
              <w:rPr>
                <w:rFonts w:ascii="Arial" w:hAnsi="Arial"/>
                <w:sz w:val="18"/>
              </w:rPr>
            </w:pPr>
            <w:r w:rsidRPr="00637576">
              <w:rPr>
                <w:rFonts w:ascii="Arial" w:hAnsi="Arial"/>
                <w:sz w:val="18"/>
              </w:rPr>
              <w:t>1</w:t>
            </w:r>
          </w:p>
        </w:tc>
        <w:tc>
          <w:tcPr>
            <w:tcW w:w="3969" w:type="dxa"/>
          </w:tcPr>
          <w:p w:rsidR="00956570" w:rsidRPr="00637576" w:rsidRDefault="00956570" w:rsidP="00051FE8">
            <w:pPr>
              <w:pStyle w:val="TAL"/>
              <w:rPr>
                <w:lang w:eastAsia="en-US"/>
              </w:rPr>
            </w:pPr>
            <w:r w:rsidRPr="00637576">
              <w:rPr>
                <w:lang w:eastAsia="en-US"/>
              </w:rPr>
              <w:t xml:space="preserve">The SS sends the SDAP Data PDU without SDAP header on DRB </w:t>
            </w:r>
            <w:r w:rsidR="00E43D49" w:rsidRPr="00637576">
              <w:rPr>
                <w:lang w:eastAsia="en-US"/>
              </w:rPr>
              <w:t>k</w:t>
            </w:r>
            <w:r w:rsidRPr="00637576">
              <w:rPr>
                <w:lang w:eastAsia="en-US"/>
              </w:rPr>
              <w:t xml:space="preserve"> for QFI =2.</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&lt;--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sz w:val="18"/>
              </w:rPr>
              <w:t>SDAP DL Data PDU</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r>
      <w:tr w:rsidR="00956570" w:rsidRPr="00637576" w:rsidTr="00051FE8">
        <w:tc>
          <w:tcPr>
            <w:tcW w:w="648" w:type="dxa"/>
          </w:tcPr>
          <w:p w:rsidR="00956570" w:rsidRPr="00637576" w:rsidRDefault="00956570" w:rsidP="00051FE8">
            <w:pPr>
              <w:keepNext/>
              <w:keepLines/>
              <w:spacing w:after="0"/>
              <w:jc w:val="center"/>
              <w:rPr>
                <w:rFonts w:ascii="Arial" w:hAnsi="Arial"/>
                <w:sz w:val="18"/>
              </w:rPr>
            </w:pPr>
            <w:r w:rsidRPr="00637576">
              <w:rPr>
                <w:rFonts w:ascii="Arial" w:hAnsi="Arial"/>
                <w:sz w:val="18"/>
              </w:rPr>
              <w:t>2</w:t>
            </w:r>
          </w:p>
        </w:tc>
        <w:tc>
          <w:tcPr>
            <w:tcW w:w="3969" w:type="dxa"/>
          </w:tcPr>
          <w:p w:rsidR="00956570" w:rsidRPr="00637576" w:rsidRDefault="00956570" w:rsidP="00051FE8">
            <w:pPr>
              <w:keepNext/>
              <w:keepLines/>
              <w:spacing w:after="0"/>
              <w:rPr>
                <w:rFonts w:ascii="Arial" w:hAnsi="Arial"/>
                <w:sz w:val="18"/>
              </w:rPr>
            </w:pPr>
            <w:r w:rsidRPr="00637576">
              <w:rPr>
                <w:rFonts w:ascii="Arial" w:hAnsi="Arial"/>
                <w:sz w:val="18"/>
              </w:rPr>
              <w:t xml:space="preserve">Check: Does the UE transmit SDAP Data PDU on DRB </w:t>
            </w:r>
            <w:r w:rsidR="00E43D49" w:rsidRPr="00637576">
              <w:rPr>
                <w:rFonts w:ascii="Arial" w:hAnsi="Arial"/>
                <w:sz w:val="18"/>
              </w:rPr>
              <w:t>j</w:t>
            </w:r>
            <w:r w:rsidR="00A35201" w:rsidRPr="00637576">
              <w:rPr>
                <w:rFonts w:ascii="Arial" w:hAnsi="Arial"/>
                <w:sz w:val="18"/>
              </w:rPr>
              <w:t>,</w:t>
            </w:r>
            <w:r w:rsidRPr="00637576">
              <w:rPr>
                <w:rFonts w:ascii="Arial" w:hAnsi="Arial"/>
                <w:sz w:val="18"/>
              </w:rPr>
              <w:t xml:space="preserve"> which is default DRB</w:t>
            </w:r>
            <w:r w:rsidR="00A35201" w:rsidRPr="00637576">
              <w:rPr>
                <w:rFonts w:ascii="Arial" w:hAnsi="Arial"/>
                <w:sz w:val="18"/>
              </w:rPr>
              <w:t>, with SDAP header including QFI=2</w:t>
            </w:r>
            <w:r w:rsidRPr="00637576">
              <w:rPr>
                <w:rFonts w:ascii="Arial" w:hAnsi="Arial"/>
                <w:sz w:val="18"/>
              </w:rPr>
              <w:t>?</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--&gt;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sz w:val="18"/>
              </w:rPr>
              <w:t>SDAP UL Data PDU</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1</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P</w:t>
            </w:r>
          </w:p>
        </w:tc>
      </w:tr>
      <w:tr w:rsidR="00956570" w:rsidRPr="00637576" w:rsidTr="00051FE8">
        <w:tc>
          <w:tcPr>
            <w:tcW w:w="648" w:type="dxa"/>
          </w:tcPr>
          <w:p w:rsidR="00956570" w:rsidRPr="00637576" w:rsidRDefault="00956570" w:rsidP="00051FE8">
            <w:pPr>
              <w:keepNext/>
              <w:keepLines/>
              <w:spacing w:after="0"/>
              <w:jc w:val="center"/>
              <w:rPr>
                <w:rFonts w:ascii="Arial" w:hAnsi="Arial"/>
                <w:sz w:val="18"/>
              </w:rPr>
            </w:pPr>
            <w:r w:rsidRPr="00637576">
              <w:rPr>
                <w:rFonts w:ascii="Arial" w:hAnsi="Arial"/>
                <w:sz w:val="18"/>
              </w:rPr>
              <w:t>3</w:t>
            </w:r>
          </w:p>
        </w:tc>
        <w:tc>
          <w:tcPr>
            <w:tcW w:w="3969" w:type="dxa"/>
          </w:tcPr>
          <w:p w:rsidR="00956570" w:rsidRPr="00637576" w:rsidRDefault="00956570" w:rsidP="00051FE8">
            <w:pPr>
              <w:pStyle w:val="TAL"/>
              <w:rPr>
                <w:lang w:eastAsia="en-US"/>
              </w:rPr>
            </w:pPr>
            <w:r w:rsidRPr="00637576">
              <w:rPr>
                <w:lang w:eastAsia="en-US"/>
              </w:rPr>
              <w:t xml:space="preserve">The SS sends the SDAP Data PDU without SDAP header on DRB </w:t>
            </w:r>
            <w:r w:rsidR="00E43D49" w:rsidRPr="00637576">
              <w:rPr>
                <w:lang w:eastAsia="en-US"/>
              </w:rPr>
              <w:t>j</w:t>
            </w:r>
            <w:r w:rsidRPr="00637576">
              <w:rPr>
                <w:lang w:eastAsia="en-US"/>
              </w:rPr>
              <w:t xml:space="preserve"> for QFI 5.</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&lt;--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sz w:val="18"/>
              </w:rPr>
              <w:t>SDAP DL Data PDU</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r>
      <w:tr w:rsidR="00956570" w:rsidRPr="00637576" w:rsidTr="00051FE8">
        <w:tc>
          <w:tcPr>
            <w:tcW w:w="648" w:type="dxa"/>
          </w:tcPr>
          <w:p w:rsidR="00956570" w:rsidRPr="00637576" w:rsidRDefault="00956570" w:rsidP="00051FE8">
            <w:pPr>
              <w:keepNext/>
              <w:keepLines/>
              <w:spacing w:after="0"/>
              <w:jc w:val="center"/>
              <w:rPr>
                <w:rFonts w:ascii="Arial" w:hAnsi="Arial"/>
                <w:sz w:val="18"/>
              </w:rPr>
            </w:pPr>
            <w:r w:rsidRPr="00637576">
              <w:rPr>
                <w:rFonts w:ascii="Arial" w:hAnsi="Arial"/>
                <w:sz w:val="18"/>
              </w:rPr>
              <w:t>4</w:t>
            </w:r>
          </w:p>
        </w:tc>
        <w:tc>
          <w:tcPr>
            <w:tcW w:w="3969" w:type="dxa"/>
          </w:tcPr>
          <w:p w:rsidR="00956570" w:rsidRPr="00637576" w:rsidRDefault="00956570" w:rsidP="00051FE8">
            <w:pPr>
              <w:keepNext/>
              <w:keepLines/>
              <w:spacing w:after="0"/>
              <w:rPr>
                <w:rFonts w:ascii="Arial" w:hAnsi="Arial"/>
                <w:sz w:val="18"/>
              </w:rPr>
            </w:pPr>
            <w:r w:rsidRPr="00637576">
              <w:rPr>
                <w:rFonts w:ascii="Arial" w:hAnsi="Arial"/>
                <w:sz w:val="18"/>
              </w:rPr>
              <w:t xml:space="preserve">Check: Does the UE transmit SDAP Data PDU on DRB </w:t>
            </w:r>
            <w:r w:rsidR="00E43D49" w:rsidRPr="00637576">
              <w:rPr>
                <w:rFonts w:ascii="Arial" w:hAnsi="Arial"/>
                <w:sz w:val="18"/>
              </w:rPr>
              <w:t>j</w:t>
            </w:r>
            <w:r w:rsidR="00A35201" w:rsidRPr="00637576">
              <w:rPr>
                <w:rFonts w:ascii="Arial" w:hAnsi="Arial"/>
                <w:sz w:val="18"/>
              </w:rPr>
              <w:t>,</w:t>
            </w:r>
            <w:r w:rsidRPr="00637576">
              <w:rPr>
                <w:rFonts w:ascii="Arial" w:hAnsi="Arial"/>
                <w:sz w:val="18"/>
              </w:rPr>
              <w:t xml:space="preserve"> which is default DRB</w:t>
            </w:r>
            <w:r w:rsidR="00A35201" w:rsidRPr="00637576">
              <w:rPr>
                <w:rFonts w:ascii="Arial" w:hAnsi="Arial"/>
                <w:sz w:val="18"/>
              </w:rPr>
              <w:t>, with SDAP header including QFI=5</w:t>
            </w:r>
            <w:r w:rsidRPr="00637576">
              <w:rPr>
                <w:rFonts w:ascii="Arial" w:hAnsi="Arial"/>
                <w:sz w:val="18"/>
              </w:rPr>
              <w:t>?</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--&gt;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sz w:val="18"/>
              </w:rPr>
              <w:t>SDAP UL Data PDU</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1</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P</w:t>
            </w:r>
          </w:p>
        </w:tc>
      </w:tr>
      <w:tr w:rsidR="00956570" w:rsidRPr="00637576" w:rsidTr="00051FE8">
        <w:tc>
          <w:tcPr>
            <w:tcW w:w="648" w:type="dxa"/>
          </w:tcPr>
          <w:p w:rsidR="00956570" w:rsidRPr="00637576" w:rsidRDefault="00A35201" w:rsidP="00051FE8">
            <w:pPr>
              <w:keepNext/>
              <w:keepLines/>
              <w:spacing w:after="0"/>
              <w:jc w:val="center"/>
              <w:rPr>
                <w:rFonts w:ascii="Arial" w:hAnsi="Arial"/>
                <w:sz w:val="18"/>
              </w:rPr>
            </w:pPr>
            <w:r w:rsidRPr="00637576">
              <w:rPr>
                <w:rFonts w:ascii="Arial" w:hAnsi="Arial"/>
                <w:sz w:val="18"/>
              </w:rPr>
              <w:t>5</w:t>
            </w:r>
          </w:p>
        </w:tc>
        <w:tc>
          <w:tcPr>
            <w:tcW w:w="3969" w:type="dxa"/>
          </w:tcPr>
          <w:p w:rsidR="00956570" w:rsidRPr="00637576" w:rsidRDefault="00956570" w:rsidP="00051FE8">
            <w:pPr>
              <w:keepNext/>
              <w:keepLines/>
              <w:spacing w:after="0"/>
              <w:rPr>
                <w:rFonts w:ascii="Arial" w:hAnsi="Arial"/>
                <w:sz w:val="18"/>
              </w:rPr>
            </w:pPr>
            <w:r w:rsidRPr="00637576">
              <w:rPr>
                <w:rFonts w:ascii="Arial" w:hAnsi="Arial"/>
                <w:sz w:val="18"/>
              </w:rPr>
              <w:t>The SS transmits an NR RRCReconfiguration message to configure QoS Flow rules</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&lt;--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i/>
                <w:sz w:val="18"/>
              </w:rPr>
              <w:t>(RRCReconfiguration)</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r>
      <w:tr w:rsidR="00956570" w:rsidRPr="00637576" w:rsidTr="00051FE8">
        <w:tc>
          <w:tcPr>
            <w:tcW w:w="648"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c>
          <w:tcPr>
            <w:tcW w:w="3969" w:type="dxa"/>
          </w:tcPr>
          <w:p w:rsidR="00956570" w:rsidRPr="00637576" w:rsidRDefault="00956570" w:rsidP="00051FE8">
            <w:pPr>
              <w:keepNext/>
              <w:keepLines/>
              <w:spacing w:after="0"/>
              <w:rPr>
                <w:rFonts w:ascii="Arial" w:hAnsi="Arial"/>
                <w:sz w:val="18"/>
              </w:rPr>
            </w:pPr>
            <w:r w:rsidRPr="00637576">
              <w:rPr>
                <w:rFonts w:ascii="Arial" w:hAnsi="Arial"/>
                <w:sz w:val="18"/>
              </w:rPr>
              <w:t xml:space="preserve">EXCEPTION: In parallel to the event described in step </w:t>
            </w:r>
            <w:r w:rsidR="00212F4D" w:rsidRPr="00637576">
              <w:rPr>
                <w:rFonts w:ascii="Arial" w:hAnsi="Arial"/>
                <w:sz w:val="18"/>
              </w:rPr>
              <w:t>6</w:t>
            </w:r>
            <w:r w:rsidRPr="00637576">
              <w:rPr>
                <w:rFonts w:ascii="Arial" w:hAnsi="Arial"/>
                <w:sz w:val="18"/>
              </w:rPr>
              <w:t xml:space="preserve"> the events specified in Table 7.1.4.2.3.2-2 shall take place.</w:t>
            </w:r>
          </w:p>
        </w:tc>
        <w:tc>
          <w:tcPr>
            <w:tcW w:w="709" w:type="dxa"/>
          </w:tcPr>
          <w:p w:rsidR="00956570" w:rsidRPr="00637576" w:rsidRDefault="00DB2FB2" w:rsidP="00051FE8">
            <w:pPr>
              <w:keepNext/>
              <w:keepLines/>
              <w:spacing w:after="0"/>
              <w:jc w:val="center"/>
              <w:rPr>
                <w:rFonts w:ascii="Arial" w:hAnsi="Arial"/>
                <w:sz w:val="18"/>
              </w:rPr>
            </w:pPr>
            <w:ins w:id="323" w:author="SB210101" w:date="2021-01-27T15:52:00Z">
              <w:r w:rsidRPr="00637576">
                <w:rPr>
                  <w:rFonts w:ascii="Arial" w:hAnsi="Arial"/>
                  <w:sz w:val="18"/>
                </w:rPr>
                <w:t>-</w:t>
              </w:r>
            </w:ins>
          </w:p>
        </w:tc>
        <w:tc>
          <w:tcPr>
            <w:tcW w:w="2977" w:type="dxa"/>
          </w:tcPr>
          <w:p w:rsidR="00956570" w:rsidRPr="00637576" w:rsidRDefault="00DB2FB2" w:rsidP="00051FE8">
            <w:pPr>
              <w:keepNext/>
              <w:keepLines/>
              <w:spacing w:after="0"/>
              <w:rPr>
                <w:rFonts w:ascii="Arial" w:hAnsi="Arial"/>
                <w:i/>
                <w:sz w:val="18"/>
              </w:rPr>
            </w:pPr>
            <w:ins w:id="324" w:author="SB210101" w:date="2021-01-27T15:52:00Z">
              <w:r w:rsidRPr="00637576">
                <w:rPr>
                  <w:rFonts w:ascii="Arial" w:hAnsi="Arial"/>
                  <w:i/>
                  <w:sz w:val="18"/>
                </w:rPr>
                <w:t>-</w:t>
              </w:r>
            </w:ins>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r>
      <w:tr w:rsidR="00956570" w:rsidRPr="00637576" w:rsidTr="00051FE8">
        <w:tc>
          <w:tcPr>
            <w:tcW w:w="648" w:type="dxa"/>
          </w:tcPr>
          <w:p w:rsidR="00956570" w:rsidRPr="00637576" w:rsidRDefault="00A35201" w:rsidP="00051FE8">
            <w:pPr>
              <w:keepNext/>
              <w:keepLines/>
              <w:spacing w:after="0"/>
              <w:jc w:val="center"/>
              <w:rPr>
                <w:rFonts w:ascii="Arial" w:hAnsi="Arial"/>
                <w:sz w:val="18"/>
              </w:rPr>
            </w:pPr>
            <w:r w:rsidRPr="00637576">
              <w:rPr>
                <w:rFonts w:ascii="Arial" w:hAnsi="Arial"/>
                <w:sz w:val="18"/>
              </w:rPr>
              <w:t>6</w:t>
            </w:r>
          </w:p>
        </w:tc>
        <w:tc>
          <w:tcPr>
            <w:tcW w:w="3969" w:type="dxa"/>
          </w:tcPr>
          <w:p w:rsidR="00956570" w:rsidRPr="00637576" w:rsidRDefault="00956570" w:rsidP="00051FE8">
            <w:pPr>
              <w:keepNext/>
              <w:keepLines/>
              <w:spacing w:after="0"/>
              <w:rPr>
                <w:rFonts w:ascii="Arial" w:hAnsi="Arial"/>
                <w:sz w:val="18"/>
              </w:rPr>
            </w:pPr>
            <w:r w:rsidRPr="00637576">
              <w:rPr>
                <w:rFonts w:ascii="Arial" w:hAnsi="Arial"/>
                <w:sz w:val="18"/>
              </w:rPr>
              <w:t xml:space="preserve">The UE transmit an </w:t>
            </w:r>
            <w:r w:rsidRPr="00637576">
              <w:rPr>
                <w:rFonts w:ascii="Arial" w:hAnsi="Arial"/>
                <w:color w:val="000000"/>
                <w:sz w:val="18"/>
              </w:rPr>
              <w:t xml:space="preserve">NR </w:t>
            </w:r>
            <w:r w:rsidRPr="00637576">
              <w:rPr>
                <w:rFonts w:ascii="Arial" w:hAnsi="Arial"/>
                <w:i/>
                <w:color w:val="000000"/>
                <w:sz w:val="18"/>
              </w:rPr>
              <w:t xml:space="preserve">RRCReconfigurationComplete </w:t>
            </w:r>
            <w:r w:rsidRPr="00637576">
              <w:rPr>
                <w:rFonts w:ascii="Arial" w:hAnsi="Arial"/>
                <w:color w:val="000000"/>
                <w:sz w:val="18"/>
              </w:rPr>
              <w:t>message.</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--&gt;</w:t>
            </w:r>
          </w:p>
        </w:tc>
        <w:tc>
          <w:tcPr>
            <w:tcW w:w="2977" w:type="dxa"/>
          </w:tcPr>
          <w:p w:rsidR="00956570" w:rsidRPr="00637576" w:rsidRDefault="00956570" w:rsidP="00051FE8">
            <w:pPr>
              <w:keepNext/>
              <w:keepLines/>
              <w:spacing w:after="0"/>
              <w:rPr>
                <w:rFonts w:ascii="Arial" w:hAnsi="Arial"/>
                <w:i/>
                <w:sz w:val="18"/>
              </w:rPr>
            </w:pPr>
            <w:r w:rsidRPr="00637576">
              <w:rPr>
                <w:rFonts w:ascii="Arial" w:hAnsi="Arial"/>
                <w:i/>
                <w:sz w:val="18"/>
              </w:rPr>
              <w:t xml:space="preserve"> (RRCReconfigurationComplete)</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r>
      <w:tr w:rsidR="00956570" w:rsidRPr="00637576" w:rsidTr="00051FE8">
        <w:tc>
          <w:tcPr>
            <w:tcW w:w="648" w:type="dxa"/>
          </w:tcPr>
          <w:p w:rsidR="00956570" w:rsidRPr="00637576" w:rsidRDefault="00A35201" w:rsidP="00051FE8">
            <w:pPr>
              <w:keepNext/>
              <w:keepLines/>
              <w:spacing w:after="0"/>
              <w:jc w:val="center"/>
              <w:rPr>
                <w:rFonts w:ascii="Arial" w:hAnsi="Arial"/>
                <w:sz w:val="18"/>
              </w:rPr>
            </w:pPr>
            <w:r w:rsidRPr="00637576">
              <w:rPr>
                <w:rFonts w:ascii="Arial" w:hAnsi="Arial"/>
                <w:sz w:val="18"/>
              </w:rPr>
              <w:t>7</w:t>
            </w:r>
          </w:p>
        </w:tc>
        <w:tc>
          <w:tcPr>
            <w:tcW w:w="3969" w:type="dxa"/>
          </w:tcPr>
          <w:p w:rsidR="00956570" w:rsidRPr="00637576" w:rsidRDefault="00956570" w:rsidP="00051FE8">
            <w:pPr>
              <w:pStyle w:val="TAL"/>
              <w:rPr>
                <w:lang w:eastAsia="en-US"/>
              </w:rPr>
            </w:pPr>
            <w:r w:rsidRPr="00637576">
              <w:rPr>
                <w:lang w:eastAsia="en-US"/>
              </w:rPr>
              <w:t xml:space="preserve">The SS sends the SDAP Data PDU without SDAP header on DRB </w:t>
            </w:r>
            <w:r w:rsidR="00E43D49" w:rsidRPr="00637576">
              <w:rPr>
                <w:lang w:eastAsia="en-US"/>
              </w:rPr>
              <w:t>k</w:t>
            </w:r>
            <w:r w:rsidRPr="00637576">
              <w:rPr>
                <w:lang w:eastAsia="en-US"/>
              </w:rPr>
              <w:t xml:space="preserve"> for QFI =2.</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&lt;--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sz w:val="18"/>
              </w:rPr>
              <w:t>SDAP DL Data PDU</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r>
      <w:tr w:rsidR="00956570" w:rsidRPr="00637576" w:rsidTr="00051FE8">
        <w:tc>
          <w:tcPr>
            <w:tcW w:w="648" w:type="dxa"/>
          </w:tcPr>
          <w:p w:rsidR="00956570" w:rsidRPr="00637576" w:rsidRDefault="00A35201" w:rsidP="00051FE8">
            <w:pPr>
              <w:keepNext/>
              <w:keepLines/>
              <w:spacing w:after="0"/>
              <w:jc w:val="center"/>
              <w:rPr>
                <w:rFonts w:ascii="Arial" w:hAnsi="Arial"/>
                <w:sz w:val="18"/>
              </w:rPr>
            </w:pPr>
            <w:r w:rsidRPr="00637576">
              <w:rPr>
                <w:rFonts w:ascii="Arial" w:hAnsi="Arial"/>
                <w:sz w:val="18"/>
              </w:rPr>
              <w:t>8</w:t>
            </w:r>
          </w:p>
        </w:tc>
        <w:tc>
          <w:tcPr>
            <w:tcW w:w="3969" w:type="dxa"/>
          </w:tcPr>
          <w:p w:rsidR="00956570" w:rsidRPr="00637576" w:rsidRDefault="00956570" w:rsidP="00051FE8">
            <w:pPr>
              <w:keepNext/>
              <w:keepLines/>
              <w:spacing w:after="0"/>
              <w:rPr>
                <w:rFonts w:ascii="Arial" w:hAnsi="Arial"/>
                <w:sz w:val="18"/>
              </w:rPr>
            </w:pPr>
            <w:r w:rsidRPr="00637576">
              <w:rPr>
                <w:rFonts w:ascii="Arial" w:hAnsi="Arial"/>
                <w:sz w:val="18"/>
              </w:rPr>
              <w:t xml:space="preserve">Check: Does the UE transmit SDAP Data PDU on DRB </w:t>
            </w:r>
            <w:r w:rsidR="00E43D49" w:rsidRPr="00637576">
              <w:rPr>
                <w:rFonts w:ascii="Arial" w:hAnsi="Arial"/>
                <w:sz w:val="18"/>
              </w:rPr>
              <w:t>k</w:t>
            </w:r>
            <w:r w:rsidRPr="00637576">
              <w:rPr>
                <w:rFonts w:ascii="Arial" w:hAnsi="Arial"/>
                <w:sz w:val="18"/>
              </w:rPr>
              <w:t>?</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--&gt;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sz w:val="18"/>
              </w:rPr>
              <w:t>SDAP UL Data PDU</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3</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P</w:t>
            </w:r>
          </w:p>
        </w:tc>
      </w:tr>
      <w:tr w:rsidR="00956570" w:rsidRPr="00637576" w:rsidTr="00051FE8">
        <w:tc>
          <w:tcPr>
            <w:tcW w:w="648" w:type="dxa"/>
          </w:tcPr>
          <w:p w:rsidR="00956570" w:rsidRPr="00637576" w:rsidRDefault="00A35201" w:rsidP="00051FE8">
            <w:pPr>
              <w:keepNext/>
              <w:keepLines/>
              <w:spacing w:after="0"/>
              <w:jc w:val="center"/>
              <w:rPr>
                <w:rFonts w:ascii="Arial" w:hAnsi="Arial"/>
                <w:sz w:val="18"/>
              </w:rPr>
            </w:pPr>
            <w:r w:rsidRPr="00637576">
              <w:rPr>
                <w:rFonts w:ascii="Arial" w:hAnsi="Arial"/>
                <w:sz w:val="18"/>
              </w:rPr>
              <w:t>9</w:t>
            </w:r>
          </w:p>
        </w:tc>
        <w:tc>
          <w:tcPr>
            <w:tcW w:w="3969" w:type="dxa"/>
          </w:tcPr>
          <w:p w:rsidR="00956570" w:rsidRPr="00637576" w:rsidRDefault="00956570" w:rsidP="00051FE8">
            <w:pPr>
              <w:pStyle w:val="TAL"/>
              <w:rPr>
                <w:lang w:eastAsia="en-US"/>
              </w:rPr>
            </w:pPr>
            <w:r w:rsidRPr="00637576">
              <w:rPr>
                <w:lang w:eastAsia="en-US"/>
              </w:rPr>
              <w:t xml:space="preserve">The SS sends the SDAP Data PDU without SDAP header on DRB </w:t>
            </w:r>
            <w:r w:rsidR="00E43D49" w:rsidRPr="00637576">
              <w:rPr>
                <w:lang w:eastAsia="en-US"/>
              </w:rPr>
              <w:t>j</w:t>
            </w:r>
            <w:r w:rsidRPr="00637576">
              <w:rPr>
                <w:lang w:eastAsia="en-US"/>
              </w:rPr>
              <w:t xml:space="preserve"> for QFI 5.</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&lt;--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sz w:val="18"/>
              </w:rPr>
              <w:t>SDAP DL Data PDU</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w:t>
            </w:r>
          </w:p>
        </w:tc>
      </w:tr>
      <w:tr w:rsidR="00956570" w:rsidRPr="00637576" w:rsidTr="00051FE8">
        <w:tc>
          <w:tcPr>
            <w:tcW w:w="648" w:type="dxa"/>
          </w:tcPr>
          <w:p w:rsidR="00956570" w:rsidRPr="00637576" w:rsidRDefault="00A35201" w:rsidP="00051FE8">
            <w:pPr>
              <w:keepNext/>
              <w:keepLines/>
              <w:spacing w:after="0"/>
              <w:jc w:val="center"/>
              <w:rPr>
                <w:rFonts w:ascii="Arial" w:hAnsi="Arial"/>
                <w:sz w:val="18"/>
              </w:rPr>
            </w:pPr>
            <w:r w:rsidRPr="00637576">
              <w:rPr>
                <w:rFonts w:ascii="Arial" w:hAnsi="Arial"/>
                <w:sz w:val="18"/>
              </w:rPr>
              <w:t>10</w:t>
            </w:r>
          </w:p>
        </w:tc>
        <w:tc>
          <w:tcPr>
            <w:tcW w:w="3969" w:type="dxa"/>
          </w:tcPr>
          <w:p w:rsidR="00956570" w:rsidRPr="00637576" w:rsidRDefault="00956570" w:rsidP="00051FE8">
            <w:pPr>
              <w:keepNext/>
              <w:keepLines/>
              <w:spacing w:after="0"/>
              <w:rPr>
                <w:rFonts w:ascii="Arial" w:hAnsi="Arial"/>
                <w:sz w:val="18"/>
              </w:rPr>
            </w:pPr>
            <w:r w:rsidRPr="00637576">
              <w:rPr>
                <w:rFonts w:ascii="Arial" w:hAnsi="Arial"/>
                <w:sz w:val="18"/>
              </w:rPr>
              <w:t xml:space="preserve">Check: Does the UE transmit SDAP Data PDU on DRB </w:t>
            </w:r>
            <w:r w:rsidR="00E43D49" w:rsidRPr="00637576">
              <w:rPr>
                <w:rFonts w:ascii="Arial" w:hAnsi="Arial"/>
                <w:sz w:val="18"/>
              </w:rPr>
              <w:t>j</w:t>
            </w:r>
            <w:r w:rsidR="00A35201" w:rsidRPr="00637576">
              <w:rPr>
                <w:rFonts w:ascii="Arial" w:hAnsi="Arial"/>
                <w:sz w:val="18"/>
              </w:rPr>
              <w:t>, with SDAP header including QFI=5</w:t>
            </w:r>
            <w:r w:rsidRPr="00637576">
              <w:rPr>
                <w:rFonts w:ascii="Arial" w:hAnsi="Arial"/>
                <w:sz w:val="18"/>
              </w:rPr>
              <w:t>?</w:t>
            </w:r>
          </w:p>
        </w:tc>
        <w:tc>
          <w:tcPr>
            <w:tcW w:w="709" w:type="dxa"/>
          </w:tcPr>
          <w:p w:rsidR="00956570" w:rsidRPr="00637576" w:rsidRDefault="00956570" w:rsidP="00051FE8">
            <w:pPr>
              <w:keepNext/>
              <w:keepLines/>
              <w:spacing w:after="0"/>
              <w:jc w:val="center"/>
              <w:rPr>
                <w:rFonts w:ascii="Arial" w:hAnsi="Arial"/>
                <w:sz w:val="18"/>
              </w:rPr>
            </w:pPr>
            <w:r w:rsidRPr="00637576">
              <w:rPr>
                <w:rFonts w:ascii="Arial" w:hAnsi="Arial"/>
                <w:sz w:val="18"/>
              </w:rPr>
              <w:t>--&gt;</w:t>
            </w:r>
          </w:p>
        </w:tc>
        <w:tc>
          <w:tcPr>
            <w:tcW w:w="2977" w:type="dxa"/>
          </w:tcPr>
          <w:p w:rsidR="00956570" w:rsidRPr="00637576" w:rsidRDefault="00956570" w:rsidP="00051FE8">
            <w:pPr>
              <w:keepNext/>
              <w:keepLines/>
              <w:spacing w:after="0"/>
              <w:rPr>
                <w:rFonts w:ascii="Arial" w:hAnsi="Arial"/>
                <w:sz w:val="18"/>
              </w:rPr>
            </w:pPr>
            <w:r w:rsidRPr="00637576">
              <w:rPr>
                <w:rFonts w:ascii="Arial" w:hAnsi="Arial"/>
                <w:sz w:val="18"/>
              </w:rPr>
              <w:t>SDAP UL Data PDU</w:t>
            </w:r>
          </w:p>
        </w:tc>
        <w:tc>
          <w:tcPr>
            <w:tcW w:w="567" w:type="dxa"/>
          </w:tcPr>
          <w:p w:rsidR="00956570" w:rsidRPr="00637576" w:rsidRDefault="00956570" w:rsidP="00051FE8">
            <w:pPr>
              <w:keepNext/>
              <w:keepLines/>
              <w:spacing w:after="0"/>
              <w:jc w:val="center"/>
              <w:rPr>
                <w:rFonts w:ascii="Arial" w:hAnsi="Arial"/>
                <w:sz w:val="18"/>
              </w:rPr>
            </w:pPr>
            <w:r w:rsidRPr="00637576">
              <w:rPr>
                <w:rFonts w:ascii="Arial" w:hAnsi="Arial"/>
                <w:sz w:val="18"/>
              </w:rPr>
              <w:t>3</w:t>
            </w:r>
          </w:p>
        </w:tc>
        <w:tc>
          <w:tcPr>
            <w:tcW w:w="892" w:type="dxa"/>
          </w:tcPr>
          <w:p w:rsidR="00956570" w:rsidRPr="00637576" w:rsidRDefault="00956570" w:rsidP="00051FE8">
            <w:pPr>
              <w:keepNext/>
              <w:keepLines/>
              <w:spacing w:after="0"/>
              <w:jc w:val="center"/>
              <w:rPr>
                <w:rFonts w:ascii="Arial" w:hAnsi="Arial"/>
                <w:sz w:val="18"/>
              </w:rPr>
            </w:pPr>
            <w:r w:rsidRPr="00637576">
              <w:rPr>
                <w:rFonts w:ascii="Arial" w:hAnsi="Arial"/>
                <w:sz w:val="18"/>
              </w:rPr>
              <w:t>P</w:t>
            </w:r>
          </w:p>
        </w:tc>
      </w:tr>
    </w:tbl>
    <w:p w:rsidR="00956570" w:rsidRPr="00637576" w:rsidRDefault="00956570" w:rsidP="00956570"/>
    <w:p w:rsidR="00956570" w:rsidRPr="00637576" w:rsidRDefault="00956570" w:rsidP="00956570">
      <w:pPr>
        <w:pStyle w:val="TH"/>
      </w:pPr>
      <w:r w:rsidRPr="00637576">
        <w:t>Table 7.1.4.2.3.2-2: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6570" w:rsidRPr="00637576" w:rsidTr="00051FE8">
        <w:tc>
          <w:tcPr>
            <w:tcW w:w="534" w:type="dxa"/>
            <w:tcBorders>
              <w:bottom w:val="nil"/>
              <w:right w:val="single" w:sz="4" w:space="0" w:color="auto"/>
            </w:tcBorders>
            <w:shd w:val="clear" w:color="auto" w:fill="auto"/>
          </w:tcPr>
          <w:p w:rsidR="00956570" w:rsidRPr="00637576" w:rsidRDefault="00956570" w:rsidP="00051FE8">
            <w:pPr>
              <w:keepNext/>
              <w:keepLines/>
              <w:spacing w:after="0"/>
              <w:jc w:val="center"/>
              <w:rPr>
                <w:rFonts w:ascii="Arial" w:hAnsi="Arial"/>
                <w:b/>
                <w:sz w:val="18"/>
              </w:rPr>
            </w:pPr>
            <w:r w:rsidRPr="00637576">
              <w:rPr>
                <w:rFonts w:ascii="Arial" w:hAnsi="Arial"/>
                <w:b/>
                <w:sz w:val="18"/>
              </w:rPr>
              <w:t>St</w:t>
            </w:r>
          </w:p>
        </w:tc>
        <w:tc>
          <w:tcPr>
            <w:tcW w:w="3968" w:type="dxa"/>
            <w:tcBorders>
              <w:top w:val="single" w:sz="4" w:space="0" w:color="auto"/>
              <w:left w:val="single" w:sz="4" w:space="0" w:color="auto"/>
              <w:bottom w:val="nil"/>
              <w:right w:val="single" w:sz="4" w:space="0" w:color="auto"/>
            </w:tcBorders>
            <w:shd w:val="clear" w:color="auto" w:fill="auto"/>
          </w:tcPr>
          <w:p w:rsidR="00956570" w:rsidRPr="00637576" w:rsidRDefault="00956570" w:rsidP="00051FE8">
            <w:pPr>
              <w:keepNext/>
              <w:keepLines/>
              <w:spacing w:after="0"/>
              <w:jc w:val="center"/>
              <w:rPr>
                <w:rFonts w:ascii="Arial" w:hAnsi="Arial"/>
                <w:b/>
                <w:sz w:val="18"/>
              </w:rPr>
            </w:pPr>
            <w:r w:rsidRPr="00637576">
              <w:rPr>
                <w:rFonts w:ascii="Arial" w:hAnsi="Arial"/>
                <w:b/>
                <w:sz w:val="18"/>
              </w:rPr>
              <w:t>Procedure</w:t>
            </w:r>
          </w:p>
        </w:tc>
        <w:tc>
          <w:tcPr>
            <w:tcW w:w="3684" w:type="dxa"/>
            <w:gridSpan w:val="2"/>
            <w:tcBorders>
              <w:left w:val="single" w:sz="4" w:space="0" w:color="auto"/>
            </w:tcBorders>
            <w:shd w:val="clear" w:color="auto" w:fill="auto"/>
          </w:tcPr>
          <w:p w:rsidR="00956570" w:rsidRPr="00637576" w:rsidRDefault="00956570" w:rsidP="00051FE8">
            <w:pPr>
              <w:keepNext/>
              <w:keepLines/>
              <w:spacing w:after="0"/>
              <w:jc w:val="center"/>
              <w:rPr>
                <w:rFonts w:ascii="Arial" w:hAnsi="Arial"/>
                <w:b/>
                <w:sz w:val="18"/>
              </w:rPr>
            </w:pPr>
            <w:r w:rsidRPr="00637576">
              <w:rPr>
                <w:rFonts w:ascii="Arial" w:hAnsi="Arial"/>
                <w:b/>
                <w:sz w:val="18"/>
              </w:rPr>
              <w:t>Message Sequence</w:t>
            </w:r>
          </w:p>
        </w:tc>
        <w:tc>
          <w:tcPr>
            <w:tcW w:w="567" w:type="dxa"/>
            <w:tcBorders>
              <w:bottom w:val="nil"/>
            </w:tcBorders>
            <w:shd w:val="clear" w:color="auto" w:fill="auto"/>
          </w:tcPr>
          <w:p w:rsidR="00956570" w:rsidRPr="00637576" w:rsidRDefault="00956570" w:rsidP="00051FE8">
            <w:pPr>
              <w:keepNext/>
              <w:keepLines/>
              <w:spacing w:after="0"/>
              <w:jc w:val="center"/>
              <w:rPr>
                <w:rFonts w:ascii="Arial" w:hAnsi="Arial"/>
                <w:b/>
                <w:sz w:val="18"/>
              </w:rPr>
            </w:pPr>
            <w:r w:rsidRPr="00637576">
              <w:rPr>
                <w:rFonts w:ascii="Arial" w:hAnsi="Arial"/>
                <w:b/>
                <w:sz w:val="18"/>
              </w:rPr>
              <w:t>TP</w:t>
            </w:r>
          </w:p>
        </w:tc>
        <w:tc>
          <w:tcPr>
            <w:tcW w:w="850" w:type="dxa"/>
            <w:tcBorders>
              <w:bottom w:val="nil"/>
            </w:tcBorders>
            <w:shd w:val="clear" w:color="auto" w:fill="auto"/>
          </w:tcPr>
          <w:p w:rsidR="00956570" w:rsidRPr="00637576" w:rsidRDefault="00956570" w:rsidP="00051FE8">
            <w:pPr>
              <w:keepNext/>
              <w:keepLines/>
              <w:spacing w:after="0"/>
              <w:jc w:val="center"/>
              <w:rPr>
                <w:rFonts w:ascii="Arial" w:hAnsi="Arial"/>
                <w:b/>
                <w:sz w:val="18"/>
              </w:rPr>
            </w:pPr>
            <w:r w:rsidRPr="00637576">
              <w:rPr>
                <w:rFonts w:ascii="Arial" w:hAnsi="Arial"/>
                <w:b/>
                <w:sz w:val="18"/>
              </w:rPr>
              <w:t>Verdict</w:t>
            </w:r>
          </w:p>
        </w:tc>
      </w:tr>
      <w:tr w:rsidR="00956570" w:rsidRPr="00637576" w:rsidTr="00051FE8">
        <w:tc>
          <w:tcPr>
            <w:tcW w:w="534" w:type="dxa"/>
            <w:tcBorders>
              <w:top w:val="nil"/>
              <w:right w:val="single" w:sz="4" w:space="0" w:color="auto"/>
            </w:tcBorders>
            <w:shd w:val="clear" w:color="auto" w:fill="auto"/>
          </w:tcPr>
          <w:p w:rsidR="00956570" w:rsidRPr="00637576" w:rsidRDefault="00956570" w:rsidP="00051FE8">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shd w:val="clear" w:color="auto" w:fill="auto"/>
          </w:tcPr>
          <w:p w:rsidR="00956570" w:rsidRPr="00637576" w:rsidRDefault="00956570" w:rsidP="00051FE8">
            <w:pPr>
              <w:keepNext/>
              <w:keepLines/>
              <w:spacing w:after="0"/>
              <w:jc w:val="center"/>
              <w:rPr>
                <w:rFonts w:ascii="Arial" w:hAnsi="Arial"/>
                <w:b/>
                <w:sz w:val="18"/>
              </w:rPr>
            </w:pPr>
          </w:p>
        </w:tc>
        <w:tc>
          <w:tcPr>
            <w:tcW w:w="708" w:type="dxa"/>
            <w:tcBorders>
              <w:left w:val="single" w:sz="4" w:space="0" w:color="auto"/>
            </w:tcBorders>
            <w:shd w:val="clear" w:color="auto" w:fill="auto"/>
          </w:tcPr>
          <w:p w:rsidR="00956570" w:rsidRPr="00637576" w:rsidRDefault="00956570" w:rsidP="00051FE8">
            <w:pPr>
              <w:keepNext/>
              <w:keepLines/>
              <w:spacing w:after="0"/>
              <w:jc w:val="center"/>
              <w:rPr>
                <w:rFonts w:ascii="Arial" w:hAnsi="Arial"/>
                <w:b/>
                <w:sz w:val="18"/>
              </w:rPr>
            </w:pPr>
            <w:r w:rsidRPr="00637576">
              <w:rPr>
                <w:rFonts w:ascii="Arial" w:hAnsi="Arial"/>
                <w:b/>
                <w:sz w:val="18"/>
              </w:rPr>
              <w:t>U - S</w:t>
            </w:r>
          </w:p>
        </w:tc>
        <w:tc>
          <w:tcPr>
            <w:tcW w:w="2976" w:type="dxa"/>
            <w:shd w:val="clear" w:color="auto" w:fill="auto"/>
          </w:tcPr>
          <w:p w:rsidR="00956570" w:rsidRPr="00637576" w:rsidRDefault="00956570" w:rsidP="00051FE8">
            <w:pPr>
              <w:keepNext/>
              <w:keepLines/>
              <w:spacing w:after="0"/>
              <w:jc w:val="center"/>
              <w:rPr>
                <w:rFonts w:ascii="Arial" w:hAnsi="Arial"/>
                <w:b/>
                <w:sz w:val="18"/>
              </w:rPr>
            </w:pPr>
            <w:r w:rsidRPr="00637576">
              <w:rPr>
                <w:rFonts w:ascii="Arial" w:hAnsi="Arial"/>
                <w:b/>
                <w:sz w:val="18"/>
              </w:rPr>
              <w:t>Message</w:t>
            </w:r>
          </w:p>
        </w:tc>
        <w:tc>
          <w:tcPr>
            <w:tcW w:w="567" w:type="dxa"/>
            <w:tcBorders>
              <w:top w:val="nil"/>
            </w:tcBorders>
            <w:shd w:val="clear" w:color="auto" w:fill="auto"/>
          </w:tcPr>
          <w:p w:rsidR="00956570" w:rsidRPr="00637576" w:rsidRDefault="00956570" w:rsidP="00051FE8">
            <w:pPr>
              <w:keepNext/>
              <w:keepLines/>
              <w:spacing w:after="0"/>
              <w:jc w:val="center"/>
              <w:rPr>
                <w:rFonts w:ascii="Arial" w:hAnsi="Arial"/>
                <w:b/>
                <w:sz w:val="18"/>
              </w:rPr>
            </w:pPr>
          </w:p>
        </w:tc>
        <w:tc>
          <w:tcPr>
            <w:tcW w:w="850" w:type="dxa"/>
            <w:tcBorders>
              <w:top w:val="nil"/>
            </w:tcBorders>
            <w:shd w:val="clear" w:color="auto" w:fill="auto"/>
          </w:tcPr>
          <w:p w:rsidR="00956570" w:rsidRPr="00637576" w:rsidRDefault="00956570" w:rsidP="00051FE8">
            <w:pPr>
              <w:keepNext/>
              <w:keepLines/>
              <w:spacing w:after="0"/>
              <w:jc w:val="center"/>
              <w:rPr>
                <w:rFonts w:ascii="Arial" w:hAnsi="Arial"/>
                <w:b/>
                <w:sz w:val="18"/>
              </w:rPr>
            </w:pPr>
          </w:p>
        </w:tc>
      </w:tr>
      <w:tr w:rsidR="00956570" w:rsidRPr="00637576" w:rsidTr="00051FE8">
        <w:tc>
          <w:tcPr>
            <w:tcW w:w="534" w:type="dxa"/>
            <w:shd w:val="clear" w:color="auto" w:fill="auto"/>
          </w:tcPr>
          <w:p w:rsidR="00956570" w:rsidRPr="00637576" w:rsidRDefault="00956570" w:rsidP="00051FE8">
            <w:pPr>
              <w:keepNext/>
              <w:keepLines/>
              <w:spacing w:after="0"/>
              <w:jc w:val="center"/>
              <w:rPr>
                <w:rFonts w:ascii="Arial" w:hAnsi="Arial"/>
                <w:sz w:val="18"/>
              </w:rPr>
            </w:pPr>
            <w:r w:rsidRPr="00637576">
              <w:rPr>
                <w:rFonts w:ascii="Arial" w:hAnsi="Arial"/>
                <w:sz w:val="18"/>
              </w:rPr>
              <w:t>1</w:t>
            </w:r>
          </w:p>
        </w:tc>
        <w:tc>
          <w:tcPr>
            <w:tcW w:w="3968" w:type="dxa"/>
            <w:tcBorders>
              <w:top w:val="single" w:sz="4" w:space="0" w:color="auto"/>
            </w:tcBorders>
            <w:shd w:val="clear" w:color="auto" w:fill="auto"/>
          </w:tcPr>
          <w:p w:rsidR="00956570" w:rsidRPr="00637576" w:rsidRDefault="00956570" w:rsidP="00051FE8">
            <w:pPr>
              <w:keepNext/>
              <w:keepLines/>
              <w:spacing w:after="0"/>
              <w:rPr>
                <w:rFonts w:ascii="Arial" w:hAnsi="Arial"/>
                <w:sz w:val="18"/>
              </w:rPr>
            </w:pPr>
            <w:r w:rsidRPr="00637576">
              <w:rPr>
                <w:rFonts w:ascii="Arial" w:hAnsi="Arial"/>
                <w:sz w:val="18"/>
              </w:rPr>
              <w:t>Check: Does the UE transmit End-Marker Control PDU on DRB</w:t>
            </w:r>
            <w:r w:rsidR="00E43D49" w:rsidRPr="00637576">
              <w:rPr>
                <w:rFonts w:ascii="Arial" w:hAnsi="Arial"/>
                <w:sz w:val="18"/>
              </w:rPr>
              <w:t>j</w:t>
            </w:r>
            <w:r w:rsidR="0042238C" w:rsidRPr="00637576">
              <w:rPr>
                <w:rFonts w:ascii="Arial" w:hAnsi="Arial"/>
                <w:sz w:val="18"/>
              </w:rPr>
              <w:t xml:space="preserve"> for QFI=2</w:t>
            </w:r>
            <w:r w:rsidRPr="00637576">
              <w:rPr>
                <w:rFonts w:ascii="Arial" w:hAnsi="Arial"/>
                <w:sz w:val="18"/>
              </w:rPr>
              <w:t>?</w:t>
            </w:r>
          </w:p>
        </w:tc>
        <w:tc>
          <w:tcPr>
            <w:tcW w:w="708" w:type="dxa"/>
            <w:shd w:val="clear" w:color="auto" w:fill="auto"/>
          </w:tcPr>
          <w:p w:rsidR="00956570" w:rsidRPr="00637576" w:rsidRDefault="00956570" w:rsidP="00051FE8">
            <w:pPr>
              <w:keepNext/>
              <w:keepLines/>
              <w:spacing w:after="0"/>
              <w:jc w:val="center"/>
              <w:rPr>
                <w:rFonts w:ascii="Arial" w:hAnsi="Arial"/>
                <w:sz w:val="18"/>
              </w:rPr>
            </w:pPr>
            <w:r w:rsidRPr="00637576">
              <w:rPr>
                <w:rFonts w:ascii="Arial" w:hAnsi="Arial"/>
                <w:sz w:val="18"/>
              </w:rPr>
              <w:t>--&gt;</w:t>
            </w:r>
          </w:p>
        </w:tc>
        <w:tc>
          <w:tcPr>
            <w:tcW w:w="2976" w:type="dxa"/>
            <w:shd w:val="clear" w:color="auto" w:fill="auto"/>
          </w:tcPr>
          <w:p w:rsidR="00956570" w:rsidRPr="00637576" w:rsidRDefault="00956570" w:rsidP="00051FE8">
            <w:pPr>
              <w:keepNext/>
              <w:keepLines/>
              <w:spacing w:after="0"/>
              <w:rPr>
                <w:rFonts w:ascii="Arial" w:hAnsi="Arial"/>
                <w:sz w:val="18"/>
              </w:rPr>
            </w:pPr>
            <w:r w:rsidRPr="00637576">
              <w:rPr>
                <w:rFonts w:ascii="Arial" w:hAnsi="Arial"/>
                <w:sz w:val="18"/>
              </w:rPr>
              <w:t>SDAP UL Control PDU</w:t>
            </w:r>
          </w:p>
        </w:tc>
        <w:tc>
          <w:tcPr>
            <w:tcW w:w="567" w:type="dxa"/>
            <w:shd w:val="clear" w:color="auto" w:fill="auto"/>
          </w:tcPr>
          <w:p w:rsidR="00956570" w:rsidRPr="00637576" w:rsidRDefault="00956570" w:rsidP="00051FE8">
            <w:pPr>
              <w:keepNext/>
              <w:keepLines/>
              <w:spacing w:after="0"/>
              <w:jc w:val="center"/>
              <w:rPr>
                <w:rFonts w:ascii="Arial" w:hAnsi="Arial"/>
                <w:sz w:val="18"/>
              </w:rPr>
            </w:pPr>
            <w:r w:rsidRPr="00637576">
              <w:rPr>
                <w:rFonts w:ascii="Arial" w:hAnsi="Arial"/>
                <w:sz w:val="18"/>
              </w:rPr>
              <w:t>2</w:t>
            </w:r>
          </w:p>
        </w:tc>
        <w:tc>
          <w:tcPr>
            <w:tcW w:w="850" w:type="dxa"/>
            <w:shd w:val="clear" w:color="auto" w:fill="auto"/>
          </w:tcPr>
          <w:p w:rsidR="00956570" w:rsidRPr="00637576" w:rsidRDefault="00956570" w:rsidP="00051FE8">
            <w:pPr>
              <w:keepNext/>
              <w:keepLines/>
              <w:spacing w:after="0"/>
              <w:jc w:val="center"/>
              <w:rPr>
                <w:rFonts w:ascii="Arial" w:hAnsi="Arial"/>
                <w:sz w:val="18"/>
              </w:rPr>
            </w:pPr>
            <w:r w:rsidRPr="00637576">
              <w:rPr>
                <w:rFonts w:ascii="Arial" w:hAnsi="Arial"/>
                <w:sz w:val="18"/>
              </w:rPr>
              <w:t>P</w:t>
            </w:r>
          </w:p>
        </w:tc>
      </w:tr>
    </w:tbl>
    <w:p w:rsidR="0042238C" w:rsidRPr="00637576" w:rsidRDefault="0042238C" w:rsidP="00310B78"/>
    <w:p w:rsidR="0042238C" w:rsidRPr="00637576" w:rsidRDefault="0042238C" w:rsidP="0042238C">
      <w:pPr>
        <w:pStyle w:val="TH"/>
      </w:pPr>
      <w:bookmarkStart w:id="325" w:name="_Hlk6177140"/>
      <w:r w:rsidRPr="00637576">
        <w:t>Table 7.1.4.2.3.2-3</w:t>
      </w:r>
      <w:bookmarkEnd w:id="325"/>
      <w:r w:rsidRPr="00637576">
        <w:t xml:space="preserve">: </w:t>
      </w:r>
      <w:r w:rsidR="00F910C2" w:rsidRPr="00637576">
        <w:t>Void</w:t>
      </w:r>
    </w:p>
    <w:p w:rsidR="00956570" w:rsidRPr="00637576" w:rsidRDefault="00956570" w:rsidP="00956570"/>
    <w:p w:rsidR="00956570" w:rsidRPr="00637576" w:rsidRDefault="00956570" w:rsidP="00956570">
      <w:pPr>
        <w:pStyle w:val="H6"/>
      </w:pPr>
      <w:r w:rsidRPr="00637576">
        <w:lastRenderedPageBreak/>
        <w:t>7.1.4.2.3.3</w:t>
      </w:r>
      <w:r w:rsidRPr="00637576">
        <w:tab/>
        <w:t>Specific message contents</w:t>
      </w:r>
    </w:p>
    <w:p w:rsidR="0042238C" w:rsidRPr="00637576" w:rsidRDefault="0042238C" w:rsidP="0042238C">
      <w:pPr>
        <w:pStyle w:val="TH"/>
      </w:pPr>
      <w:r w:rsidRPr="00637576">
        <w:t>Table 7.1.4.2.3.3-1: RadioBearerConfig-DRB</w:t>
      </w:r>
      <w:r w:rsidRPr="00637576">
        <w:rPr>
          <w:i/>
        </w:rPr>
        <w:t xml:space="preserve"> </w:t>
      </w:r>
      <w:r w:rsidRPr="00637576">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637576" w:rsidTr="000C6F2E">
        <w:tc>
          <w:tcPr>
            <w:tcW w:w="9747" w:type="dxa"/>
            <w:gridSpan w:val="4"/>
          </w:tcPr>
          <w:p w:rsidR="0042238C" w:rsidRPr="00637576" w:rsidRDefault="0042238C" w:rsidP="00310B78">
            <w:pPr>
              <w:pStyle w:val="TAL"/>
            </w:pPr>
            <w:r w:rsidRPr="00637576">
              <w:t>Derivation Path: TS 38.508-1</w:t>
            </w:r>
            <w:r w:rsidR="00053975" w:rsidRPr="00637576">
              <w:t xml:space="preserve"> [4]</w:t>
            </w:r>
            <w:r w:rsidRPr="00637576">
              <w:t xml:space="preserve">, table </w:t>
            </w:r>
            <w:r w:rsidR="00053975" w:rsidRPr="00637576">
              <w:t>4.6.3-132</w:t>
            </w:r>
            <w:r w:rsidRPr="00637576">
              <w:t xml:space="preserve"> and condition </w:t>
            </w:r>
            <w:r w:rsidRPr="00637576">
              <w:rPr>
                <w:rFonts w:cs="Arial"/>
                <w:szCs w:val="18"/>
                <w:lang w:eastAsia="ja-JP"/>
              </w:rPr>
              <w:t>NR</w:t>
            </w:r>
          </w:p>
        </w:tc>
      </w:tr>
      <w:tr w:rsidR="0042238C" w:rsidRPr="00637576" w:rsidTr="000C6F2E">
        <w:tc>
          <w:tcPr>
            <w:tcW w:w="4535" w:type="dxa"/>
          </w:tcPr>
          <w:p w:rsidR="0042238C" w:rsidRPr="00637576" w:rsidRDefault="0042238C" w:rsidP="00310B78">
            <w:pPr>
              <w:pStyle w:val="TAH"/>
            </w:pPr>
            <w:r w:rsidRPr="00637576">
              <w:t>Information Element</w:t>
            </w:r>
          </w:p>
        </w:tc>
        <w:tc>
          <w:tcPr>
            <w:tcW w:w="2267" w:type="dxa"/>
          </w:tcPr>
          <w:p w:rsidR="0042238C" w:rsidRPr="00637576" w:rsidRDefault="0042238C" w:rsidP="00310B78">
            <w:pPr>
              <w:pStyle w:val="TAH"/>
            </w:pPr>
            <w:r w:rsidRPr="00637576">
              <w:t>Value/remark</w:t>
            </w:r>
          </w:p>
        </w:tc>
        <w:tc>
          <w:tcPr>
            <w:tcW w:w="1700" w:type="dxa"/>
          </w:tcPr>
          <w:p w:rsidR="0042238C" w:rsidRPr="00637576" w:rsidRDefault="0042238C" w:rsidP="00310B78">
            <w:pPr>
              <w:pStyle w:val="TAH"/>
            </w:pPr>
            <w:r w:rsidRPr="00637576">
              <w:t>Comment</w:t>
            </w:r>
          </w:p>
        </w:tc>
        <w:tc>
          <w:tcPr>
            <w:tcW w:w="1245" w:type="dxa"/>
          </w:tcPr>
          <w:p w:rsidR="0042238C" w:rsidRPr="00637576" w:rsidRDefault="0042238C" w:rsidP="00310B78">
            <w:pPr>
              <w:pStyle w:val="TAH"/>
            </w:pPr>
            <w:r w:rsidRPr="00637576">
              <w:t>Condition</w:t>
            </w:r>
          </w:p>
        </w:tc>
      </w:tr>
      <w:tr w:rsidR="0042238C" w:rsidRPr="00637576" w:rsidTr="000C6F2E">
        <w:tc>
          <w:tcPr>
            <w:tcW w:w="4535" w:type="dxa"/>
          </w:tcPr>
          <w:p w:rsidR="0042238C" w:rsidRPr="00637576" w:rsidRDefault="0042238C" w:rsidP="00310B78">
            <w:pPr>
              <w:pStyle w:val="TAL"/>
            </w:pPr>
            <w:r w:rsidRPr="00637576">
              <w:t xml:space="preserve">RadioBearerConfig ::= </w:t>
            </w:r>
            <w:r w:rsidRPr="00637576">
              <w:rPr>
                <w:snapToGrid w:val="0"/>
              </w:rPr>
              <w:t xml:space="preserve">SEQUENCE </w:t>
            </w:r>
            <w:r w:rsidRPr="00637576">
              <w:t>{</w:t>
            </w:r>
          </w:p>
        </w:tc>
        <w:tc>
          <w:tcPr>
            <w:tcW w:w="2267" w:type="dxa"/>
          </w:tcPr>
          <w:p w:rsidR="0042238C" w:rsidRPr="00637576" w:rsidRDefault="0042238C" w:rsidP="00310B78">
            <w:pPr>
              <w:pStyle w:val="TAL"/>
            </w:pPr>
          </w:p>
        </w:tc>
        <w:tc>
          <w:tcPr>
            <w:tcW w:w="1700" w:type="dxa"/>
          </w:tcPr>
          <w:p w:rsidR="0042238C" w:rsidRPr="00637576" w:rsidRDefault="0042238C" w:rsidP="00310B78">
            <w:pPr>
              <w:pStyle w:val="TAL"/>
            </w:pPr>
          </w:p>
        </w:tc>
        <w:tc>
          <w:tcPr>
            <w:tcW w:w="1245" w:type="dxa"/>
          </w:tcPr>
          <w:p w:rsidR="0042238C" w:rsidRPr="00637576" w:rsidRDefault="0042238C" w:rsidP="00310B78">
            <w:pPr>
              <w:pStyle w:val="TAL"/>
            </w:pPr>
          </w:p>
        </w:tc>
      </w:tr>
      <w:tr w:rsidR="0042238C" w:rsidRPr="00637576" w:rsidTr="000C6F2E">
        <w:tc>
          <w:tcPr>
            <w:tcW w:w="4535" w:type="dxa"/>
          </w:tcPr>
          <w:p w:rsidR="0042238C" w:rsidRPr="00637576" w:rsidRDefault="0042238C" w:rsidP="00310B78">
            <w:pPr>
              <w:pStyle w:val="TAL"/>
            </w:pPr>
            <w:r w:rsidRPr="00637576">
              <w:t xml:space="preserve">  drb-ToAddModList SEQUENCE (SIZE (1..maxDRB)) OF SEQUENCE {</w:t>
            </w:r>
          </w:p>
        </w:tc>
        <w:tc>
          <w:tcPr>
            <w:tcW w:w="2267" w:type="dxa"/>
          </w:tcPr>
          <w:p w:rsidR="0042238C" w:rsidRPr="00637576" w:rsidRDefault="0042238C" w:rsidP="00310B78">
            <w:pPr>
              <w:pStyle w:val="TAL"/>
            </w:pPr>
            <w:r w:rsidRPr="00637576">
              <w:t>2 entries</w:t>
            </w:r>
          </w:p>
        </w:tc>
        <w:tc>
          <w:tcPr>
            <w:tcW w:w="1700" w:type="dxa"/>
          </w:tcPr>
          <w:p w:rsidR="0042238C" w:rsidRPr="00637576" w:rsidRDefault="0042238C" w:rsidP="00310B78">
            <w:pPr>
              <w:pStyle w:val="TAL"/>
            </w:pPr>
          </w:p>
        </w:tc>
        <w:tc>
          <w:tcPr>
            <w:tcW w:w="1245" w:type="dxa"/>
          </w:tcPr>
          <w:p w:rsidR="0042238C" w:rsidRPr="00637576" w:rsidRDefault="0042238C" w:rsidP="00310B78">
            <w:pPr>
              <w:pStyle w:val="TAL"/>
            </w:pPr>
          </w:p>
        </w:tc>
      </w:tr>
      <w:tr w:rsidR="0042238C" w:rsidRPr="00637576" w:rsidDel="00DB2FB2" w:rsidTr="000C6F2E">
        <w:trPr>
          <w:del w:id="326" w:author="SB210101" w:date="2021-01-27T15:29:00Z"/>
        </w:trPr>
        <w:tc>
          <w:tcPr>
            <w:tcW w:w="4535" w:type="dxa"/>
          </w:tcPr>
          <w:p w:rsidR="0042238C" w:rsidRPr="00637576" w:rsidDel="00DB2FB2" w:rsidRDefault="0042238C" w:rsidP="00310B78">
            <w:pPr>
              <w:pStyle w:val="TAL"/>
              <w:rPr>
                <w:del w:id="327" w:author="SB210101" w:date="2021-01-27T15:29:00Z"/>
              </w:rPr>
            </w:pPr>
            <w:del w:id="328" w:author="SB210101" w:date="2021-01-27T15:29:00Z">
              <w:r w:rsidRPr="00637576" w:rsidDel="00DB2FB2">
                <w:delText xml:space="preserve">  {</w:delText>
              </w:r>
            </w:del>
          </w:p>
        </w:tc>
        <w:tc>
          <w:tcPr>
            <w:tcW w:w="2267" w:type="dxa"/>
          </w:tcPr>
          <w:p w:rsidR="0042238C" w:rsidRPr="00637576" w:rsidDel="00DB2FB2" w:rsidRDefault="0042238C" w:rsidP="00310B78">
            <w:pPr>
              <w:pStyle w:val="TAL"/>
              <w:rPr>
                <w:del w:id="329" w:author="SB210101" w:date="2021-01-27T15:29:00Z"/>
              </w:rPr>
            </w:pPr>
          </w:p>
        </w:tc>
        <w:tc>
          <w:tcPr>
            <w:tcW w:w="1700" w:type="dxa"/>
          </w:tcPr>
          <w:p w:rsidR="0042238C" w:rsidRPr="00637576" w:rsidDel="00DB2FB2" w:rsidRDefault="0042238C" w:rsidP="00310B78">
            <w:pPr>
              <w:pStyle w:val="TAL"/>
              <w:rPr>
                <w:del w:id="330" w:author="SB210101" w:date="2021-01-27T15:29:00Z"/>
              </w:rPr>
            </w:pPr>
          </w:p>
        </w:tc>
        <w:tc>
          <w:tcPr>
            <w:tcW w:w="1245" w:type="dxa"/>
          </w:tcPr>
          <w:p w:rsidR="0042238C" w:rsidRPr="00637576" w:rsidDel="00DB2FB2" w:rsidRDefault="0042238C" w:rsidP="00310B78">
            <w:pPr>
              <w:pStyle w:val="TAL"/>
              <w:rPr>
                <w:del w:id="331" w:author="SB210101" w:date="2021-01-27T15:29:00Z"/>
              </w:rPr>
            </w:pPr>
          </w:p>
        </w:tc>
      </w:tr>
      <w:tr w:rsidR="00C901E4" w:rsidRPr="00637576" w:rsidTr="00070E77">
        <w:tc>
          <w:tcPr>
            <w:tcW w:w="4535" w:type="dxa"/>
          </w:tcPr>
          <w:p w:rsidR="00C901E4" w:rsidRPr="00637576" w:rsidRDefault="00C901E4" w:rsidP="00310B78">
            <w:pPr>
              <w:pStyle w:val="TAL"/>
            </w:pPr>
            <w:r w:rsidRPr="00637576">
              <w:t xml:space="preserve">    DRB-ToAddMod[1] </w:t>
            </w:r>
            <w:r w:rsidRPr="00637576">
              <w:rPr>
                <w:snapToGrid w:val="0"/>
                <w:lang w:eastAsia="en-US"/>
              </w:rPr>
              <w:t xml:space="preserve">SEQUENCE </w:t>
            </w:r>
            <w:r w:rsidRPr="00637576">
              <w:rPr>
                <w:lang w:eastAsia="en-US"/>
              </w:rPr>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r w:rsidRPr="00637576">
              <w:rPr>
                <w:lang w:eastAsia="en-US"/>
              </w:rPr>
              <w:t>entry 1</w:t>
            </w: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cnAssociation CHOICE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sdap-Config </w:t>
            </w:r>
            <w:r w:rsidRPr="00637576">
              <w:rPr>
                <w:snapToGrid w:val="0"/>
              </w:rPr>
              <w:t xml:space="preserve">SEQUENCE </w:t>
            </w: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pdu-Session</w:t>
            </w:r>
          </w:p>
        </w:tc>
        <w:tc>
          <w:tcPr>
            <w:tcW w:w="2267" w:type="dxa"/>
          </w:tcPr>
          <w:p w:rsidR="00C901E4" w:rsidRPr="00637576" w:rsidRDefault="00C901E4" w:rsidP="00310B78">
            <w:pPr>
              <w:pStyle w:val="TAL"/>
            </w:pPr>
            <w:r w:rsidRPr="00637576">
              <w:t>The same as the PDU session ID in PDU SESSION ESTABLISHMENT REQUEST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sdap-HeaderDL</w:t>
            </w:r>
          </w:p>
        </w:tc>
        <w:tc>
          <w:tcPr>
            <w:tcW w:w="2267" w:type="dxa"/>
          </w:tcPr>
          <w:p w:rsidR="00C901E4" w:rsidRPr="00637576" w:rsidRDefault="00C901E4" w:rsidP="00310B78">
            <w:pPr>
              <w:pStyle w:val="TAL"/>
            </w:pPr>
            <w:r w:rsidRPr="00637576">
              <w:t>absent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sdap-HeaderUL</w:t>
            </w:r>
          </w:p>
        </w:tc>
        <w:tc>
          <w:tcPr>
            <w:tcW w:w="2267" w:type="dxa"/>
          </w:tcPr>
          <w:p w:rsidR="00C901E4" w:rsidRPr="00637576" w:rsidRDefault="00C901E4" w:rsidP="00310B78">
            <w:pPr>
              <w:pStyle w:val="TAL"/>
            </w:pPr>
            <w:r w:rsidRPr="00637576">
              <w:t>absent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defaultDRB</w:t>
            </w:r>
          </w:p>
        </w:tc>
        <w:tc>
          <w:tcPr>
            <w:tcW w:w="2267" w:type="dxa"/>
          </w:tcPr>
          <w:p w:rsidR="00C901E4" w:rsidRPr="00637576" w:rsidRDefault="00C901E4" w:rsidP="00310B78">
            <w:pPr>
              <w:pStyle w:val="TAL"/>
            </w:pPr>
            <w:r w:rsidRPr="00637576">
              <w:t>false</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drb-Identity</w:t>
            </w:r>
          </w:p>
        </w:tc>
        <w:tc>
          <w:tcPr>
            <w:tcW w:w="2267" w:type="dxa"/>
          </w:tcPr>
          <w:p w:rsidR="00C901E4" w:rsidRPr="00637576" w:rsidRDefault="00C901E4" w:rsidP="00310B78">
            <w:pPr>
              <w:pStyle w:val="TAL"/>
            </w:pPr>
            <w:r w:rsidRPr="00637576">
              <w:t>k</w:t>
            </w:r>
          </w:p>
        </w:tc>
        <w:tc>
          <w:tcPr>
            <w:tcW w:w="1700" w:type="dxa"/>
          </w:tcPr>
          <w:p w:rsidR="00C901E4" w:rsidRPr="00637576" w:rsidRDefault="00C901E4" w:rsidP="00310B78">
            <w:pPr>
              <w:pStyle w:val="TAL"/>
            </w:pPr>
            <w:r w:rsidRPr="00637576">
              <w:t>k is allocated according to internal TTCN mapping</w:t>
            </w: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70E77">
        <w:tc>
          <w:tcPr>
            <w:tcW w:w="4535" w:type="dxa"/>
          </w:tcPr>
          <w:p w:rsidR="00C901E4" w:rsidRPr="00637576" w:rsidRDefault="00C901E4" w:rsidP="00070E77">
            <w:pPr>
              <w:pStyle w:val="TAL"/>
            </w:pPr>
            <w:r w:rsidRPr="00637576">
              <w:t xml:space="preserve">    DRB-ToAddMod[2] </w:t>
            </w:r>
            <w:r w:rsidRPr="00637576">
              <w:rPr>
                <w:snapToGrid w:val="0"/>
                <w:lang w:eastAsia="en-US"/>
              </w:rPr>
              <w:t xml:space="preserve">SEQUENCE </w:t>
            </w:r>
            <w:r w:rsidRPr="00637576">
              <w:rPr>
                <w:lang w:eastAsia="en-US"/>
              </w:rPr>
              <w:t>{</w:t>
            </w:r>
          </w:p>
        </w:tc>
        <w:tc>
          <w:tcPr>
            <w:tcW w:w="2267" w:type="dxa"/>
          </w:tcPr>
          <w:p w:rsidR="00C901E4" w:rsidRPr="00637576" w:rsidRDefault="00C901E4" w:rsidP="00070E77">
            <w:pPr>
              <w:pStyle w:val="TAL"/>
            </w:pPr>
          </w:p>
        </w:tc>
        <w:tc>
          <w:tcPr>
            <w:tcW w:w="1700" w:type="dxa"/>
          </w:tcPr>
          <w:p w:rsidR="00C901E4" w:rsidRPr="00637576" w:rsidRDefault="00C901E4" w:rsidP="00070E77">
            <w:pPr>
              <w:pStyle w:val="TAL"/>
            </w:pPr>
            <w:r w:rsidRPr="00637576">
              <w:rPr>
                <w:lang w:eastAsia="en-US"/>
              </w:rPr>
              <w:t>entry 2</w:t>
            </w:r>
          </w:p>
        </w:tc>
        <w:tc>
          <w:tcPr>
            <w:tcW w:w="1245" w:type="dxa"/>
          </w:tcPr>
          <w:p w:rsidR="00C901E4" w:rsidRPr="00637576" w:rsidRDefault="00C901E4" w:rsidP="00070E77">
            <w:pPr>
              <w:pStyle w:val="TAL"/>
            </w:pPr>
          </w:p>
        </w:tc>
      </w:tr>
      <w:tr w:rsidR="00C901E4" w:rsidRPr="00637576" w:rsidTr="000C6F2E">
        <w:tc>
          <w:tcPr>
            <w:tcW w:w="4535" w:type="dxa"/>
          </w:tcPr>
          <w:p w:rsidR="00C901E4" w:rsidRPr="00637576" w:rsidRDefault="00C901E4" w:rsidP="00310B78">
            <w:pPr>
              <w:pStyle w:val="TAL"/>
            </w:pPr>
            <w:r w:rsidRPr="00637576">
              <w:t xml:space="preserve">      cnAssociation CHOICE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sdap-Config </w:t>
            </w:r>
            <w:r w:rsidRPr="00637576">
              <w:rPr>
                <w:snapToGrid w:val="0"/>
              </w:rPr>
              <w:t xml:space="preserve">SEQUENCE </w:t>
            </w: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pdu-Session</w:t>
            </w:r>
          </w:p>
        </w:tc>
        <w:tc>
          <w:tcPr>
            <w:tcW w:w="2267" w:type="dxa"/>
          </w:tcPr>
          <w:p w:rsidR="00C901E4" w:rsidRPr="00637576" w:rsidRDefault="00C901E4" w:rsidP="00310B78">
            <w:pPr>
              <w:pStyle w:val="TAL"/>
            </w:pPr>
            <w:r w:rsidRPr="00637576">
              <w:t>The same as the PDU session ID in PDU SESSION ESTABLISHMENT REQUEST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sdap-HeaderDL</w:t>
            </w:r>
          </w:p>
        </w:tc>
        <w:tc>
          <w:tcPr>
            <w:tcW w:w="2267" w:type="dxa"/>
          </w:tcPr>
          <w:p w:rsidR="00C901E4" w:rsidRPr="00637576" w:rsidRDefault="00C901E4" w:rsidP="00310B78">
            <w:pPr>
              <w:pStyle w:val="TAL"/>
            </w:pPr>
            <w:r w:rsidRPr="00637576">
              <w:t>absent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sdap-HeaderUL</w:t>
            </w:r>
          </w:p>
        </w:tc>
        <w:tc>
          <w:tcPr>
            <w:tcW w:w="2267" w:type="dxa"/>
          </w:tcPr>
          <w:p w:rsidR="00C901E4" w:rsidRPr="00637576" w:rsidRDefault="00C901E4" w:rsidP="00310B78">
            <w:pPr>
              <w:pStyle w:val="TAL"/>
            </w:pPr>
            <w:r w:rsidRPr="00637576">
              <w:t>present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defaultDRB</w:t>
            </w:r>
          </w:p>
        </w:tc>
        <w:tc>
          <w:tcPr>
            <w:tcW w:w="2267" w:type="dxa"/>
          </w:tcPr>
          <w:p w:rsidR="00C901E4" w:rsidRPr="00637576" w:rsidRDefault="00C901E4" w:rsidP="00310B78">
            <w:pPr>
              <w:pStyle w:val="TAL"/>
            </w:pPr>
            <w:r w:rsidRPr="00637576">
              <w:t>true</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drb-Identity</w:t>
            </w:r>
          </w:p>
        </w:tc>
        <w:tc>
          <w:tcPr>
            <w:tcW w:w="2267" w:type="dxa"/>
          </w:tcPr>
          <w:p w:rsidR="00C901E4" w:rsidRPr="00637576" w:rsidRDefault="00C901E4" w:rsidP="00310B78">
            <w:pPr>
              <w:pStyle w:val="TAL"/>
            </w:pPr>
            <w:r w:rsidRPr="00637576">
              <w:t>j</w:t>
            </w:r>
          </w:p>
        </w:tc>
        <w:tc>
          <w:tcPr>
            <w:tcW w:w="1700" w:type="dxa"/>
          </w:tcPr>
          <w:p w:rsidR="00C901E4" w:rsidRPr="00637576" w:rsidRDefault="00C901E4" w:rsidP="00310B78">
            <w:pPr>
              <w:pStyle w:val="TAL"/>
            </w:pPr>
            <w:r w:rsidRPr="00637576">
              <w:t>j is allocated according to internal TTCN mapping</w:t>
            </w: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C6F2E">
        <w:tc>
          <w:tcPr>
            <w:tcW w:w="4535" w:type="dxa"/>
          </w:tcPr>
          <w:p w:rsidR="00C901E4" w:rsidRPr="00637576" w:rsidRDefault="00C901E4" w:rsidP="00310B78">
            <w:pPr>
              <w:pStyle w:val="TAL"/>
            </w:pP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bl>
    <w:p w:rsidR="0042238C" w:rsidRPr="00637576" w:rsidRDefault="0042238C" w:rsidP="0042238C"/>
    <w:p w:rsidR="00956570" w:rsidRPr="00637576" w:rsidRDefault="00956570" w:rsidP="00956570">
      <w:pPr>
        <w:pStyle w:val="TH"/>
      </w:pPr>
      <w:r w:rsidRPr="00637576">
        <w:lastRenderedPageBreak/>
        <w:t>Table 7.1.4.2.3.3-</w:t>
      </w:r>
      <w:r w:rsidR="0042238C" w:rsidRPr="00637576">
        <w:t>2</w:t>
      </w:r>
      <w:r w:rsidRPr="00637576">
        <w:t>: RadioBearerConfig-DRB</w:t>
      </w:r>
      <w:r w:rsidRPr="00637576">
        <w:rPr>
          <w:i/>
        </w:rPr>
        <w:t xml:space="preserve"> </w:t>
      </w:r>
      <w:r w:rsidRPr="00637576">
        <w:t xml:space="preserve">(step </w:t>
      </w:r>
      <w:r w:rsidR="001177F7" w:rsidRPr="00637576">
        <w:t>5</w:t>
      </w:r>
      <w:r w:rsidRPr="00637576">
        <w:t>, Table 7.1.4.2.3.2-1)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570" w:rsidRPr="00637576" w:rsidTr="00051FE8">
        <w:tc>
          <w:tcPr>
            <w:tcW w:w="9747" w:type="dxa"/>
            <w:gridSpan w:val="4"/>
          </w:tcPr>
          <w:p w:rsidR="00956570" w:rsidRPr="00637576" w:rsidRDefault="00956570" w:rsidP="00310B78">
            <w:pPr>
              <w:pStyle w:val="TAL"/>
            </w:pPr>
            <w:r w:rsidRPr="00637576">
              <w:t>Derivation Path: TS 38.508-1</w:t>
            </w:r>
            <w:r w:rsidR="00053975" w:rsidRPr="00637576">
              <w:t xml:space="preserve"> [4]</w:t>
            </w:r>
            <w:r w:rsidRPr="00637576">
              <w:t xml:space="preserve">, table </w:t>
            </w:r>
            <w:r w:rsidR="00053975" w:rsidRPr="00637576">
              <w:t>4.6.3-132</w:t>
            </w:r>
            <w:r w:rsidRPr="00637576">
              <w:t xml:space="preserve"> and condition </w:t>
            </w:r>
            <w:r w:rsidR="0042238C" w:rsidRPr="00637576">
              <w:t>NR</w:t>
            </w:r>
          </w:p>
        </w:tc>
      </w:tr>
      <w:tr w:rsidR="00956570" w:rsidRPr="00637576" w:rsidTr="00051FE8">
        <w:tc>
          <w:tcPr>
            <w:tcW w:w="4535" w:type="dxa"/>
          </w:tcPr>
          <w:p w:rsidR="00956570" w:rsidRPr="00637576" w:rsidRDefault="00956570" w:rsidP="00310B78">
            <w:pPr>
              <w:pStyle w:val="TAH"/>
            </w:pPr>
            <w:r w:rsidRPr="00637576">
              <w:t>Information Element</w:t>
            </w:r>
          </w:p>
        </w:tc>
        <w:tc>
          <w:tcPr>
            <w:tcW w:w="2267" w:type="dxa"/>
          </w:tcPr>
          <w:p w:rsidR="00956570" w:rsidRPr="00637576" w:rsidRDefault="00956570" w:rsidP="00310B78">
            <w:pPr>
              <w:pStyle w:val="TAH"/>
            </w:pPr>
            <w:r w:rsidRPr="00637576">
              <w:t>Value/remark</w:t>
            </w:r>
          </w:p>
        </w:tc>
        <w:tc>
          <w:tcPr>
            <w:tcW w:w="1700" w:type="dxa"/>
          </w:tcPr>
          <w:p w:rsidR="00956570" w:rsidRPr="00637576" w:rsidRDefault="00956570" w:rsidP="00310B78">
            <w:pPr>
              <w:pStyle w:val="TAH"/>
            </w:pPr>
            <w:r w:rsidRPr="00637576">
              <w:t>Comment</w:t>
            </w:r>
          </w:p>
        </w:tc>
        <w:tc>
          <w:tcPr>
            <w:tcW w:w="1245" w:type="dxa"/>
          </w:tcPr>
          <w:p w:rsidR="00956570" w:rsidRPr="00637576" w:rsidRDefault="00956570" w:rsidP="00310B78">
            <w:pPr>
              <w:pStyle w:val="TAH"/>
            </w:pPr>
            <w:r w:rsidRPr="00637576">
              <w:t>Condition</w:t>
            </w:r>
          </w:p>
        </w:tc>
      </w:tr>
      <w:tr w:rsidR="00956570" w:rsidRPr="00637576" w:rsidTr="00051FE8">
        <w:tc>
          <w:tcPr>
            <w:tcW w:w="4535" w:type="dxa"/>
          </w:tcPr>
          <w:p w:rsidR="00956570" w:rsidRPr="00637576" w:rsidRDefault="00956570" w:rsidP="00310B78">
            <w:pPr>
              <w:pStyle w:val="TAL"/>
            </w:pPr>
            <w:r w:rsidRPr="00637576">
              <w:t xml:space="preserve">RadioBearerConfig ::= </w:t>
            </w:r>
            <w:r w:rsidRPr="00637576">
              <w:rPr>
                <w:snapToGrid w:val="0"/>
              </w:rPr>
              <w:t xml:space="preserve">SEQUENCE </w:t>
            </w:r>
            <w:r w:rsidRPr="00637576">
              <w:t>{</w:t>
            </w:r>
          </w:p>
        </w:tc>
        <w:tc>
          <w:tcPr>
            <w:tcW w:w="2267" w:type="dxa"/>
          </w:tcPr>
          <w:p w:rsidR="00956570" w:rsidRPr="00637576" w:rsidRDefault="00956570" w:rsidP="00310B78">
            <w:pPr>
              <w:pStyle w:val="TAL"/>
            </w:pPr>
          </w:p>
        </w:tc>
        <w:tc>
          <w:tcPr>
            <w:tcW w:w="1700" w:type="dxa"/>
          </w:tcPr>
          <w:p w:rsidR="00956570" w:rsidRPr="00637576" w:rsidRDefault="00956570" w:rsidP="00310B78">
            <w:pPr>
              <w:pStyle w:val="TAL"/>
            </w:pPr>
          </w:p>
        </w:tc>
        <w:tc>
          <w:tcPr>
            <w:tcW w:w="1245" w:type="dxa"/>
          </w:tcPr>
          <w:p w:rsidR="00956570" w:rsidRPr="00637576" w:rsidRDefault="00956570" w:rsidP="00310B78">
            <w:pPr>
              <w:pStyle w:val="TAL"/>
            </w:pPr>
          </w:p>
        </w:tc>
      </w:tr>
      <w:tr w:rsidR="00956570" w:rsidRPr="00637576" w:rsidTr="00051FE8">
        <w:tc>
          <w:tcPr>
            <w:tcW w:w="4535" w:type="dxa"/>
          </w:tcPr>
          <w:p w:rsidR="00956570" w:rsidRPr="00637576" w:rsidRDefault="00956570" w:rsidP="00310B78">
            <w:pPr>
              <w:pStyle w:val="TAL"/>
            </w:pPr>
            <w:r w:rsidRPr="00637576">
              <w:t xml:space="preserve">  drb-ToAddModList SEQUENCE (SIZE (1..maxDRB)) OF SEQUENCE {</w:t>
            </w:r>
          </w:p>
        </w:tc>
        <w:tc>
          <w:tcPr>
            <w:tcW w:w="2267" w:type="dxa"/>
          </w:tcPr>
          <w:p w:rsidR="00956570" w:rsidRPr="00637576" w:rsidRDefault="00956570" w:rsidP="00310B78">
            <w:pPr>
              <w:pStyle w:val="TAL"/>
            </w:pPr>
            <w:r w:rsidRPr="00637576">
              <w:t>2 entries</w:t>
            </w:r>
          </w:p>
        </w:tc>
        <w:tc>
          <w:tcPr>
            <w:tcW w:w="1700" w:type="dxa"/>
          </w:tcPr>
          <w:p w:rsidR="00956570" w:rsidRPr="00637576" w:rsidRDefault="00956570" w:rsidP="00310B78">
            <w:pPr>
              <w:pStyle w:val="TAL"/>
            </w:pPr>
          </w:p>
        </w:tc>
        <w:tc>
          <w:tcPr>
            <w:tcW w:w="1245" w:type="dxa"/>
          </w:tcPr>
          <w:p w:rsidR="00956570" w:rsidRPr="00637576" w:rsidRDefault="00956570"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DRB-ToAddMod[1] </w:t>
            </w:r>
            <w:r w:rsidRPr="00637576">
              <w:rPr>
                <w:snapToGrid w:val="0"/>
                <w:lang w:eastAsia="en-US"/>
              </w:rPr>
              <w:t xml:space="preserve">SEQUENCE </w:t>
            </w:r>
            <w:r w:rsidRPr="00637576">
              <w:rPr>
                <w:lang w:eastAsia="en-US"/>
              </w:rPr>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r w:rsidRPr="00637576">
              <w:rPr>
                <w:lang w:eastAsia="en-US"/>
              </w:rPr>
              <w:t>entry 1</w:t>
            </w: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cnAssociation CHOICE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sdap-Config </w:t>
            </w:r>
            <w:r w:rsidRPr="00637576">
              <w:rPr>
                <w:snapToGrid w:val="0"/>
              </w:rPr>
              <w:t xml:space="preserve">SEQUENCE </w:t>
            </w: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pdu-Session</w:t>
            </w:r>
          </w:p>
        </w:tc>
        <w:tc>
          <w:tcPr>
            <w:tcW w:w="2267" w:type="dxa"/>
          </w:tcPr>
          <w:p w:rsidR="00C901E4" w:rsidRPr="00637576" w:rsidRDefault="00C901E4" w:rsidP="00310B78">
            <w:pPr>
              <w:pStyle w:val="TAL"/>
            </w:pPr>
            <w:r w:rsidRPr="00637576">
              <w:t>The same as the PDU session ID in PDU SESSION ESTABLISHMENT REQUEST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sdap-HeaderDL</w:t>
            </w:r>
          </w:p>
        </w:tc>
        <w:tc>
          <w:tcPr>
            <w:tcW w:w="2267" w:type="dxa"/>
          </w:tcPr>
          <w:p w:rsidR="00C901E4" w:rsidRPr="00637576" w:rsidRDefault="00C901E4" w:rsidP="00310B78">
            <w:pPr>
              <w:pStyle w:val="TAL"/>
            </w:pPr>
            <w:r w:rsidRPr="00637576">
              <w:t>absent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sdap-HeaderUL</w:t>
            </w:r>
          </w:p>
        </w:tc>
        <w:tc>
          <w:tcPr>
            <w:tcW w:w="2267" w:type="dxa"/>
          </w:tcPr>
          <w:p w:rsidR="00C901E4" w:rsidRPr="00637576" w:rsidRDefault="00C901E4" w:rsidP="00310B78">
            <w:pPr>
              <w:pStyle w:val="TAL"/>
            </w:pPr>
            <w:r w:rsidRPr="00637576">
              <w:t>absent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defaultDRB</w:t>
            </w:r>
          </w:p>
        </w:tc>
        <w:tc>
          <w:tcPr>
            <w:tcW w:w="2267" w:type="dxa"/>
          </w:tcPr>
          <w:p w:rsidR="00C901E4" w:rsidRPr="00637576" w:rsidRDefault="00C901E4" w:rsidP="00310B78">
            <w:pPr>
              <w:pStyle w:val="TAL"/>
            </w:pPr>
            <w:r w:rsidRPr="00637576">
              <w:t>false</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mappedQoS-FlowsToAdd</w:t>
            </w:r>
            <w:del w:id="332" w:author="SB210101" w:date="2021-01-27T15:29:00Z">
              <w:r w:rsidRPr="00637576" w:rsidDel="00DB2FB2">
                <w:delText xml:space="preserve"> ::=</w:delText>
              </w:r>
            </w:del>
            <w:r w:rsidRPr="00637576">
              <w:t xml:space="preserve"> SEQUENCE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QFI</w:t>
            </w:r>
          </w:p>
        </w:tc>
        <w:tc>
          <w:tcPr>
            <w:tcW w:w="2267" w:type="dxa"/>
          </w:tcPr>
          <w:p w:rsidR="00C901E4" w:rsidRPr="00637576" w:rsidRDefault="00C901E4" w:rsidP="00310B78">
            <w:pPr>
              <w:pStyle w:val="TAL"/>
            </w:pPr>
            <w:r w:rsidRPr="00637576">
              <w:t>2</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drb-Identity</w:t>
            </w:r>
          </w:p>
        </w:tc>
        <w:tc>
          <w:tcPr>
            <w:tcW w:w="2267" w:type="dxa"/>
          </w:tcPr>
          <w:p w:rsidR="00C901E4" w:rsidRPr="00637576" w:rsidRDefault="00C901E4" w:rsidP="00310B78">
            <w:pPr>
              <w:pStyle w:val="TAL"/>
            </w:pPr>
            <w:r w:rsidRPr="00637576">
              <w:t>k</w:t>
            </w:r>
          </w:p>
        </w:tc>
        <w:tc>
          <w:tcPr>
            <w:tcW w:w="1700" w:type="dxa"/>
          </w:tcPr>
          <w:p w:rsidR="00C901E4" w:rsidRPr="00637576" w:rsidRDefault="00C901E4" w:rsidP="00310B78">
            <w:pPr>
              <w:pStyle w:val="TAL"/>
            </w:pPr>
            <w:r w:rsidRPr="00637576">
              <w:t>k is allocated according to internal TTCN mapping</w:t>
            </w: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DRB-ToAddMod[2] </w:t>
            </w:r>
            <w:r w:rsidRPr="00637576">
              <w:rPr>
                <w:snapToGrid w:val="0"/>
                <w:lang w:eastAsia="en-US"/>
              </w:rPr>
              <w:t xml:space="preserve">SEQUENCE </w:t>
            </w:r>
            <w:r w:rsidRPr="00637576">
              <w:rPr>
                <w:lang w:eastAsia="en-US"/>
              </w:rPr>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r w:rsidRPr="00637576">
              <w:rPr>
                <w:lang w:eastAsia="en-US"/>
              </w:rPr>
              <w:t>entry 2</w:t>
            </w: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cnAssociation CHOICE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sdap-Config </w:t>
            </w:r>
            <w:r w:rsidRPr="00637576">
              <w:rPr>
                <w:snapToGrid w:val="0"/>
              </w:rPr>
              <w:t xml:space="preserve">SEQUENCE </w:t>
            </w: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pdu-Session</w:t>
            </w:r>
          </w:p>
        </w:tc>
        <w:tc>
          <w:tcPr>
            <w:tcW w:w="2267" w:type="dxa"/>
          </w:tcPr>
          <w:p w:rsidR="00C901E4" w:rsidRPr="00637576" w:rsidRDefault="00C901E4" w:rsidP="00310B78">
            <w:pPr>
              <w:pStyle w:val="TAL"/>
            </w:pPr>
            <w:r w:rsidRPr="00637576">
              <w:t>The same as the PDU session ID in PDU SESSION ESTABLISHMENT REQUEST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sdap-HeaderDL</w:t>
            </w:r>
          </w:p>
        </w:tc>
        <w:tc>
          <w:tcPr>
            <w:tcW w:w="2267" w:type="dxa"/>
          </w:tcPr>
          <w:p w:rsidR="00C901E4" w:rsidRPr="00637576" w:rsidRDefault="00C901E4" w:rsidP="00310B78">
            <w:pPr>
              <w:pStyle w:val="TAL"/>
            </w:pPr>
            <w:r w:rsidRPr="00637576">
              <w:t>absent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sdap-HeaderUL</w:t>
            </w:r>
          </w:p>
        </w:tc>
        <w:tc>
          <w:tcPr>
            <w:tcW w:w="2267" w:type="dxa"/>
          </w:tcPr>
          <w:p w:rsidR="00C901E4" w:rsidRPr="00637576" w:rsidRDefault="00C901E4" w:rsidP="00310B78">
            <w:pPr>
              <w:pStyle w:val="TAL"/>
            </w:pPr>
            <w:r w:rsidRPr="00637576">
              <w:t>present</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defaultDRB</w:t>
            </w:r>
          </w:p>
        </w:tc>
        <w:tc>
          <w:tcPr>
            <w:tcW w:w="2267" w:type="dxa"/>
          </w:tcPr>
          <w:p w:rsidR="00C901E4" w:rsidRPr="00637576" w:rsidRDefault="00C901E4" w:rsidP="00310B78">
            <w:pPr>
              <w:pStyle w:val="TAL"/>
            </w:pPr>
            <w:r w:rsidRPr="00637576">
              <w:t>true</w:t>
            </w: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mappedQoS-FlowsToAdd</w:t>
            </w:r>
          </w:p>
        </w:tc>
        <w:tc>
          <w:tcPr>
            <w:tcW w:w="2267" w:type="dxa"/>
          </w:tcPr>
          <w:p w:rsidR="00C901E4" w:rsidRPr="00637576" w:rsidRDefault="00C901E4" w:rsidP="00310B78">
            <w:pPr>
              <w:pStyle w:val="TAL"/>
            </w:pPr>
            <w:r w:rsidRPr="00637576">
              <w:t>Not present</w:t>
            </w:r>
          </w:p>
        </w:tc>
        <w:tc>
          <w:tcPr>
            <w:tcW w:w="1700" w:type="dxa"/>
          </w:tcPr>
          <w:p w:rsidR="00C901E4" w:rsidRPr="00637576" w:rsidRDefault="00C901E4" w:rsidP="00310B78">
            <w:pPr>
              <w:pStyle w:val="TAL"/>
            </w:pPr>
            <w:r w:rsidRPr="00637576">
              <w:t>The 'mappedQoS-Flows' is empty for the DRB.</w:t>
            </w: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drb-Identity</w:t>
            </w:r>
          </w:p>
        </w:tc>
        <w:tc>
          <w:tcPr>
            <w:tcW w:w="2267" w:type="dxa"/>
          </w:tcPr>
          <w:p w:rsidR="00C901E4" w:rsidRPr="00637576" w:rsidRDefault="00C901E4" w:rsidP="00310B78">
            <w:pPr>
              <w:pStyle w:val="TAL"/>
            </w:pPr>
            <w:r w:rsidRPr="00637576">
              <w:t>j</w:t>
            </w:r>
          </w:p>
        </w:tc>
        <w:tc>
          <w:tcPr>
            <w:tcW w:w="1700" w:type="dxa"/>
          </w:tcPr>
          <w:p w:rsidR="00C901E4" w:rsidRPr="00637576" w:rsidRDefault="00C901E4" w:rsidP="00310B78">
            <w:pPr>
              <w:pStyle w:val="TAL"/>
            </w:pPr>
            <w:r w:rsidRPr="00637576">
              <w:t>j is allocated according to internal TTCN mapping</w:t>
            </w: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 xml:space="preserve">  }</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r w:rsidR="00C901E4" w:rsidRPr="00637576" w:rsidTr="00051FE8">
        <w:tc>
          <w:tcPr>
            <w:tcW w:w="4535" w:type="dxa"/>
          </w:tcPr>
          <w:p w:rsidR="00C901E4" w:rsidRPr="00637576" w:rsidRDefault="00C901E4" w:rsidP="00310B78">
            <w:pPr>
              <w:pStyle w:val="TAL"/>
            </w:pPr>
            <w:r w:rsidRPr="00637576">
              <w:t>}</w:t>
            </w:r>
          </w:p>
        </w:tc>
        <w:tc>
          <w:tcPr>
            <w:tcW w:w="2267" w:type="dxa"/>
          </w:tcPr>
          <w:p w:rsidR="00C901E4" w:rsidRPr="00637576" w:rsidRDefault="00C901E4" w:rsidP="00310B78">
            <w:pPr>
              <w:pStyle w:val="TAL"/>
            </w:pPr>
          </w:p>
        </w:tc>
        <w:tc>
          <w:tcPr>
            <w:tcW w:w="1700" w:type="dxa"/>
          </w:tcPr>
          <w:p w:rsidR="00C901E4" w:rsidRPr="00637576" w:rsidRDefault="00C901E4" w:rsidP="00310B78">
            <w:pPr>
              <w:pStyle w:val="TAL"/>
            </w:pPr>
          </w:p>
        </w:tc>
        <w:tc>
          <w:tcPr>
            <w:tcW w:w="1245" w:type="dxa"/>
          </w:tcPr>
          <w:p w:rsidR="00C901E4" w:rsidRPr="00637576" w:rsidRDefault="00C901E4" w:rsidP="00310B78">
            <w:pPr>
              <w:pStyle w:val="TAL"/>
            </w:pPr>
          </w:p>
        </w:tc>
      </w:tr>
    </w:tbl>
    <w:p w:rsidR="00956570" w:rsidRPr="00637576" w:rsidRDefault="00956570" w:rsidP="00956570"/>
    <w:p w:rsidR="001177F7" w:rsidRPr="00637576" w:rsidRDefault="001177F7" w:rsidP="001177F7">
      <w:pPr>
        <w:pStyle w:val="TH"/>
      </w:pPr>
      <w:bookmarkStart w:id="333" w:name="_Hlk1632121"/>
      <w:r w:rsidRPr="00637576">
        <w:lastRenderedPageBreak/>
        <w:t>Table 7.1.4.2.3.3-</w:t>
      </w:r>
      <w:bookmarkEnd w:id="333"/>
      <w:r w:rsidRPr="00637576">
        <w:t>3: PDU SESSION ESTABLISHMENT ACCEPT (Preamble)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1177F7" w:rsidRPr="00637576" w:rsidTr="00C87230">
        <w:tc>
          <w:tcPr>
            <w:tcW w:w="9750" w:type="dxa"/>
            <w:gridSpan w:val="4"/>
            <w:tcMar>
              <w:top w:w="0" w:type="dxa"/>
              <w:left w:w="108" w:type="dxa"/>
              <w:bottom w:w="0" w:type="dxa"/>
              <w:right w:w="108" w:type="dxa"/>
            </w:tcMar>
            <w:hideMark/>
          </w:tcPr>
          <w:p w:rsidR="001177F7" w:rsidRPr="00637576" w:rsidRDefault="001177F7" w:rsidP="0075100B">
            <w:pPr>
              <w:pStyle w:val="TAL"/>
              <w:rPr>
                <w:lang w:eastAsia="zh-CN"/>
              </w:rPr>
            </w:pPr>
            <w:r w:rsidRPr="00637576">
              <w:t>Derivation Path: TS 38.508-1</w:t>
            </w:r>
            <w:ins w:id="334" w:author="SB210101" w:date="2021-01-27T15:53:00Z">
              <w:r w:rsidR="00DB2FB2" w:rsidRPr="00637576">
                <w:t xml:space="preserve"> [4]</w:t>
              </w:r>
            </w:ins>
            <w:r w:rsidRPr="00637576">
              <w:t>, table 4.7.2-2</w:t>
            </w:r>
          </w:p>
        </w:tc>
      </w:tr>
      <w:tr w:rsidR="001177F7" w:rsidRPr="00637576" w:rsidTr="00C87230">
        <w:tc>
          <w:tcPr>
            <w:tcW w:w="4536" w:type="dxa"/>
            <w:tcMar>
              <w:top w:w="0" w:type="dxa"/>
              <w:left w:w="108" w:type="dxa"/>
              <w:bottom w:w="0" w:type="dxa"/>
              <w:right w:w="108" w:type="dxa"/>
            </w:tcMar>
            <w:hideMark/>
          </w:tcPr>
          <w:p w:rsidR="001177F7" w:rsidRPr="00637576" w:rsidRDefault="001177F7" w:rsidP="0075100B">
            <w:pPr>
              <w:pStyle w:val="TAH"/>
            </w:pPr>
            <w:r w:rsidRPr="00637576">
              <w:t>Information Element</w:t>
            </w:r>
          </w:p>
        </w:tc>
        <w:tc>
          <w:tcPr>
            <w:tcW w:w="2268" w:type="dxa"/>
            <w:tcMar>
              <w:top w:w="0" w:type="dxa"/>
              <w:left w:w="108" w:type="dxa"/>
              <w:bottom w:w="0" w:type="dxa"/>
              <w:right w:w="108" w:type="dxa"/>
            </w:tcMar>
            <w:hideMark/>
          </w:tcPr>
          <w:p w:rsidR="001177F7" w:rsidRPr="00637576" w:rsidRDefault="001177F7" w:rsidP="0075100B">
            <w:pPr>
              <w:pStyle w:val="TAH"/>
            </w:pPr>
            <w:r w:rsidRPr="00637576">
              <w:t>Value/remark</w:t>
            </w:r>
          </w:p>
        </w:tc>
        <w:tc>
          <w:tcPr>
            <w:tcW w:w="1701" w:type="dxa"/>
            <w:tcMar>
              <w:top w:w="0" w:type="dxa"/>
              <w:left w:w="108" w:type="dxa"/>
              <w:bottom w:w="0" w:type="dxa"/>
              <w:right w:w="108" w:type="dxa"/>
            </w:tcMar>
            <w:hideMark/>
          </w:tcPr>
          <w:p w:rsidR="001177F7" w:rsidRPr="00637576" w:rsidRDefault="001177F7" w:rsidP="0075100B">
            <w:pPr>
              <w:pStyle w:val="TAH"/>
            </w:pPr>
            <w:r w:rsidRPr="00637576">
              <w:t>Comment</w:t>
            </w:r>
          </w:p>
        </w:tc>
        <w:tc>
          <w:tcPr>
            <w:tcW w:w="1245" w:type="dxa"/>
            <w:tcMar>
              <w:top w:w="0" w:type="dxa"/>
              <w:left w:w="108" w:type="dxa"/>
              <w:bottom w:w="0" w:type="dxa"/>
              <w:right w:w="108" w:type="dxa"/>
            </w:tcMar>
            <w:hideMark/>
          </w:tcPr>
          <w:p w:rsidR="001177F7" w:rsidRPr="00637576" w:rsidRDefault="001177F7" w:rsidP="0075100B">
            <w:pPr>
              <w:pStyle w:val="TAH"/>
            </w:pPr>
            <w:r w:rsidRPr="00637576">
              <w:t>Condition</w:t>
            </w:r>
          </w:p>
        </w:tc>
      </w:tr>
      <w:tr w:rsidR="001177F7" w:rsidRPr="00637576" w:rsidTr="00C87230">
        <w:tc>
          <w:tcPr>
            <w:tcW w:w="4536" w:type="dxa"/>
            <w:tcMar>
              <w:top w:w="0" w:type="dxa"/>
              <w:left w:w="108" w:type="dxa"/>
              <w:bottom w:w="0" w:type="dxa"/>
              <w:right w:w="108" w:type="dxa"/>
            </w:tcMar>
            <w:hideMark/>
          </w:tcPr>
          <w:p w:rsidR="001177F7" w:rsidRPr="00637576" w:rsidRDefault="001177F7" w:rsidP="0075100B">
            <w:pPr>
              <w:pStyle w:val="TAL"/>
            </w:pPr>
            <w:r w:rsidRPr="00637576">
              <w:t>PDU session ID</w:t>
            </w:r>
          </w:p>
        </w:tc>
        <w:tc>
          <w:tcPr>
            <w:tcW w:w="2268" w:type="dxa"/>
            <w:tcMar>
              <w:top w:w="0" w:type="dxa"/>
              <w:left w:w="108" w:type="dxa"/>
              <w:bottom w:w="0" w:type="dxa"/>
              <w:right w:w="108" w:type="dxa"/>
            </w:tcMar>
            <w:hideMark/>
          </w:tcPr>
          <w:p w:rsidR="001177F7" w:rsidRPr="00637576" w:rsidRDefault="001177F7" w:rsidP="0075100B">
            <w:pPr>
              <w:pStyle w:val="TAL"/>
            </w:pPr>
            <w:r w:rsidRPr="00637576">
              <w:t>The same as the PDU session ID in PDU SESSION ESTABLISHMENT REQUEST</w:t>
            </w:r>
          </w:p>
        </w:tc>
        <w:tc>
          <w:tcPr>
            <w:tcW w:w="1701" w:type="dxa"/>
            <w:tcMar>
              <w:top w:w="0" w:type="dxa"/>
              <w:left w:w="108" w:type="dxa"/>
              <w:bottom w:w="0" w:type="dxa"/>
              <w:right w:w="108" w:type="dxa"/>
            </w:tcMar>
          </w:tcPr>
          <w:p w:rsidR="001177F7" w:rsidRPr="00637576" w:rsidRDefault="001177F7" w:rsidP="0075100B">
            <w:pPr>
              <w:pStyle w:val="TAL"/>
            </w:pPr>
          </w:p>
        </w:tc>
        <w:tc>
          <w:tcPr>
            <w:tcW w:w="1245" w:type="dxa"/>
            <w:tcMar>
              <w:top w:w="0" w:type="dxa"/>
              <w:left w:w="108" w:type="dxa"/>
              <w:bottom w:w="0" w:type="dxa"/>
              <w:right w:w="108" w:type="dxa"/>
            </w:tcMar>
          </w:tcPr>
          <w:p w:rsidR="001177F7" w:rsidRPr="00637576" w:rsidRDefault="001177F7" w:rsidP="0075100B">
            <w:pPr>
              <w:pStyle w:val="TAL"/>
            </w:pPr>
          </w:p>
        </w:tc>
      </w:tr>
      <w:tr w:rsidR="001177F7" w:rsidRPr="00637576" w:rsidTr="00C87230">
        <w:tc>
          <w:tcPr>
            <w:tcW w:w="4536" w:type="dxa"/>
            <w:tcMar>
              <w:top w:w="0" w:type="dxa"/>
              <w:left w:w="108" w:type="dxa"/>
              <w:bottom w:w="0" w:type="dxa"/>
              <w:right w:w="108" w:type="dxa"/>
            </w:tcMar>
            <w:hideMark/>
          </w:tcPr>
          <w:p w:rsidR="001177F7" w:rsidRPr="00637576" w:rsidRDefault="001177F7" w:rsidP="0075100B">
            <w:pPr>
              <w:pStyle w:val="TAL"/>
            </w:pPr>
            <w:r w:rsidRPr="00637576">
              <w:t>Authorized QoS rules</w:t>
            </w:r>
          </w:p>
        </w:tc>
        <w:tc>
          <w:tcPr>
            <w:tcW w:w="2268" w:type="dxa"/>
            <w:tcMar>
              <w:top w:w="0" w:type="dxa"/>
              <w:left w:w="108" w:type="dxa"/>
              <w:bottom w:w="0" w:type="dxa"/>
              <w:right w:w="108" w:type="dxa"/>
            </w:tcMar>
            <w:hideMark/>
          </w:tcPr>
          <w:p w:rsidR="001177F7" w:rsidRPr="00637576" w:rsidRDefault="00DB2FB2" w:rsidP="00DB2FB2">
            <w:pPr>
              <w:pStyle w:val="TAL"/>
            </w:pPr>
            <w:ins w:id="335" w:author="SB210101" w:date="2021-01-27T15:30:00Z">
              <w:r w:rsidRPr="00637576">
                <w:t>3</w:t>
              </w:r>
            </w:ins>
            <w:del w:id="336" w:author="SB210101" w:date="2021-01-27T15:30:00Z">
              <w:r w:rsidR="001177F7" w:rsidRPr="00637576" w:rsidDel="00DB2FB2">
                <w:delText>2</w:delText>
              </w:r>
            </w:del>
            <w:r w:rsidR="001177F7" w:rsidRPr="00637576">
              <w:t xml:space="preserve"> entries</w:t>
            </w:r>
          </w:p>
        </w:tc>
        <w:tc>
          <w:tcPr>
            <w:tcW w:w="1701" w:type="dxa"/>
            <w:tcMar>
              <w:top w:w="0" w:type="dxa"/>
              <w:left w:w="108" w:type="dxa"/>
              <w:bottom w:w="0" w:type="dxa"/>
              <w:right w:w="108" w:type="dxa"/>
            </w:tcMar>
            <w:hideMark/>
          </w:tcPr>
          <w:p w:rsidR="001177F7" w:rsidRPr="00637576" w:rsidRDefault="001177F7" w:rsidP="0075100B">
            <w:pPr>
              <w:pStyle w:val="TAL"/>
            </w:pPr>
          </w:p>
        </w:tc>
        <w:tc>
          <w:tcPr>
            <w:tcW w:w="1245" w:type="dxa"/>
            <w:tcMar>
              <w:top w:w="0" w:type="dxa"/>
              <w:left w:w="108" w:type="dxa"/>
              <w:bottom w:w="0" w:type="dxa"/>
              <w:right w:w="108" w:type="dxa"/>
            </w:tcMar>
          </w:tcPr>
          <w:p w:rsidR="001177F7" w:rsidRPr="00637576" w:rsidRDefault="001177F7" w:rsidP="0075100B">
            <w:pPr>
              <w:pStyle w:val="TAL"/>
            </w:pPr>
          </w:p>
        </w:tc>
      </w:tr>
      <w:tr w:rsidR="003A1255" w:rsidRPr="00637576" w:rsidTr="00C87230">
        <w:tc>
          <w:tcPr>
            <w:tcW w:w="4536" w:type="dxa"/>
            <w:tcMar>
              <w:top w:w="0" w:type="dxa"/>
              <w:left w:w="108" w:type="dxa"/>
              <w:bottom w:w="0" w:type="dxa"/>
              <w:right w:w="108" w:type="dxa"/>
            </w:tcMar>
          </w:tcPr>
          <w:p w:rsidR="003A1255" w:rsidRPr="00637576" w:rsidRDefault="003A1255" w:rsidP="004346C5">
            <w:pPr>
              <w:pStyle w:val="TAL"/>
            </w:pPr>
            <w:r w:rsidRPr="00637576">
              <w:t xml:space="preserve">  QoS rule [1]</w:t>
            </w:r>
          </w:p>
        </w:tc>
        <w:tc>
          <w:tcPr>
            <w:tcW w:w="2268" w:type="dxa"/>
            <w:tcMar>
              <w:top w:w="0" w:type="dxa"/>
              <w:left w:w="108" w:type="dxa"/>
              <w:bottom w:w="0" w:type="dxa"/>
              <w:right w:w="108" w:type="dxa"/>
            </w:tcMar>
          </w:tcPr>
          <w:p w:rsidR="003A1255" w:rsidRPr="00637576" w:rsidRDefault="003A1255" w:rsidP="004346C5">
            <w:pPr>
              <w:pStyle w:val="TAL"/>
            </w:pPr>
            <w:r w:rsidRPr="00637576">
              <w:t>Reference QoS rule #1 as defined in Table 4.8.2.1-1</w:t>
            </w:r>
            <w:del w:id="337" w:author="SB210101" w:date="2021-01-27T15:30:00Z">
              <w:r w:rsidRPr="00637576" w:rsidDel="00DB2FB2">
                <w:delText>.</w:delText>
              </w:r>
            </w:del>
          </w:p>
        </w:tc>
        <w:tc>
          <w:tcPr>
            <w:tcW w:w="1701" w:type="dxa"/>
            <w:tcMar>
              <w:top w:w="0" w:type="dxa"/>
              <w:left w:w="108" w:type="dxa"/>
              <w:bottom w:w="0" w:type="dxa"/>
              <w:right w:w="108" w:type="dxa"/>
            </w:tcMar>
          </w:tcPr>
          <w:p w:rsidR="003A1255" w:rsidRPr="00637576" w:rsidRDefault="003A1255" w:rsidP="004346C5">
            <w:pPr>
              <w:pStyle w:val="TAL"/>
            </w:pPr>
            <w:r w:rsidRPr="00637576">
              <w:t>QFI=1</w:t>
            </w:r>
          </w:p>
        </w:tc>
        <w:tc>
          <w:tcPr>
            <w:tcW w:w="1245" w:type="dxa"/>
            <w:tcMar>
              <w:top w:w="0" w:type="dxa"/>
              <w:left w:w="108" w:type="dxa"/>
              <w:bottom w:w="0" w:type="dxa"/>
              <w:right w:w="108" w:type="dxa"/>
            </w:tcMar>
          </w:tcPr>
          <w:p w:rsidR="003A1255" w:rsidRPr="00637576" w:rsidRDefault="003A1255" w:rsidP="004346C5">
            <w:pPr>
              <w:pStyle w:val="TAL"/>
            </w:pPr>
          </w:p>
        </w:tc>
      </w:tr>
      <w:tr w:rsidR="001177F7" w:rsidRPr="00637576" w:rsidTr="00C87230">
        <w:tc>
          <w:tcPr>
            <w:tcW w:w="4536" w:type="dxa"/>
            <w:tcMar>
              <w:top w:w="0" w:type="dxa"/>
              <w:left w:w="108" w:type="dxa"/>
              <w:bottom w:w="0" w:type="dxa"/>
              <w:right w:w="108" w:type="dxa"/>
            </w:tcMar>
          </w:tcPr>
          <w:p w:rsidR="001177F7" w:rsidRPr="00637576" w:rsidRDefault="001177F7" w:rsidP="0075100B">
            <w:pPr>
              <w:pStyle w:val="TAL"/>
            </w:pPr>
            <w:r w:rsidRPr="00637576">
              <w:t xml:space="preserve">  QoS rule [</w:t>
            </w:r>
            <w:r w:rsidR="003A1255" w:rsidRPr="00637576">
              <w:t>2</w:t>
            </w:r>
            <w:r w:rsidRPr="00637576">
              <w:t>]</w:t>
            </w:r>
          </w:p>
        </w:tc>
        <w:tc>
          <w:tcPr>
            <w:tcW w:w="2268" w:type="dxa"/>
            <w:tcMar>
              <w:top w:w="0" w:type="dxa"/>
              <w:left w:w="108" w:type="dxa"/>
              <w:bottom w:w="0" w:type="dxa"/>
              <w:right w:w="108" w:type="dxa"/>
            </w:tcMar>
          </w:tcPr>
          <w:p w:rsidR="001177F7" w:rsidRPr="00637576" w:rsidDel="00640294" w:rsidRDefault="001177F7" w:rsidP="0075100B">
            <w:pPr>
              <w:pStyle w:val="TAL"/>
            </w:pPr>
            <w:r w:rsidRPr="00637576">
              <w:rPr>
                <w:lang w:eastAsia="en-US"/>
              </w:rPr>
              <w:t>Reference QoS rule #4 as defined in Table 4.8.2.1-4</w:t>
            </w:r>
            <w:r w:rsidR="003A1255" w:rsidRPr="00637576">
              <w:t xml:space="preserve"> except DQR bit set to ‘0’</w:t>
            </w:r>
            <w:del w:id="338" w:author="SB210101" w:date="2021-01-27T15:30:00Z">
              <w:r w:rsidRPr="00637576" w:rsidDel="00DB2FB2">
                <w:rPr>
                  <w:lang w:eastAsia="en-US"/>
                </w:rPr>
                <w:delText>.</w:delText>
              </w:r>
            </w:del>
          </w:p>
        </w:tc>
        <w:tc>
          <w:tcPr>
            <w:tcW w:w="1701" w:type="dxa"/>
            <w:tcMar>
              <w:top w:w="0" w:type="dxa"/>
              <w:left w:w="108" w:type="dxa"/>
              <w:bottom w:w="0" w:type="dxa"/>
              <w:right w:w="108" w:type="dxa"/>
            </w:tcMar>
          </w:tcPr>
          <w:p w:rsidR="001177F7" w:rsidRPr="00637576" w:rsidRDefault="001177F7" w:rsidP="0075100B">
            <w:pPr>
              <w:pStyle w:val="TAL"/>
            </w:pPr>
            <w:r w:rsidRPr="00637576">
              <w:t>QFI=2</w:t>
            </w:r>
          </w:p>
        </w:tc>
        <w:tc>
          <w:tcPr>
            <w:tcW w:w="1245" w:type="dxa"/>
            <w:tcMar>
              <w:top w:w="0" w:type="dxa"/>
              <w:left w:w="108" w:type="dxa"/>
              <w:bottom w:w="0" w:type="dxa"/>
              <w:right w:w="108" w:type="dxa"/>
            </w:tcMar>
          </w:tcPr>
          <w:p w:rsidR="001177F7" w:rsidRPr="00637576" w:rsidRDefault="001177F7" w:rsidP="0075100B">
            <w:pPr>
              <w:pStyle w:val="TAL"/>
            </w:pPr>
          </w:p>
        </w:tc>
      </w:tr>
      <w:tr w:rsidR="001177F7" w:rsidRPr="00637576" w:rsidTr="00C87230">
        <w:tc>
          <w:tcPr>
            <w:tcW w:w="4536" w:type="dxa"/>
            <w:tcMar>
              <w:top w:w="0" w:type="dxa"/>
              <w:left w:w="108" w:type="dxa"/>
              <w:bottom w:w="0" w:type="dxa"/>
              <w:right w:w="108" w:type="dxa"/>
            </w:tcMar>
          </w:tcPr>
          <w:p w:rsidR="001177F7" w:rsidRPr="00637576" w:rsidRDefault="001177F7" w:rsidP="0075100B">
            <w:pPr>
              <w:pStyle w:val="TAL"/>
            </w:pPr>
            <w:r w:rsidRPr="00637576">
              <w:t xml:space="preserve">  QoS rule [</w:t>
            </w:r>
            <w:r w:rsidR="003A1255" w:rsidRPr="00637576">
              <w:t>3</w:t>
            </w:r>
            <w:r w:rsidRPr="00637576">
              <w:t>]</w:t>
            </w:r>
          </w:p>
        </w:tc>
        <w:tc>
          <w:tcPr>
            <w:tcW w:w="2268" w:type="dxa"/>
            <w:tcMar>
              <w:top w:w="0" w:type="dxa"/>
              <w:left w:w="108" w:type="dxa"/>
              <w:bottom w:w="0" w:type="dxa"/>
              <w:right w:w="108" w:type="dxa"/>
            </w:tcMar>
          </w:tcPr>
          <w:p w:rsidR="001177F7" w:rsidRPr="00637576" w:rsidDel="00640294" w:rsidRDefault="001177F7" w:rsidP="0075100B">
            <w:pPr>
              <w:pStyle w:val="TAL"/>
            </w:pPr>
            <w:r w:rsidRPr="00637576">
              <w:rPr>
                <w:lang w:eastAsia="en-US"/>
              </w:rPr>
              <w:t>Reference QoS rule #5 as defined in Table 4.8.2.1-5</w:t>
            </w:r>
            <w:del w:id="339" w:author="SB210101" w:date="2021-01-27T15:30:00Z">
              <w:r w:rsidRPr="00637576" w:rsidDel="00DB2FB2">
                <w:rPr>
                  <w:lang w:eastAsia="en-US"/>
                </w:rPr>
                <w:delText>.</w:delText>
              </w:r>
            </w:del>
          </w:p>
        </w:tc>
        <w:tc>
          <w:tcPr>
            <w:tcW w:w="1701" w:type="dxa"/>
            <w:tcMar>
              <w:top w:w="0" w:type="dxa"/>
              <w:left w:w="108" w:type="dxa"/>
              <w:bottom w:w="0" w:type="dxa"/>
              <w:right w:w="108" w:type="dxa"/>
            </w:tcMar>
          </w:tcPr>
          <w:p w:rsidR="001177F7" w:rsidRPr="00637576" w:rsidRDefault="001177F7" w:rsidP="0075100B">
            <w:pPr>
              <w:pStyle w:val="TAL"/>
            </w:pPr>
            <w:r w:rsidRPr="00637576">
              <w:t>QFI=5</w:t>
            </w:r>
          </w:p>
        </w:tc>
        <w:tc>
          <w:tcPr>
            <w:tcW w:w="1245" w:type="dxa"/>
            <w:tcMar>
              <w:top w:w="0" w:type="dxa"/>
              <w:left w:w="108" w:type="dxa"/>
              <w:bottom w:w="0" w:type="dxa"/>
              <w:right w:w="108" w:type="dxa"/>
            </w:tcMar>
          </w:tcPr>
          <w:p w:rsidR="001177F7" w:rsidRPr="00637576" w:rsidRDefault="001177F7" w:rsidP="0075100B">
            <w:pPr>
              <w:pStyle w:val="TAL"/>
            </w:pPr>
          </w:p>
        </w:tc>
      </w:tr>
      <w:tr w:rsidR="00EE78F9" w:rsidRPr="00637576" w:rsidTr="00D92712">
        <w:tc>
          <w:tcPr>
            <w:tcW w:w="4536" w:type="dxa"/>
            <w:tcMar>
              <w:top w:w="0" w:type="dxa"/>
              <w:left w:w="108" w:type="dxa"/>
              <w:bottom w:w="0" w:type="dxa"/>
              <w:right w:w="108" w:type="dxa"/>
            </w:tcMar>
          </w:tcPr>
          <w:p w:rsidR="00EE78F9" w:rsidRPr="00637576" w:rsidRDefault="00EE78F9" w:rsidP="00D92712">
            <w:pPr>
              <w:pStyle w:val="TAL"/>
            </w:pPr>
            <w:r w:rsidRPr="00637576">
              <w:rPr>
                <w:lang w:eastAsia="en-US"/>
              </w:rPr>
              <w:t>Mapped EPS bearer contexts</w:t>
            </w:r>
          </w:p>
        </w:tc>
        <w:tc>
          <w:tcPr>
            <w:tcW w:w="2268" w:type="dxa"/>
            <w:tcMar>
              <w:top w:w="0" w:type="dxa"/>
              <w:left w:w="108" w:type="dxa"/>
              <w:bottom w:w="0" w:type="dxa"/>
              <w:right w:w="108" w:type="dxa"/>
            </w:tcMar>
          </w:tcPr>
          <w:p w:rsidR="00EE78F9" w:rsidRPr="00637576" w:rsidRDefault="00EE78F9" w:rsidP="00D92712">
            <w:pPr>
              <w:pStyle w:val="TAL"/>
            </w:pPr>
            <w:r w:rsidRPr="00637576">
              <w:t>Not Present</w:t>
            </w:r>
          </w:p>
        </w:tc>
        <w:tc>
          <w:tcPr>
            <w:tcW w:w="1701" w:type="dxa"/>
            <w:tcMar>
              <w:top w:w="0" w:type="dxa"/>
              <w:left w:w="108" w:type="dxa"/>
              <w:bottom w:w="0" w:type="dxa"/>
              <w:right w:w="108" w:type="dxa"/>
            </w:tcMar>
          </w:tcPr>
          <w:p w:rsidR="00EE78F9" w:rsidRPr="00637576" w:rsidRDefault="00EE78F9" w:rsidP="00D92712">
            <w:pPr>
              <w:pStyle w:val="TAL"/>
            </w:pPr>
          </w:p>
        </w:tc>
        <w:tc>
          <w:tcPr>
            <w:tcW w:w="1245" w:type="dxa"/>
            <w:tcMar>
              <w:top w:w="0" w:type="dxa"/>
              <w:left w:w="108" w:type="dxa"/>
              <w:bottom w:w="0" w:type="dxa"/>
              <w:right w:w="108" w:type="dxa"/>
            </w:tcMar>
          </w:tcPr>
          <w:p w:rsidR="00EE78F9" w:rsidRPr="00637576" w:rsidRDefault="00EE78F9" w:rsidP="00D92712">
            <w:pPr>
              <w:pStyle w:val="TAL"/>
            </w:pPr>
          </w:p>
        </w:tc>
      </w:tr>
      <w:tr w:rsidR="001177F7" w:rsidRPr="00637576" w:rsidTr="00C87230">
        <w:tc>
          <w:tcPr>
            <w:tcW w:w="4536" w:type="dxa"/>
            <w:tcMar>
              <w:top w:w="0" w:type="dxa"/>
              <w:left w:w="108" w:type="dxa"/>
              <w:bottom w:w="0" w:type="dxa"/>
              <w:right w:w="108" w:type="dxa"/>
            </w:tcMar>
            <w:hideMark/>
          </w:tcPr>
          <w:p w:rsidR="001177F7" w:rsidRPr="00637576" w:rsidRDefault="001177F7" w:rsidP="0075100B">
            <w:pPr>
              <w:pStyle w:val="TAL"/>
            </w:pPr>
            <w:r w:rsidRPr="00637576">
              <w:t>Authorized QoS flow descriptions</w:t>
            </w:r>
          </w:p>
        </w:tc>
        <w:tc>
          <w:tcPr>
            <w:tcW w:w="2268" w:type="dxa"/>
            <w:tcMar>
              <w:top w:w="0" w:type="dxa"/>
              <w:left w:w="108" w:type="dxa"/>
              <w:bottom w:w="0" w:type="dxa"/>
              <w:right w:w="108" w:type="dxa"/>
            </w:tcMar>
            <w:hideMark/>
          </w:tcPr>
          <w:p w:rsidR="001177F7" w:rsidRPr="00637576" w:rsidRDefault="00DB2FB2" w:rsidP="00DB2FB2">
            <w:pPr>
              <w:pStyle w:val="TAL"/>
            </w:pPr>
            <w:ins w:id="340" w:author="SB210101" w:date="2021-01-27T15:30:00Z">
              <w:r w:rsidRPr="00637576">
                <w:t>3</w:t>
              </w:r>
            </w:ins>
            <w:del w:id="341" w:author="SB210101" w:date="2021-01-27T15:30:00Z">
              <w:r w:rsidR="001177F7" w:rsidRPr="00637576" w:rsidDel="00DB2FB2">
                <w:delText>2</w:delText>
              </w:r>
            </w:del>
            <w:r w:rsidR="001177F7" w:rsidRPr="00637576">
              <w:t xml:space="preserve"> entries</w:t>
            </w:r>
          </w:p>
        </w:tc>
        <w:tc>
          <w:tcPr>
            <w:tcW w:w="1701" w:type="dxa"/>
            <w:tcMar>
              <w:top w:w="0" w:type="dxa"/>
              <w:left w:w="108" w:type="dxa"/>
              <w:bottom w:w="0" w:type="dxa"/>
              <w:right w:w="108" w:type="dxa"/>
            </w:tcMar>
          </w:tcPr>
          <w:p w:rsidR="001177F7" w:rsidRPr="00637576" w:rsidRDefault="001177F7" w:rsidP="0075100B">
            <w:pPr>
              <w:pStyle w:val="TAL"/>
            </w:pPr>
          </w:p>
        </w:tc>
        <w:tc>
          <w:tcPr>
            <w:tcW w:w="1245" w:type="dxa"/>
            <w:tcMar>
              <w:top w:w="0" w:type="dxa"/>
              <w:left w:w="108" w:type="dxa"/>
              <w:bottom w:w="0" w:type="dxa"/>
              <w:right w:w="108" w:type="dxa"/>
            </w:tcMar>
          </w:tcPr>
          <w:p w:rsidR="001177F7" w:rsidRPr="00637576" w:rsidRDefault="001177F7" w:rsidP="0075100B">
            <w:pPr>
              <w:pStyle w:val="TAL"/>
            </w:pPr>
          </w:p>
        </w:tc>
      </w:tr>
      <w:tr w:rsidR="003A1255" w:rsidRPr="00637576" w:rsidTr="00C87230">
        <w:tc>
          <w:tcPr>
            <w:tcW w:w="4536" w:type="dxa"/>
            <w:tcMar>
              <w:top w:w="0" w:type="dxa"/>
              <w:left w:w="108" w:type="dxa"/>
              <w:bottom w:w="0" w:type="dxa"/>
              <w:right w:w="108" w:type="dxa"/>
            </w:tcMar>
          </w:tcPr>
          <w:p w:rsidR="003A1255" w:rsidRPr="00637576" w:rsidRDefault="003A1255" w:rsidP="003A1255">
            <w:pPr>
              <w:keepNext/>
              <w:keepLines/>
              <w:overflowPunct/>
              <w:autoSpaceDE/>
              <w:autoSpaceDN/>
              <w:adjustRightInd/>
              <w:spacing w:after="0"/>
              <w:textAlignment w:val="auto"/>
              <w:rPr>
                <w:rFonts w:ascii="Arial" w:hAnsi="Arial"/>
                <w:sz w:val="18"/>
                <w:lang w:eastAsia="en-US"/>
              </w:rPr>
            </w:pPr>
            <w:r w:rsidRPr="00637576">
              <w:rPr>
                <w:rFonts w:ascii="Arial" w:hAnsi="Arial"/>
                <w:sz w:val="18"/>
                <w:lang w:eastAsia="en-US"/>
              </w:rPr>
              <w:t xml:space="preserve">  QoS flow [1]</w:t>
            </w:r>
          </w:p>
        </w:tc>
        <w:tc>
          <w:tcPr>
            <w:tcW w:w="2268" w:type="dxa"/>
            <w:tcMar>
              <w:top w:w="0" w:type="dxa"/>
              <w:left w:w="108" w:type="dxa"/>
              <w:bottom w:w="0" w:type="dxa"/>
              <w:right w:w="108" w:type="dxa"/>
            </w:tcMar>
          </w:tcPr>
          <w:p w:rsidR="003A1255" w:rsidRPr="00637576" w:rsidRDefault="003A1255" w:rsidP="003A1255">
            <w:pPr>
              <w:keepNext/>
              <w:keepLines/>
              <w:overflowPunct/>
              <w:autoSpaceDE/>
              <w:autoSpaceDN/>
              <w:adjustRightInd/>
              <w:spacing w:after="0"/>
              <w:textAlignment w:val="auto"/>
              <w:rPr>
                <w:rFonts w:ascii="Arial" w:hAnsi="Arial"/>
                <w:sz w:val="18"/>
                <w:lang w:eastAsia="en-US"/>
              </w:rPr>
            </w:pPr>
            <w:r w:rsidRPr="00637576">
              <w:rPr>
                <w:rFonts w:ascii="Arial" w:hAnsi="Arial"/>
                <w:sz w:val="18"/>
                <w:lang w:eastAsia="en-US"/>
              </w:rPr>
              <w:t xml:space="preserve">Reference QoS flow #1 as defined in Table </w:t>
            </w:r>
            <w:r w:rsidR="00EE78F9" w:rsidRPr="00637576">
              <w:rPr>
                <w:rFonts w:ascii="Arial" w:hAnsi="Arial"/>
                <w:sz w:val="18"/>
                <w:lang w:eastAsia="en-US"/>
              </w:rPr>
              <w:t xml:space="preserve"> 7.1.4.2.3.3-4</w:t>
            </w:r>
          </w:p>
        </w:tc>
        <w:tc>
          <w:tcPr>
            <w:tcW w:w="1701" w:type="dxa"/>
            <w:tcMar>
              <w:top w:w="0" w:type="dxa"/>
              <w:left w:w="108" w:type="dxa"/>
              <w:bottom w:w="0" w:type="dxa"/>
              <w:right w:w="108" w:type="dxa"/>
            </w:tcMar>
          </w:tcPr>
          <w:p w:rsidR="003A1255" w:rsidRPr="00637576" w:rsidRDefault="003A1255" w:rsidP="003A1255">
            <w:pPr>
              <w:keepNext/>
              <w:keepLines/>
              <w:overflowPunct/>
              <w:autoSpaceDE/>
              <w:autoSpaceDN/>
              <w:adjustRightInd/>
              <w:spacing w:after="0"/>
              <w:textAlignment w:val="auto"/>
              <w:rPr>
                <w:rFonts w:ascii="Arial" w:hAnsi="Arial"/>
                <w:sz w:val="18"/>
                <w:lang w:eastAsia="en-US"/>
              </w:rPr>
            </w:pPr>
            <w:r w:rsidRPr="00637576">
              <w:rPr>
                <w:rFonts w:ascii="Arial" w:hAnsi="Arial"/>
                <w:sz w:val="18"/>
                <w:lang w:eastAsia="en-US"/>
              </w:rPr>
              <w:t>QFI=1</w:t>
            </w:r>
          </w:p>
        </w:tc>
        <w:tc>
          <w:tcPr>
            <w:tcW w:w="1245" w:type="dxa"/>
            <w:tcMar>
              <w:top w:w="0" w:type="dxa"/>
              <w:left w:w="108" w:type="dxa"/>
              <w:bottom w:w="0" w:type="dxa"/>
              <w:right w:w="108" w:type="dxa"/>
            </w:tcMar>
          </w:tcPr>
          <w:p w:rsidR="003A1255" w:rsidRPr="00637576" w:rsidRDefault="003A1255" w:rsidP="003A1255">
            <w:pPr>
              <w:keepNext/>
              <w:keepLines/>
              <w:overflowPunct/>
              <w:autoSpaceDE/>
              <w:autoSpaceDN/>
              <w:adjustRightInd/>
              <w:spacing w:after="0"/>
              <w:textAlignment w:val="auto"/>
              <w:rPr>
                <w:rFonts w:ascii="Arial" w:hAnsi="Arial"/>
                <w:sz w:val="18"/>
                <w:lang w:eastAsia="en-US"/>
              </w:rPr>
            </w:pPr>
          </w:p>
        </w:tc>
      </w:tr>
      <w:tr w:rsidR="001177F7" w:rsidRPr="00637576" w:rsidTr="00C87230">
        <w:tc>
          <w:tcPr>
            <w:tcW w:w="4536" w:type="dxa"/>
            <w:tcMar>
              <w:top w:w="0" w:type="dxa"/>
              <w:left w:w="108" w:type="dxa"/>
              <w:bottom w:w="0" w:type="dxa"/>
              <w:right w:w="108" w:type="dxa"/>
            </w:tcMar>
          </w:tcPr>
          <w:p w:rsidR="001177F7" w:rsidRPr="00637576" w:rsidRDefault="001177F7" w:rsidP="0075100B">
            <w:pPr>
              <w:pStyle w:val="TAL"/>
            </w:pPr>
            <w:r w:rsidRPr="00637576">
              <w:t xml:space="preserve">  QoS flow [</w:t>
            </w:r>
            <w:r w:rsidR="003A1255" w:rsidRPr="00637576">
              <w:t>2</w:t>
            </w:r>
            <w:r w:rsidRPr="00637576">
              <w:t>]</w:t>
            </w:r>
          </w:p>
        </w:tc>
        <w:tc>
          <w:tcPr>
            <w:tcW w:w="2268" w:type="dxa"/>
            <w:tcMar>
              <w:top w:w="0" w:type="dxa"/>
              <w:left w:w="108" w:type="dxa"/>
              <w:bottom w:w="0" w:type="dxa"/>
              <w:right w:w="108" w:type="dxa"/>
            </w:tcMar>
          </w:tcPr>
          <w:p w:rsidR="001177F7" w:rsidRPr="00637576" w:rsidRDefault="001177F7" w:rsidP="0075100B">
            <w:pPr>
              <w:pStyle w:val="TAL"/>
            </w:pPr>
            <w:r w:rsidRPr="00637576">
              <w:t xml:space="preserve">Reference QoS flow #2 as defined in Table </w:t>
            </w:r>
            <w:r w:rsidR="00EE78F9" w:rsidRPr="00637576">
              <w:t xml:space="preserve"> </w:t>
            </w:r>
            <w:r w:rsidR="00EE78F9" w:rsidRPr="00637576">
              <w:rPr>
                <w:lang w:eastAsia="en-US"/>
              </w:rPr>
              <w:t>7.1.4.2.3.3-5</w:t>
            </w:r>
          </w:p>
        </w:tc>
        <w:tc>
          <w:tcPr>
            <w:tcW w:w="1701" w:type="dxa"/>
            <w:tcMar>
              <w:top w:w="0" w:type="dxa"/>
              <w:left w:w="108" w:type="dxa"/>
              <w:bottom w:w="0" w:type="dxa"/>
              <w:right w:w="108" w:type="dxa"/>
            </w:tcMar>
          </w:tcPr>
          <w:p w:rsidR="001177F7" w:rsidRPr="00637576" w:rsidRDefault="001177F7" w:rsidP="0075100B">
            <w:pPr>
              <w:pStyle w:val="TAL"/>
            </w:pPr>
            <w:r w:rsidRPr="00637576">
              <w:t>QFI=2</w:t>
            </w:r>
          </w:p>
        </w:tc>
        <w:tc>
          <w:tcPr>
            <w:tcW w:w="1245" w:type="dxa"/>
            <w:tcMar>
              <w:top w:w="0" w:type="dxa"/>
              <w:left w:w="108" w:type="dxa"/>
              <w:bottom w:w="0" w:type="dxa"/>
              <w:right w:w="108" w:type="dxa"/>
            </w:tcMar>
          </w:tcPr>
          <w:p w:rsidR="001177F7" w:rsidRPr="00637576" w:rsidRDefault="001177F7" w:rsidP="0075100B">
            <w:pPr>
              <w:pStyle w:val="TAL"/>
            </w:pPr>
          </w:p>
        </w:tc>
      </w:tr>
      <w:tr w:rsidR="001177F7" w:rsidRPr="00637576" w:rsidTr="00C87230">
        <w:tc>
          <w:tcPr>
            <w:tcW w:w="4536" w:type="dxa"/>
            <w:tcMar>
              <w:top w:w="0" w:type="dxa"/>
              <w:left w:w="108" w:type="dxa"/>
              <w:bottom w:w="0" w:type="dxa"/>
              <w:right w:w="108" w:type="dxa"/>
            </w:tcMar>
          </w:tcPr>
          <w:p w:rsidR="001177F7" w:rsidRPr="00637576" w:rsidRDefault="001177F7" w:rsidP="0075100B">
            <w:pPr>
              <w:pStyle w:val="TAL"/>
            </w:pPr>
            <w:r w:rsidRPr="00637576">
              <w:t xml:space="preserve">  QoS flow [</w:t>
            </w:r>
            <w:r w:rsidR="003A1255" w:rsidRPr="00637576">
              <w:t>3</w:t>
            </w:r>
            <w:r w:rsidRPr="00637576">
              <w:t>]</w:t>
            </w:r>
          </w:p>
        </w:tc>
        <w:tc>
          <w:tcPr>
            <w:tcW w:w="2268" w:type="dxa"/>
            <w:tcMar>
              <w:top w:w="0" w:type="dxa"/>
              <w:left w:w="108" w:type="dxa"/>
              <w:bottom w:w="0" w:type="dxa"/>
              <w:right w:w="108" w:type="dxa"/>
            </w:tcMar>
          </w:tcPr>
          <w:p w:rsidR="001177F7" w:rsidRPr="00637576" w:rsidRDefault="001177F7" w:rsidP="0075100B">
            <w:pPr>
              <w:pStyle w:val="TAL"/>
            </w:pPr>
            <w:r w:rsidRPr="00637576">
              <w:t>Reference QoS flow #3 as defined in Table 4.8.2.3-3</w:t>
            </w:r>
            <w:del w:id="342" w:author="SB210101" w:date="2021-01-27T15:30:00Z">
              <w:r w:rsidRPr="00637576" w:rsidDel="00DB2FB2">
                <w:delText>.</w:delText>
              </w:r>
            </w:del>
          </w:p>
        </w:tc>
        <w:tc>
          <w:tcPr>
            <w:tcW w:w="1701" w:type="dxa"/>
            <w:tcMar>
              <w:top w:w="0" w:type="dxa"/>
              <w:left w:w="108" w:type="dxa"/>
              <w:bottom w:w="0" w:type="dxa"/>
              <w:right w:w="108" w:type="dxa"/>
            </w:tcMar>
          </w:tcPr>
          <w:p w:rsidR="001177F7" w:rsidRPr="00637576" w:rsidRDefault="001177F7" w:rsidP="0075100B">
            <w:pPr>
              <w:pStyle w:val="TAL"/>
            </w:pPr>
            <w:r w:rsidRPr="00637576">
              <w:t>QFI=5</w:t>
            </w:r>
          </w:p>
        </w:tc>
        <w:tc>
          <w:tcPr>
            <w:tcW w:w="1245" w:type="dxa"/>
            <w:tcMar>
              <w:top w:w="0" w:type="dxa"/>
              <w:left w:w="108" w:type="dxa"/>
              <w:bottom w:w="0" w:type="dxa"/>
              <w:right w:w="108" w:type="dxa"/>
            </w:tcMar>
          </w:tcPr>
          <w:p w:rsidR="001177F7" w:rsidRPr="00637576" w:rsidRDefault="001177F7" w:rsidP="0075100B">
            <w:pPr>
              <w:pStyle w:val="TAL"/>
            </w:pPr>
          </w:p>
        </w:tc>
      </w:tr>
    </w:tbl>
    <w:p w:rsidR="00EE78F9" w:rsidRPr="00637576" w:rsidRDefault="00EE78F9" w:rsidP="00EE78F9"/>
    <w:p w:rsidR="00EE78F9" w:rsidRPr="00637576" w:rsidRDefault="00EE78F9" w:rsidP="00EE78F9">
      <w:pPr>
        <w:pStyle w:val="TH"/>
      </w:pPr>
      <w:r w:rsidRPr="00637576">
        <w:t>Table 7.1.4.2.3.3-4: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637576" w:rsidTr="00D92712">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L"/>
              <w:rPr>
                <w:lang w:eastAsia="zh-CN"/>
              </w:rPr>
            </w:pPr>
            <w:r w:rsidRPr="00637576">
              <w:t>Derivation Path: TS 38.508-1</w:t>
            </w:r>
            <w:ins w:id="343" w:author="SB210101" w:date="2021-01-27T15:53:00Z">
              <w:r w:rsidR="00DB2FB2" w:rsidRPr="00637576">
                <w:t xml:space="preserve"> [4]</w:t>
              </w:r>
            </w:ins>
            <w:r w:rsidRPr="00637576">
              <w:t>, table 4.8.2.3-1</w:t>
            </w:r>
          </w:p>
        </w:tc>
      </w:tr>
      <w:tr w:rsidR="00EE78F9" w:rsidRPr="00637576" w:rsidTr="00D92712">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Condition</w:t>
            </w: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QoS flow descriptions</w:t>
            </w:r>
          </w:p>
        </w:tc>
        <w:tc>
          <w:tcPr>
            <w:tcW w:w="2115" w:type="dxa"/>
          </w:tcPr>
          <w:p w:rsidR="00EE78F9" w:rsidRPr="00637576" w:rsidRDefault="00EE78F9" w:rsidP="00D92712">
            <w:pPr>
              <w:pStyle w:val="TAL"/>
            </w:pPr>
          </w:p>
        </w:tc>
        <w:tc>
          <w:tcPr>
            <w:tcW w:w="1668" w:type="dxa"/>
          </w:tcPr>
          <w:p w:rsidR="00EE78F9" w:rsidRPr="00637576" w:rsidRDefault="00EE78F9" w:rsidP="00D92712">
            <w:pPr>
              <w:pStyle w:val="TAL"/>
            </w:pPr>
          </w:p>
        </w:tc>
        <w:tc>
          <w:tcPr>
            <w:tcW w:w="2126" w:type="dxa"/>
          </w:tcPr>
          <w:p w:rsidR="00EE78F9" w:rsidRPr="00637576" w:rsidRDefault="00EE78F9" w:rsidP="00D92712">
            <w:pPr>
              <w:pStyle w:val="TAL"/>
            </w:pPr>
          </w:p>
        </w:tc>
      </w:tr>
      <w:tr w:rsidR="00DB2FB2"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ins w:id="344" w:author="SB210101" w:date="2021-01-27T15:31:00Z"/>
        </w:trPr>
        <w:tc>
          <w:tcPr>
            <w:tcW w:w="3901" w:type="dxa"/>
          </w:tcPr>
          <w:p w:rsidR="00DB2FB2" w:rsidRPr="00637576" w:rsidRDefault="00DB2FB2" w:rsidP="00D92712">
            <w:pPr>
              <w:pStyle w:val="TAL"/>
              <w:rPr>
                <w:ins w:id="345" w:author="SB210101" w:date="2021-01-27T15:31:00Z"/>
                <w:lang w:eastAsia="en-US"/>
              </w:rPr>
            </w:pPr>
            <w:ins w:id="346" w:author="SB210101" w:date="2021-01-27T15:31:00Z">
              <w:r w:rsidRPr="00637576">
                <w:t xml:space="preserve">  QoS flow description</w:t>
              </w:r>
            </w:ins>
          </w:p>
        </w:tc>
        <w:tc>
          <w:tcPr>
            <w:tcW w:w="2115" w:type="dxa"/>
          </w:tcPr>
          <w:p w:rsidR="00DB2FB2" w:rsidRPr="00637576" w:rsidRDefault="00DB2FB2" w:rsidP="00D92712">
            <w:pPr>
              <w:pStyle w:val="TAL"/>
              <w:rPr>
                <w:ins w:id="347" w:author="SB210101" w:date="2021-01-27T15:31:00Z"/>
                <w:lang w:eastAsia="en-US"/>
              </w:rPr>
            </w:pPr>
            <w:ins w:id="348" w:author="SB210101" w:date="2021-01-27T15:31:00Z">
              <w:r w:rsidRPr="00637576">
                <w:rPr>
                  <w:lang w:eastAsia="en-US"/>
                </w:rPr>
                <w:t>1 entry</w:t>
              </w:r>
            </w:ins>
          </w:p>
        </w:tc>
        <w:tc>
          <w:tcPr>
            <w:tcW w:w="1668" w:type="dxa"/>
          </w:tcPr>
          <w:p w:rsidR="00DB2FB2" w:rsidRPr="00637576" w:rsidRDefault="00DB2FB2" w:rsidP="00D92712">
            <w:pPr>
              <w:pStyle w:val="TAL"/>
              <w:rPr>
                <w:ins w:id="349" w:author="SB210101" w:date="2021-01-27T15:31:00Z"/>
                <w:lang w:eastAsia="en-US"/>
              </w:rPr>
            </w:pPr>
          </w:p>
        </w:tc>
        <w:tc>
          <w:tcPr>
            <w:tcW w:w="2126" w:type="dxa"/>
          </w:tcPr>
          <w:p w:rsidR="00DB2FB2" w:rsidRPr="00637576" w:rsidRDefault="00DB2FB2" w:rsidP="00D92712">
            <w:pPr>
              <w:pStyle w:val="TAL"/>
              <w:rPr>
                <w:ins w:id="350" w:author="SB210101" w:date="2021-01-27T15:31:00Z"/>
                <w:lang w:eastAsia="en-US"/>
              </w:rPr>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rPr>
                <w:lang w:eastAsia="en-US"/>
              </w:rPr>
            </w:pPr>
            <w:r w:rsidRPr="00637576">
              <w:rPr>
                <w:lang w:eastAsia="en-US"/>
              </w:rPr>
              <w:t xml:space="preserve">    QFI</w:t>
            </w:r>
          </w:p>
        </w:tc>
        <w:tc>
          <w:tcPr>
            <w:tcW w:w="2115" w:type="dxa"/>
          </w:tcPr>
          <w:p w:rsidR="00EE78F9" w:rsidRPr="00637576" w:rsidRDefault="00EE78F9" w:rsidP="00D92712">
            <w:pPr>
              <w:pStyle w:val="TAL"/>
              <w:rPr>
                <w:lang w:eastAsia="en-US"/>
              </w:rPr>
            </w:pPr>
            <w:r w:rsidRPr="00637576">
              <w:rPr>
                <w:lang w:eastAsia="en-US"/>
              </w:rPr>
              <w:t>‘00 0001’B</w:t>
            </w:r>
          </w:p>
        </w:tc>
        <w:tc>
          <w:tcPr>
            <w:tcW w:w="1668" w:type="dxa"/>
          </w:tcPr>
          <w:p w:rsidR="00EE78F9" w:rsidRPr="00637576" w:rsidRDefault="00EE78F9" w:rsidP="00D92712">
            <w:pPr>
              <w:pStyle w:val="TAL"/>
              <w:rPr>
                <w:lang w:eastAsia="en-US"/>
              </w:rPr>
            </w:pPr>
            <w:r w:rsidRPr="00637576">
              <w:rPr>
                <w:lang w:eastAsia="en-US"/>
              </w:rPr>
              <w:t>QFI 1</w:t>
            </w:r>
          </w:p>
        </w:tc>
        <w:tc>
          <w:tcPr>
            <w:tcW w:w="2126" w:type="dxa"/>
          </w:tcPr>
          <w:p w:rsidR="00EE78F9" w:rsidRPr="00637576" w:rsidRDefault="00EE78F9" w:rsidP="00D92712">
            <w:pPr>
              <w:pStyle w:val="TAL"/>
              <w:rPr>
                <w:lang w:eastAsia="en-US"/>
              </w:rPr>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rPr>
                <w:lang w:eastAsia="en-US"/>
              </w:rPr>
            </w:pPr>
            <w:r w:rsidRPr="00637576">
              <w:rPr>
                <w:lang w:eastAsia="en-US"/>
              </w:rPr>
              <w:t xml:space="preserve">    Operation code</w:t>
            </w:r>
          </w:p>
        </w:tc>
        <w:tc>
          <w:tcPr>
            <w:tcW w:w="2115" w:type="dxa"/>
          </w:tcPr>
          <w:p w:rsidR="00EE78F9" w:rsidRPr="00637576" w:rsidRDefault="00EE78F9" w:rsidP="00D92712">
            <w:pPr>
              <w:pStyle w:val="TAL"/>
              <w:rPr>
                <w:lang w:eastAsia="en-US"/>
              </w:rPr>
            </w:pPr>
            <w:r w:rsidRPr="00637576">
              <w:rPr>
                <w:lang w:eastAsia="en-US"/>
              </w:rPr>
              <w:t>‘001’B</w:t>
            </w:r>
          </w:p>
        </w:tc>
        <w:tc>
          <w:tcPr>
            <w:tcW w:w="1668" w:type="dxa"/>
          </w:tcPr>
          <w:p w:rsidR="00EE78F9" w:rsidRPr="00637576" w:rsidRDefault="00EE78F9" w:rsidP="00D92712">
            <w:pPr>
              <w:pStyle w:val="TAL"/>
              <w:rPr>
                <w:lang w:eastAsia="en-US"/>
              </w:rPr>
            </w:pPr>
            <w:r w:rsidRPr="00637576">
              <w:rPr>
                <w:lang w:eastAsia="en-US"/>
              </w:rPr>
              <w:t>Create new QoS flow description</w:t>
            </w:r>
          </w:p>
        </w:tc>
        <w:tc>
          <w:tcPr>
            <w:tcW w:w="2126" w:type="dxa"/>
          </w:tcPr>
          <w:p w:rsidR="00EE78F9" w:rsidRPr="00637576" w:rsidRDefault="00EE78F9" w:rsidP="00D92712">
            <w:pPr>
              <w:pStyle w:val="TAL"/>
              <w:rPr>
                <w:lang w:eastAsia="en-US"/>
              </w:rPr>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rPr>
                <w:lang w:eastAsia="en-US"/>
              </w:rPr>
            </w:pPr>
            <w:r w:rsidRPr="00637576">
              <w:rPr>
                <w:lang w:eastAsia="en-US"/>
              </w:rPr>
              <w:t xml:space="preserve">    E bit</w:t>
            </w:r>
          </w:p>
        </w:tc>
        <w:tc>
          <w:tcPr>
            <w:tcW w:w="2115" w:type="dxa"/>
          </w:tcPr>
          <w:p w:rsidR="00EE78F9" w:rsidRPr="00637576" w:rsidRDefault="00EE78F9" w:rsidP="00D92712">
            <w:pPr>
              <w:pStyle w:val="TAL"/>
              <w:rPr>
                <w:lang w:eastAsia="en-US"/>
              </w:rPr>
            </w:pPr>
            <w:r w:rsidRPr="00637576">
              <w:rPr>
                <w:lang w:eastAsia="en-US"/>
              </w:rPr>
              <w:t>‘1’B</w:t>
            </w:r>
          </w:p>
        </w:tc>
        <w:tc>
          <w:tcPr>
            <w:tcW w:w="1668" w:type="dxa"/>
          </w:tcPr>
          <w:p w:rsidR="00EE78F9" w:rsidRPr="00637576" w:rsidRDefault="00EE78F9" w:rsidP="00D92712">
            <w:pPr>
              <w:pStyle w:val="TAL"/>
              <w:rPr>
                <w:lang w:eastAsia="en-US"/>
              </w:rPr>
            </w:pPr>
            <w:r w:rsidRPr="00637576">
              <w:rPr>
                <w:lang w:eastAsia="en-US"/>
              </w:rPr>
              <w:t>Parameters list is included</w:t>
            </w:r>
          </w:p>
        </w:tc>
        <w:tc>
          <w:tcPr>
            <w:tcW w:w="2126" w:type="dxa"/>
          </w:tcPr>
          <w:p w:rsidR="00EE78F9" w:rsidRPr="00637576" w:rsidRDefault="00EE78F9" w:rsidP="00D92712">
            <w:pPr>
              <w:pStyle w:val="TAL"/>
              <w:rPr>
                <w:lang w:eastAsia="en-US"/>
              </w:rPr>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rPr>
                <w:lang w:eastAsia="en-US"/>
              </w:rPr>
            </w:pPr>
            <w:r w:rsidRPr="00637576">
              <w:rPr>
                <w:lang w:eastAsia="en-US"/>
              </w:rPr>
              <w:t xml:space="preserve">    Number of parameters</w:t>
            </w:r>
          </w:p>
        </w:tc>
        <w:tc>
          <w:tcPr>
            <w:tcW w:w="2115" w:type="dxa"/>
          </w:tcPr>
          <w:p w:rsidR="00EE78F9" w:rsidRPr="00637576" w:rsidRDefault="00EE78F9" w:rsidP="00D92712">
            <w:pPr>
              <w:pStyle w:val="TAL"/>
              <w:rPr>
                <w:lang w:eastAsia="en-US"/>
              </w:rPr>
            </w:pPr>
            <w:r w:rsidRPr="00637576">
              <w:rPr>
                <w:lang w:eastAsia="en-US"/>
              </w:rPr>
              <w:t>’00 00</w:t>
            </w:r>
            <w:r w:rsidRPr="00637576">
              <w:t>0</w:t>
            </w:r>
            <w:r w:rsidRPr="00637576">
              <w:rPr>
                <w:lang w:eastAsia="en-US"/>
              </w:rPr>
              <w:t>1’B</w:t>
            </w:r>
          </w:p>
        </w:tc>
        <w:tc>
          <w:tcPr>
            <w:tcW w:w="1668" w:type="dxa"/>
          </w:tcPr>
          <w:p w:rsidR="00EE78F9" w:rsidRPr="00637576" w:rsidRDefault="00EE78F9" w:rsidP="00D92712">
            <w:pPr>
              <w:pStyle w:val="TAL"/>
              <w:rPr>
                <w:lang w:eastAsia="en-US"/>
              </w:rPr>
            </w:pPr>
            <w:r w:rsidRPr="00637576">
              <w:t>1</w:t>
            </w:r>
            <w:r w:rsidRPr="00637576">
              <w:rPr>
                <w:lang w:eastAsia="en-US"/>
              </w:rPr>
              <w:t xml:space="preserve"> parameter</w:t>
            </w:r>
          </w:p>
        </w:tc>
        <w:tc>
          <w:tcPr>
            <w:tcW w:w="2126" w:type="dxa"/>
          </w:tcPr>
          <w:p w:rsidR="00EE78F9" w:rsidRPr="00637576" w:rsidRDefault="00EE78F9" w:rsidP="00D92712">
            <w:pPr>
              <w:pStyle w:val="TAL"/>
              <w:rPr>
                <w:lang w:eastAsia="en-US"/>
              </w:rPr>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rPr>
                <w:lang w:eastAsia="en-US"/>
              </w:rPr>
            </w:pPr>
            <w:r w:rsidRPr="00637576">
              <w:rPr>
                <w:lang w:eastAsia="en-US"/>
              </w:rPr>
              <w:t xml:space="preserve">    5QI</w:t>
            </w:r>
          </w:p>
        </w:tc>
        <w:tc>
          <w:tcPr>
            <w:tcW w:w="2115" w:type="dxa"/>
          </w:tcPr>
          <w:p w:rsidR="00EE78F9" w:rsidRPr="00637576" w:rsidRDefault="00EE78F9" w:rsidP="00D92712">
            <w:pPr>
              <w:pStyle w:val="TAL"/>
              <w:rPr>
                <w:lang w:eastAsia="en-US"/>
              </w:rPr>
            </w:pPr>
            <w:r w:rsidRPr="00637576">
              <w:rPr>
                <w:lang w:eastAsia="en-US"/>
              </w:rPr>
              <w:t>‘0000 1001’B</w:t>
            </w:r>
          </w:p>
        </w:tc>
        <w:tc>
          <w:tcPr>
            <w:tcW w:w="1668" w:type="dxa"/>
          </w:tcPr>
          <w:p w:rsidR="00EE78F9" w:rsidRPr="00637576" w:rsidRDefault="00EE78F9" w:rsidP="00D92712">
            <w:pPr>
              <w:pStyle w:val="TAL"/>
              <w:rPr>
                <w:lang w:eastAsia="en-US"/>
              </w:rPr>
            </w:pPr>
            <w:r w:rsidRPr="00637576">
              <w:rPr>
                <w:lang w:eastAsia="en-US"/>
              </w:rPr>
              <w:t>5QI 9</w:t>
            </w:r>
          </w:p>
        </w:tc>
        <w:tc>
          <w:tcPr>
            <w:tcW w:w="2126" w:type="dxa"/>
          </w:tcPr>
          <w:p w:rsidR="00EE78F9" w:rsidRPr="00637576" w:rsidRDefault="00EE78F9" w:rsidP="00D92712">
            <w:pPr>
              <w:pStyle w:val="TAL"/>
              <w:rPr>
                <w:lang w:eastAsia="en-US"/>
              </w:rPr>
            </w:pPr>
          </w:p>
        </w:tc>
      </w:tr>
    </w:tbl>
    <w:p w:rsidR="00EE78F9" w:rsidRPr="00637576" w:rsidRDefault="00EE78F9" w:rsidP="00EE78F9"/>
    <w:p w:rsidR="00EE78F9" w:rsidRPr="00637576" w:rsidRDefault="00EE78F9" w:rsidP="00EE78F9">
      <w:pPr>
        <w:pStyle w:val="TH"/>
      </w:pPr>
      <w:r w:rsidRPr="00637576">
        <w:t>Table 7.1.4.2.3.3-5: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637576" w:rsidTr="00D92712">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L"/>
              <w:rPr>
                <w:lang w:eastAsia="zh-CN"/>
              </w:rPr>
            </w:pPr>
            <w:r w:rsidRPr="00637576">
              <w:t>Derivation Path: TS 38.508-1</w:t>
            </w:r>
            <w:ins w:id="351" w:author="SB210101" w:date="2021-01-27T15:53:00Z">
              <w:r w:rsidR="00DB2FB2" w:rsidRPr="00637576">
                <w:t xml:space="preserve"> [4]</w:t>
              </w:r>
            </w:ins>
            <w:r w:rsidRPr="00637576">
              <w:t>, table 4.8.2.3-2</w:t>
            </w:r>
          </w:p>
        </w:tc>
      </w:tr>
      <w:tr w:rsidR="00EE78F9" w:rsidRPr="00637576" w:rsidTr="00D92712">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637576" w:rsidRDefault="00EE78F9" w:rsidP="00D92712">
            <w:pPr>
              <w:pStyle w:val="TAH"/>
            </w:pPr>
            <w:r w:rsidRPr="00637576">
              <w:t>Condition</w:t>
            </w: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QoS flow descriptions</w:t>
            </w:r>
          </w:p>
        </w:tc>
        <w:tc>
          <w:tcPr>
            <w:tcW w:w="2115" w:type="dxa"/>
          </w:tcPr>
          <w:p w:rsidR="00EE78F9" w:rsidRPr="00637576" w:rsidRDefault="00EE78F9" w:rsidP="00D92712">
            <w:pPr>
              <w:pStyle w:val="TAL"/>
            </w:pPr>
          </w:p>
        </w:tc>
        <w:tc>
          <w:tcPr>
            <w:tcW w:w="1668" w:type="dxa"/>
          </w:tcPr>
          <w:p w:rsidR="00EE78F9" w:rsidRPr="00637576" w:rsidRDefault="00EE78F9" w:rsidP="00D92712">
            <w:pPr>
              <w:pStyle w:val="TAL"/>
            </w:pP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QoS flow description</w:t>
            </w:r>
          </w:p>
        </w:tc>
        <w:tc>
          <w:tcPr>
            <w:tcW w:w="2115" w:type="dxa"/>
          </w:tcPr>
          <w:p w:rsidR="00EE78F9" w:rsidRPr="00637576" w:rsidRDefault="00DB2FB2" w:rsidP="00D92712">
            <w:pPr>
              <w:pStyle w:val="TAL"/>
            </w:pPr>
            <w:ins w:id="352" w:author="SB210101" w:date="2021-01-27T15:31:00Z">
              <w:r w:rsidRPr="00637576">
                <w:t>1 entry</w:t>
              </w:r>
            </w:ins>
          </w:p>
        </w:tc>
        <w:tc>
          <w:tcPr>
            <w:tcW w:w="1668" w:type="dxa"/>
          </w:tcPr>
          <w:p w:rsidR="00EE78F9" w:rsidRPr="00637576" w:rsidRDefault="00EE78F9" w:rsidP="00D92712">
            <w:pPr>
              <w:pStyle w:val="TAL"/>
            </w:pP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QFI</w:t>
            </w:r>
          </w:p>
        </w:tc>
        <w:tc>
          <w:tcPr>
            <w:tcW w:w="2115" w:type="dxa"/>
          </w:tcPr>
          <w:p w:rsidR="00EE78F9" w:rsidRPr="00637576" w:rsidRDefault="00EE78F9" w:rsidP="00D92712">
            <w:pPr>
              <w:pStyle w:val="TAL"/>
            </w:pPr>
            <w:r w:rsidRPr="00637576">
              <w:t>‘00 0010’B</w:t>
            </w:r>
          </w:p>
        </w:tc>
        <w:tc>
          <w:tcPr>
            <w:tcW w:w="1668" w:type="dxa"/>
          </w:tcPr>
          <w:p w:rsidR="00EE78F9" w:rsidRPr="00637576" w:rsidRDefault="00EE78F9" w:rsidP="00D92712">
            <w:pPr>
              <w:pStyle w:val="TAL"/>
            </w:pPr>
            <w:r w:rsidRPr="00637576">
              <w:t>QFI 2</w:t>
            </w: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Operation code</w:t>
            </w:r>
          </w:p>
        </w:tc>
        <w:tc>
          <w:tcPr>
            <w:tcW w:w="2115" w:type="dxa"/>
          </w:tcPr>
          <w:p w:rsidR="00EE78F9" w:rsidRPr="00637576" w:rsidRDefault="00EE78F9" w:rsidP="00D92712">
            <w:pPr>
              <w:pStyle w:val="TAL"/>
            </w:pPr>
            <w:r w:rsidRPr="00637576">
              <w:t>‘001’B</w:t>
            </w:r>
          </w:p>
        </w:tc>
        <w:tc>
          <w:tcPr>
            <w:tcW w:w="1668" w:type="dxa"/>
          </w:tcPr>
          <w:p w:rsidR="00EE78F9" w:rsidRPr="00637576" w:rsidRDefault="00EE78F9" w:rsidP="00D92712">
            <w:pPr>
              <w:pStyle w:val="TAL"/>
            </w:pPr>
            <w:r w:rsidRPr="00637576">
              <w:t>Create new QoS flow description</w:t>
            </w: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E bit</w:t>
            </w:r>
          </w:p>
        </w:tc>
        <w:tc>
          <w:tcPr>
            <w:tcW w:w="2115" w:type="dxa"/>
          </w:tcPr>
          <w:p w:rsidR="00EE78F9" w:rsidRPr="00637576" w:rsidRDefault="00EE78F9" w:rsidP="00D92712">
            <w:pPr>
              <w:pStyle w:val="TAL"/>
            </w:pPr>
            <w:r w:rsidRPr="00637576">
              <w:t>‘1’B</w:t>
            </w:r>
          </w:p>
        </w:tc>
        <w:tc>
          <w:tcPr>
            <w:tcW w:w="1668" w:type="dxa"/>
          </w:tcPr>
          <w:p w:rsidR="00EE78F9" w:rsidRPr="00637576" w:rsidRDefault="00EE78F9" w:rsidP="00D92712">
            <w:pPr>
              <w:pStyle w:val="TAL"/>
            </w:pPr>
            <w:r w:rsidRPr="00637576">
              <w:t>Parameters list is included</w:t>
            </w:r>
          </w:p>
        </w:tc>
        <w:tc>
          <w:tcPr>
            <w:tcW w:w="2100" w:type="dxa"/>
          </w:tcPr>
          <w:p w:rsidR="00EE78F9" w:rsidRPr="00637576" w:rsidRDefault="00EE78F9" w:rsidP="00D92712">
            <w:pPr>
              <w:pStyle w:val="TAL"/>
            </w:pPr>
          </w:p>
        </w:tc>
      </w:tr>
      <w:tr w:rsidR="00EE78F9" w:rsidRPr="00637576"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Number of parameters</w:t>
            </w:r>
          </w:p>
        </w:tc>
        <w:tc>
          <w:tcPr>
            <w:tcW w:w="2115" w:type="dxa"/>
          </w:tcPr>
          <w:p w:rsidR="00EE78F9" w:rsidRPr="00637576" w:rsidRDefault="00EE78F9" w:rsidP="00D92712">
            <w:pPr>
              <w:pStyle w:val="TAL"/>
            </w:pPr>
            <w:r w:rsidRPr="00637576">
              <w:t>’00 0001’B</w:t>
            </w:r>
          </w:p>
        </w:tc>
        <w:tc>
          <w:tcPr>
            <w:tcW w:w="1668" w:type="dxa"/>
          </w:tcPr>
          <w:p w:rsidR="00EE78F9" w:rsidRPr="00637576" w:rsidRDefault="00EE78F9" w:rsidP="00D92712">
            <w:pPr>
              <w:pStyle w:val="TAL"/>
            </w:pPr>
            <w:r w:rsidRPr="00637576">
              <w:t>1 parameter</w:t>
            </w:r>
          </w:p>
        </w:tc>
        <w:tc>
          <w:tcPr>
            <w:tcW w:w="2100" w:type="dxa"/>
          </w:tcPr>
          <w:p w:rsidR="00EE78F9" w:rsidRPr="00637576"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637576" w:rsidRDefault="00EE78F9" w:rsidP="00D92712">
            <w:pPr>
              <w:pStyle w:val="TAL"/>
            </w:pPr>
            <w:r w:rsidRPr="00637576">
              <w:t xml:space="preserve">    5QI</w:t>
            </w:r>
          </w:p>
        </w:tc>
        <w:tc>
          <w:tcPr>
            <w:tcW w:w="2115" w:type="dxa"/>
          </w:tcPr>
          <w:p w:rsidR="00EE78F9" w:rsidRPr="00637576" w:rsidRDefault="00EE78F9" w:rsidP="00D92712">
            <w:pPr>
              <w:pStyle w:val="TAL"/>
            </w:pPr>
            <w:r w:rsidRPr="00637576">
              <w:t>‘0000 0101’B</w:t>
            </w:r>
          </w:p>
        </w:tc>
        <w:tc>
          <w:tcPr>
            <w:tcW w:w="1668" w:type="dxa"/>
          </w:tcPr>
          <w:p w:rsidR="00EE78F9" w:rsidRPr="002C3B08" w:rsidRDefault="00EE78F9" w:rsidP="00D92712">
            <w:pPr>
              <w:pStyle w:val="TAL"/>
            </w:pPr>
            <w:r w:rsidRPr="00637576">
              <w:t>5QI 5</w:t>
            </w:r>
          </w:p>
        </w:tc>
        <w:tc>
          <w:tcPr>
            <w:tcW w:w="2100" w:type="dxa"/>
          </w:tcPr>
          <w:p w:rsidR="00EE78F9" w:rsidRPr="002C3B08" w:rsidRDefault="00EE78F9" w:rsidP="00D92712">
            <w:pPr>
              <w:pStyle w:val="TAL"/>
            </w:pPr>
          </w:p>
        </w:tc>
      </w:tr>
    </w:tbl>
    <w:p w:rsidR="008362CB" w:rsidRPr="002C3B08" w:rsidRDefault="008362CB" w:rsidP="00956570"/>
    <w:sectPr w:rsidR="008362CB" w:rsidRPr="002C3B08" w:rsidSect="00284382">
      <w:headerReference w:type="default" r:id="rId47"/>
      <w:footerReference w:type="default" r:id="rId48"/>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8F8" w:rsidRDefault="001078F8">
      <w:r>
        <w:separator/>
      </w:r>
    </w:p>
  </w:endnote>
  <w:endnote w:type="continuationSeparator" w:id="0">
    <w:p w:rsidR="001078F8" w:rsidRDefault="0010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B15" w:rsidRDefault="00605B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8F8" w:rsidRDefault="001078F8">
      <w:r>
        <w:separator/>
      </w:r>
    </w:p>
  </w:footnote>
  <w:footnote w:type="continuationSeparator" w:id="0">
    <w:p w:rsidR="001078F8" w:rsidRDefault="00107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FB2" w:rsidRDefault="00DB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B15" w:rsidRDefault="00605B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1CE9"/>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078F8"/>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3E95"/>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76"/>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D7E6B"/>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25DF"/>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C7497"/>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5FF2"/>
    <w:rsid w:val="005960C8"/>
    <w:rsid w:val="005960D4"/>
    <w:rsid w:val="00596C84"/>
    <w:rsid w:val="005972AD"/>
    <w:rsid w:val="005A08E3"/>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9B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576"/>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495B"/>
    <w:rsid w:val="00660429"/>
    <w:rsid w:val="00660561"/>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1AD1"/>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36A2D"/>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082E"/>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68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67F92"/>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3D2"/>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359C2"/>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3639"/>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229"/>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F3B"/>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2F3"/>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05C8"/>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07E"/>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FB2"/>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C27"/>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768"/>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6DFE"/>
    <w:rPr>
      <w:b/>
    </w:rPr>
  </w:style>
  <w:style w:type="paragraph" w:customStyle="1" w:styleId="TAC">
    <w:name w:val="TAC"/>
    <w:basedOn w:val="TAL"/>
    <w:link w:val="TACCar"/>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oleObject" Target="embeddings/oleObject10.bin"/><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image" Target="media/image2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oleObject" Target="embeddings/oleObject9.bin"/><Relationship Id="rId45" Type="http://schemas.openxmlformats.org/officeDocument/2006/relationships/image" Target="media/image22.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image" Target="media/image21.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BDAEC-E5B5-4C21-84DB-46AAC8E9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10853</Words>
  <Characters>61866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72574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SB210222</cp:lastModifiedBy>
  <cp:revision>2</cp:revision>
  <dcterms:created xsi:type="dcterms:W3CDTF">2021-03-05T08:58:00Z</dcterms:created>
  <dcterms:modified xsi:type="dcterms:W3CDTF">2021-03-05T08:58:00Z</dcterms:modified>
</cp:coreProperties>
</file>